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3F577B" w14:textId="77777777" w:rsidR="00CC5AE9" w:rsidRPr="00EB517B" w:rsidRDefault="00CC5AE9" w:rsidP="00CC5AE9">
      <w:pPr>
        <w:pStyle w:val="aa"/>
        <w:spacing w:after="0"/>
        <w:ind w:firstLine="567"/>
        <w:jc w:val="right"/>
        <w:rPr>
          <w:rFonts w:ascii="GHEA Grapalat" w:hAnsi="GHEA Grapalat" w:cs="Sylfaen"/>
          <w:i/>
          <w:sz w:val="16"/>
          <w:lang w:val="hy-AM"/>
        </w:rPr>
      </w:pPr>
      <w:proofErr w:type="spellStart"/>
      <w:r w:rsidRPr="00CB7115">
        <w:rPr>
          <w:rFonts w:ascii="GHEA Grapalat" w:hAnsi="GHEA Grapalat" w:cs="Sylfaen"/>
          <w:i/>
          <w:sz w:val="16"/>
        </w:rPr>
        <w:t>Հավելված</w:t>
      </w:r>
      <w:proofErr w:type="spellEnd"/>
      <w:r w:rsidRPr="00CB7115">
        <w:rPr>
          <w:rFonts w:ascii="GHEA Grapalat" w:hAnsi="GHEA Grapalat" w:cs="Sylfaen"/>
          <w:i/>
          <w:sz w:val="16"/>
        </w:rPr>
        <w:t xml:space="preserve"> N </w:t>
      </w:r>
      <w:r>
        <w:rPr>
          <w:rFonts w:ascii="GHEA Grapalat" w:hAnsi="GHEA Grapalat" w:cs="Sylfaen"/>
          <w:i/>
          <w:sz w:val="16"/>
          <w:lang w:val="hy-AM"/>
        </w:rPr>
        <w:t>8</w:t>
      </w:r>
    </w:p>
    <w:p w14:paraId="470BC028" w14:textId="77777777" w:rsidR="00CC5AE9" w:rsidRPr="006E3A5B" w:rsidRDefault="00CC5AE9" w:rsidP="00CC5AE9">
      <w:pPr>
        <w:pStyle w:val="aa"/>
        <w:spacing w:after="0"/>
        <w:ind w:firstLine="567"/>
        <w:jc w:val="right"/>
        <w:rPr>
          <w:rFonts w:ascii="GHEA Grapalat" w:hAnsi="GHEA Grapalat" w:cs="Sylfaen"/>
          <w:i/>
          <w:sz w:val="16"/>
          <w:lang w:val="hy-AM"/>
        </w:rPr>
      </w:pPr>
      <w:r w:rsidRPr="00CB7115">
        <w:rPr>
          <w:rFonts w:ascii="GHEA Grapalat" w:hAnsi="GHEA Grapalat" w:cs="Sylfaen"/>
          <w:i/>
          <w:sz w:val="16"/>
          <w:lang w:val="hy-AM"/>
        </w:rPr>
        <w:t xml:space="preserve">                                                                               </w:t>
      </w:r>
      <w:r>
        <w:rPr>
          <w:rFonts w:ascii="GHEA Grapalat" w:hAnsi="GHEA Grapalat" w:cs="Sylfaen"/>
          <w:i/>
          <w:sz w:val="16"/>
          <w:lang w:val="hy-AM"/>
        </w:rPr>
        <w:t xml:space="preserve">                            </w:t>
      </w:r>
      <w:r w:rsidRPr="00CB7115">
        <w:rPr>
          <w:rFonts w:ascii="GHEA Grapalat" w:hAnsi="GHEA Grapalat" w:cs="Sylfaen"/>
          <w:i/>
          <w:sz w:val="16"/>
          <w:lang w:val="hy-AM"/>
        </w:rPr>
        <w:t xml:space="preserve"> </w:t>
      </w:r>
      <w:r w:rsidRPr="00EB517B">
        <w:rPr>
          <w:rFonts w:ascii="GHEA Grapalat" w:hAnsi="GHEA Grapalat" w:cs="Sylfaen"/>
          <w:i/>
          <w:sz w:val="16"/>
          <w:lang w:val="hy-AM"/>
        </w:rPr>
        <w:t>ՀՀ ֆինանսների նախարարի 20</w:t>
      </w:r>
      <w:r w:rsidRPr="00CB7115">
        <w:rPr>
          <w:rFonts w:ascii="GHEA Grapalat" w:hAnsi="GHEA Grapalat" w:cs="Sylfaen"/>
          <w:i/>
          <w:sz w:val="16"/>
          <w:lang w:val="hy-AM"/>
        </w:rPr>
        <w:t xml:space="preserve">22 </w:t>
      </w:r>
      <w:r w:rsidRPr="00EB517B">
        <w:rPr>
          <w:rFonts w:ascii="GHEA Grapalat" w:hAnsi="GHEA Grapalat" w:cs="Sylfaen"/>
          <w:i/>
          <w:sz w:val="16"/>
          <w:lang w:val="hy-AM"/>
        </w:rPr>
        <w:t xml:space="preserve">թվականի </w:t>
      </w:r>
      <w:r>
        <w:rPr>
          <w:rFonts w:ascii="GHEA Grapalat" w:hAnsi="GHEA Grapalat" w:cs="Sylfaen"/>
          <w:i/>
          <w:sz w:val="16"/>
          <w:lang w:val="hy-AM"/>
        </w:rPr>
        <w:t>մայիսի 31-ի</w:t>
      </w:r>
    </w:p>
    <w:p w14:paraId="28D79A65" w14:textId="77777777" w:rsidR="00CC5AE9" w:rsidRPr="00A71D81" w:rsidRDefault="00CC5AE9" w:rsidP="00CC5AE9">
      <w:pPr>
        <w:pStyle w:val="aa"/>
        <w:spacing w:after="0"/>
        <w:ind w:right="-7" w:firstLine="567"/>
        <w:jc w:val="right"/>
        <w:rPr>
          <w:rFonts w:ascii="GHEA Grapalat" w:hAnsi="GHEA Grapalat" w:cs="Sylfaen"/>
          <w:i/>
          <w:sz w:val="18"/>
          <w:szCs w:val="20"/>
          <w:lang w:val="af-ZA" w:eastAsia="ru-RU"/>
        </w:rPr>
      </w:pPr>
      <w:r w:rsidRPr="002940B9">
        <w:rPr>
          <w:rFonts w:ascii="GHEA Grapalat" w:hAnsi="GHEA Grapalat" w:cs="Sylfaen"/>
          <w:i/>
          <w:sz w:val="16"/>
          <w:lang w:val="hy-AM"/>
        </w:rPr>
        <w:t xml:space="preserve">N  </w:t>
      </w:r>
      <w:r w:rsidRPr="00CB7115">
        <w:rPr>
          <w:rFonts w:ascii="GHEA Grapalat" w:hAnsi="GHEA Grapalat" w:cs="Sylfaen"/>
          <w:i/>
          <w:sz w:val="16"/>
          <w:lang w:val="hy-AM"/>
        </w:rPr>
        <w:t xml:space="preserve"> </w:t>
      </w:r>
      <w:r>
        <w:rPr>
          <w:rFonts w:ascii="GHEA Grapalat" w:hAnsi="GHEA Grapalat" w:cs="Sylfaen"/>
          <w:i/>
          <w:sz w:val="16"/>
          <w:lang w:val="hy-AM"/>
        </w:rPr>
        <w:t>235</w:t>
      </w:r>
      <w:r w:rsidRPr="00CB7115">
        <w:rPr>
          <w:rFonts w:ascii="GHEA Grapalat" w:hAnsi="GHEA Grapalat" w:cs="Sylfaen"/>
          <w:i/>
          <w:sz w:val="16"/>
          <w:lang w:val="hy-AM"/>
        </w:rPr>
        <w:t xml:space="preserve"> -</w:t>
      </w:r>
      <w:r w:rsidRPr="002940B9">
        <w:rPr>
          <w:rFonts w:ascii="GHEA Grapalat" w:hAnsi="GHEA Grapalat" w:cs="Sylfaen"/>
          <w:i/>
          <w:sz w:val="16"/>
          <w:lang w:val="hy-AM"/>
        </w:rPr>
        <w:t xml:space="preserve">Ա  հրամանի        </w:t>
      </w:r>
    </w:p>
    <w:p w14:paraId="724AE2B0" w14:textId="77777777" w:rsidR="00CC5AE9" w:rsidRPr="00A71D81" w:rsidRDefault="00CC5AE9" w:rsidP="00CC5AE9">
      <w:pPr>
        <w:pStyle w:val="aa"/>
        <w:spacing w:after="0"/>
        <w:ind w:right="-7" w:firstLine="567"/>
        <w:jc w:val="right"/>
        <w:rPr>
          <w:rFonts w:ascii="GHEA Grapalat" w:hAnsi="GHEA Grapalat" w:cs="Sylfaen"/>
          <w:i/>
          <w:sz w:val="18"/>
          <w:szCs w:val="20"/>
          <w:lang w:val="af-ZA" w:eastAsia="ru-RU"/>
        </w:rPr>
      </w:pPr>
      <w:r w:rsidRPr="00A71D81">
        <w:rPr>
          <w:rFonts w:ascii="GHEA Grapalat" w:hAnsi="GHEA Grapalat" w:cs="Sylfaen"/>
          <w:i/>
          <w:sz w:val="18"/>
          <w:szCs w:val="20"/>
          <w:lang w:val="af-ZA" w:eastAsia="ru-RU"/>
        </w:rPr>
        <w:tab/>
      </w:r>
    </w:p>
    <w:p w14:paraId="3DE77D83" w14:textId="77777777" w:rsidR="00CC5AE9" w:rsidRPr="002940B9" w:rsidRDefault="00CC5AE9" w:rsidP="00CC5AE9">
      <w:pPr>
        <w:pStyle w:val="a3"/>
        <w:spacing w:line="240" w:lineRule="auto"/>
        <w:jc w:val="center"/>
        <w:rPr>
          <w:rFonts w:ascii="GHEA Grapalat" w:hAnsi="GHEA Grapalat"/>
          <w:b/>
          <w:i w:val="0"/>
          <w:sz w:val="22"/>
          <w:lang w:val="af-ZA"/>
        </w:rPr>
      </w:pPr>
      <w:r w:rsidRPr="002940B9">
        <w:rPr>
          <w:rFonts w:ascii="GHEA Grapalat" w:hAnsi="GHEA Grapalat"/>
          <w:b/>
          <w:i w:val="0"/>
          <w:sz w:val="22"/>
          <w:lang w:val="af-ZA"/>
        </w:rPr>
        <w:t>ՀԱՅՏԱՐԱՐՈՒԹՅՈՒՆ</w:t>
      </w:r>
    </w:p>
    <w:p w14:paraId="74C6E2ED" w14:textId="77777777" w:rsidR="00CC5AE9" w:rsidRPr="002940B9" w:rsidRDefault="00CC5AE9" w:rsidP="00CC5AE9">
      <w:pPr>
        <w:pStyle w:val="a3"/>
        <w:spacing w:line="240" w:lineRule="auto"/>
        <w:jc w:val="center"/>
        <w:rPr>
          <w:rFonts w:ascii="GHEA Grapalat" w:hAnsi="GHEA Grapalat"/>
          <w:b/>
          <w:i w:val="0"/>
          <w:sz w:val="22"/>
          <w:lang w:val="af-ZA"/>
        </w:rPr>
      </w:pPr>
      <w:r>
        <w:rPr>
          <w:rFonts w:ascii="GHEA Grapalat" w:hAnsi="GHEA Grapalat"/>
          <w:b/>
          <w:i w:val="0"/>
          <w:sz w:val="22"/>
          <w:lang w:val="af-ZA"/>
        </w:rPr>
        <w:t>ԳՆԱՆՇՄԱՆ ՀԱՐՑՄԱՆ</w:t>
      </w:r>
      <w:r>
        <w:rPr>
          <w:rFonts w:ascii="GHEA Grapalat" w:hAnsi="GHEA Grapalat"/>
          <w:b/>
          <w:i w:val="0"/>
          <w:sz w:val="22"/>
          <w:lang w:val="hy-AM"/>
        </w:rPr>
        <w:t xml:space="preserve"> </w:t>
      </w:r>
      <w:r w:rsidRPr="002940B9">
        <w:rPr>
          <w:rFonts w:ascii="GHEA Grapalat" w:hAnsi="GHEA Grapalat"/>
          <w:b/>
          <w:i w:val="0"/>
          <w:sz w:val="22"/>
          <w:lang w:val="af-ZA"/>
        </w:rPr>
        <w:t>ՄԱՍԻՆ*</w:t>
      </w:r>
    </w:p>
    <w:p w14:paraId="0CFCA439" w14:textId="77777777" w:rsidR="00CC5AE9" w:rsidRPr="00A71D81" w:rsidRDefault="00CC5AE9" w:rsidP="00CC5AE9">
      <w:pPr>
        <w:pStyle w:val="a3"/>
        <w:spacing w:line="240" w:lineRule="auto"/>
        <w:jc w:val="center"/>
        <w:rPr>
          <w:rFonts w:ascii="GHEA Grapalat" w:hAnsi="GHEA Grapalat"/>
          <w:i w:val="0"/>
          <w:lang w:val="af-ZA"/>
        </w:rPr>
      </w:pPr>
    </w:p>
    <w:p w14:paraId="5334D794" w14:textId="77777777" w:rsidR="00CC5AE9" w:rsidRPr="00A71D81" w:rsidRDefault="00CC5AE9" w:rsidP="00CC5AE9">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2D3F1D70" w14:textId="43C22744" w:rsidR="00CC5AE9" w:rsidRPr="00A71D81" w:rsidRDefault="00CC5AE9" w:rsidP="00CC5AE9">
      <w:pPr>
        <w:pStyle w:val="a3"/>
        <w:spacing w:line="240" w:lineRule="auto"/>
        <w:jc w:val="center"/>
        <w:rPr>
          <w:rFonts w:ascii="GHEA Grapalat" w:hAnsi="GHEA Grapalat"/>
          <w:i w:val="0"/>
          <w:lang w:val="af-ZA"/>
        </w:rPr>
      </w:pPr>
      <w:r w:rsidRPr="00A71D81">
        <w:rPr>
          <w:rFonts w:ascii="GHEA Grapalat" w:hAnsi="GHEA Grapalat"/>
          <w:i w:val="0"/>
          <w:lang w:val="af-ZA"/>
        </w:rPr>
        <w:t>20</w:t>
      </w:r>
      <w:r>
        <w:rPr>
          <w:rFonts w:ascii="GHEA Grapalat" w:hAnsi="GHEA Grapalat"/>
          <w:i w:val="0"/>
          <w:lang w:val="hy-AM"/>
        </w:rPr>
        <w:t>22</w:t>
      </w:r>
      <w:r w:rsidR="00337547">
        <w:rPr>
          <w:rFonts w:ascii="GHEA Grapalat" w:hAnsi="GHEA Grapalat"/>
          <w:i w:val="0"/>
          <w:lang w:val="hy-AM"/>
        </w:rPr>
        <w:t xml:space="preserve"> </w:t>
      </w:r>
      <w:r w:rsidRPr="00A71D81">
        <w:rPr>
          <w:rFonts w:ascii="GHEA Grapalat" w:hAnsi="GHEA Grapalat"/>
          <w:i w:val="0"/>
          <w:lang w:val="af-ZA"/>
        </w:rPr>
        <w:t>թվականի «</w:t>
      </w:r>
      <w:r w:rsidR="007E5441">
        <w:rPr>
          <w:rFonts w:ascii="GHEA Grapalat" w:hAnsi="GHEA Grapalat"/>
          <w:i w:val="0"/>
          <w:lang w:val="hy-AM"/>
        </w:rPr>
        <w:t xml:space="preserve"> </w:t>
      </w:r>
      <w:r>
        <w:rPr>
          <w:rFonts w:ascii="GHEA Grapalat" w:hAnsi="GHEA Grapalat"/>
          <w:i w:val="0"/>
          <w:lang w:val="hy-AM"/>
        </w:rPr>
        <w:t>հուլիսի</w:t>
      </w:r>
      <w:r w:rsidR="007E5441">
        <w:rPr>
          <w:rFonts w:ascii="GHEA Grapalat" w:hAnsi="GHEA Grapalat"/>
          <w:i w:val="0"/>
          <w:lang w:val="hy-AM"/>
        </w:rPr>
        <w:t xml:space="preserve"> </w:t>
      </w:r>
      <w:r w:rsidRPr="00A71D81">
        <w:rPr>
          <w:rFonts w:ascii="GHEA Grapalat" w:hAnsi="GHEA Grapalat"/>
          <w:i w:val="0"/>
          <w:lang w:val="af-ZA"/>
        </w:rPr>
        <w:t>»  «</w:t>
      </w:r>
      <w:r w:rsidR="007E5441">
        <w:rPr>
          <w:rFonts w:ascii="GHEA Grapalat" w:hAnsi="GHEA Grapalat"/>
          <w:i w:val="0"/>
          <w:lang w:val="hy-AM"/>
        </w:rPr>
        <w:t xml:space="preserve"> </w:t>
      </w:r>
      <w:r w:rsidR="00B7684B">
        <w:rPr>
          <w:rFonts w:ascii="GHEA Grapalat" w:hAnsi="GHEA Grapalat"/>
          <w:i w:val="0"/>
          <w:lang w:val="hy-AM"/>
        </w:rPr>
        <w:t>2</w:t>
      </w:r>
      <w:r w:rsidR="00EF37AE" w:rsidRPr="00E11276">
        <w:rPr>
          <w:rFonts w:ascii="GHEA Grapalat" w:hAnsi="GHEA Grapalat"/>
          <w:i w:val="0"/>
          <w:lang w:val="af-ZA"/>
        </w:rPr>
        <w:t>6</w:t>
      </w:r>
      <w:r w:rsidR="007E5441">
        <w:rPr>
          <w:rFonts w:ascii="GHEA Grapalat" w:hAnsi="GHEA Grapalat"/>
          <w:i w:val="0"/>
          <w:lang w:val="hy-AM"/>
        </w:rPr>
        <w:t xml:space="preserve"> </w:t>
      </w:r>
      <w:r w:rsidRPr="00A71D81">
        <w:rPr>
          <w:rFonts w:ascii="GHEA Grapalat" w:hAnsi="GHEA Grapalat"/>
          <w:i w:val="0"/>
          <w:lang w:val="af-ZA"/>
        </w:rPr>
        <w:t>» «</w:t>
      </w:r>
      <w:r>
        <w:rPr>
          <w:rFonts w:ascii="GHEA Grapalat" w:hAnsi="GHEA Grapalat"/>
          <w:i w:val="0"/>
          <w:lang w:val="hy-AM"/>
        </w:rPr>
        <w:t>01</w:t>
      </w:r>
      <w:r w:rsidRPr="00A71D81">
        <w:rPr>
          <w:rFonts w:ascii="GHEA Grapalat" w:hAnsi="GHEA Grapalat"/>
          <w:i w:val="0"/>
          <w:lang w:val="af-ZA"/>
        </w:rPr>
        <w:t xml:space="preserve">» որոշմամբ </w:t>
      </w:r>
    </w:p>
    <w:p w14:paraId="69590EE7" w14:textId="77777777" w:rsidR="00CC5AE9" w:rsidRPr="00A71D81" w:rsidRDefault="00CC5AE9" w:rsidP="00CC5AE9">
      <w:pPr>
        <w:pStyle w:val="a3"/>
        <w:spacing w:line="240" w:lineRule="auto"/>
        <w:jc w:val="center"/>
        <w:rPr>
          <w:rFonts w:ascii="GHEA Grapalat" w:hAnsi="GHEA Grapalat"/>
          <w:i w:val="0"/>
          <w:lang w:val="af-ZA"/>
        </w:rPr>
      </w:pPr>
    </w:p>
    <w:p w14:paraId="189D9D1F" w14:textId="59BD53DE" w:rsidR="00CC5AE9" w:rsidRPr="00A71D81" w:rsidRDefault="00CC5AE9" w:rsidP="00CC5AE9">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ծածկագիրը` </w:t>
      </w:r>
      <w:r w:rsidR="00B7684B">
        <w:rPr>
          <w:rFonts w:ascii="GHEA Grapalat" w:hAnsi="GHEA Grapalat"/>
          <w:b/>
          <w:i w:val="0"/>
          <w:sz w:val="22"/>
          <w:lang w:val="af-ZA"/>
        </w:rPr>
        <w:t>ՇՄԱՀ-ԳՀԱՇՁԲ-22/11</w:t>
      </w:r>
      <w:r w:rsidRPr="003A2992">
        <w:rPr>
          <w:rFonts w:ascii="GHEA Grapalat" w:hAnsi="GHEA Grapalat"/>
          <w:b/>
          <w:i w:val="0"/>
          <w:lang w:val="af-ZA"/>
        </w:rPr>
        <w:t xml:space="preserve">  </w:t>
      </w:r>
      <w:r w:rsidRPr="003A2992">
        <w:rPr>
          <w:rFonts w:ascii="GHEA Grapalat" w:hAnsi="GHEA Grapalat"/>
          <w:b/>
          <w:i w:val="0"/>
          <w:u w:val="single"/>
          <w:lang w:val="af-ZA"/>
        </w:rPr>
        <w:t xml:space="preserve">        </w:t>
      </w:r>
    </w:p>
    <w:p w14:paraId="71A162A2" w14:textId="77777777" w:rsidR="00CC5AE9" w:rsidRPr="00A71D81" w:rsidRDefault="00CC5AE9" w:rsidP="00CC5AE9">
      <w:pPr>
        <w:pStyle w:val="a3"/>
        <w:spacing w:line="240" w:lineRule="auto"/>
        <w:rPr>
          <w:rFonts w:ascii="GHEA Grapalat" w:hAnsi="GHEA Grapalat"/>
          <w:i w:val="0"/>
          <w:lang w:val="af-ZA"/>
        </w:rPr>
      </w:pPr>
    </w:p>
    <w:p w14:paraId="5751DFC7" w14:textId="77777777" w:rsidR="00CC5AE9" w:rsidRPr="00386DB9" w:rsidRDefault="00CC5AE9" w:rsidP="00CC5AE9">
      <w:pPr>
        <w:pStyle w:val="a3"/>
        <w:spacing w:line="240" w:lineRule="auto"/>
        <w:ind w:firstLine="708"/>
        <w:rPr>
          <w:rFonts w:ascii="GHEA Grapalat" w:hAnsi="GHEA Grapalat"/>
          <w:i w:val="0"/>
          <w:sz w:val="21"/>
          <w:szCs w:val="21"/>
          <w:lang w:val="hy-AM"/>
        </w:rPr>
      </w:pPr>
      <w:r w:rsidRPr="00386DB9">
        <w:rPr>
          <w:rFonts w:ascii="GHEA Grapalat" w:hAnsi="GHEA Grapalat"/>
          <w:i w:val="0"/>
          <w:sz w:val="21"/>
          <w:szCs w:val="21"/>
          <w:lang w:val="af-ZA"/>
        </w:rPr>
        <w:t xml:space="preserve">Պատվիրատուն` </w:t>
      </w:r>
      <w:r w:rsidRPr="00386DB9">
        <w:rPr>
          <w:rFonts w:ascii="GHEA Grapalat" w:hAnsi="GHEA Grapalat"/>
          <w:b/>
          <w:i w:val="0"/>
          <w:sz w:val="21"/>
          <w:szCs w:val="21"/>
          <w:u w:val="single"/>
          <w:lang w:val="hy-AM"/>
        </w:rPr>
        <w:t>ՀՀ Շիրակի մարզի Ախուրյանի համայնքապետարանը</w:t>
      </w:r>
      <w:r w:rsidRPr="00386DB9">
        <w:rPr>
          <w:rFonts w:ascii="GHEA Grapalat" w:hAnsi="GHEA Grapalat"/>
          <w:i w:val="0"/>
          <w:sz w:val="21"/>
          <w:szCs w:val="21"/>
          <w:lang w:val="af-ZA"/>
        </w:rPr>
        <w:t>, որը գտնվում է</w:t>
      </w:r>
      <w:r w:rsidRPr="00386DB9">
        <w:rPr>
          <w:rFonts w:ascii="GHEA Grapalat" w:hAnsi="GHEA Grapalat"/>
          <w:b/>
          <w:i w:val="0"/>
          <w:sz w:val="21"/>
          <w:szCs w:val="21"/>
          <w:lang w:val="af-ZA"/>
        </w:rPr>
        <w:t xml:space="preserve"> </w:t>
      </w:r>
    </w:p>
    <w:p w14:paraId="7B02CA1A" w14:textId="77777777" w:rsidR="00CC5AE9" w:rsidRPr="00386DB9" w:rsidRDefault="00CC5AE9" w:rsidP="00CC5AE9">
      <w:pPr>
        <w:pStyle w:val="a3"/>
        <w:spacing w:line="240" w:lineRule="auto"/>
        <w:ind w:firstLine="708"/>
        <w:rPr>
          <w:rFonts w:ascii="GHEA Grapalat" w:hAnsi="GHEA Grapalat"/>
          <w:i w:val="0"/>
          <w:sz w:val="21"/>
          <w:szCs w:val="21"/>
          <w:vertAlign w:val="superscript"/>
          <w:lang w:val="af-ZA"/>
        </w:rPr>
      </w:pPr>
      <w:r w:rsidRPr="00386DB9">
        <w:rPr>
          <w:rFonts w:ascii="GHEA Grapalat" w:hAnsi="GHEA Grapalat"/>
          <w:i w:val="0"/>
          <w:sz w:val="21"/>
          <w:szCs w:val="21"/>
          <w:vertAlign w:val="superscript"/>
          <w:lang w:val="hy-AM"/>
        </w:rPr>
        <w:t xml:space="preserve">                                                                     </w:t>
      </w:r>
      <w:r w:rsidRPr="00386DB9">
        <w:rPr>
          <w:rFonts w:ascii="GHEA Grapalat" w:hAnsi="GHEA Grapalat"/>
          <w:i w:val="0"/>
          <w:sz w:val="21"/>
          <w:szCs w:val="21"/>
          <w:vertAlign w:val="superscript"/>
          <w:lang w:val="af-ZA"/>
        </w:rPr>
        <w:t xml:space="preserve">(պատվիրատուի անվանումը)                 </w:t>
      </w:r>
      <w:r w:rsidRPr="00386DB9">
        <w:rPr>
          <w:rFonts w:ascii="GHEA Grapalat" w:hAnsi="GHEA Grapalat"/>
          <w:i w:val="0"/>
          <w:sz w:val="21"/>
          <w:szCs w:val="21"/>
          <w:vertAlign w:val="superscript"/>
          <w:lang w:val="hy-AM"/>
        </w:rPr>
        <w:t xml:space="preserve">                                                                           </w:t>
      </w:r>
      <w:r w:rsidRPr="00386DB9">
        <w:rPr>
          <w:rFonts w:ascii="GHEA Grapalat" w:hAnsi="GHEA Grapalat"/>
          <w:i w:val="0"/>
          <w:sz w:val="21"/>
          <w:szCs w:val="21"/>
          <w:vertAlign w:val="superscript"/>
          <w:lang w:val="af-ZA"/>
        </w:rPr>
        <w:t xml:space="preserve">            </w:t>
      </w:r>
    </w:p>
    <w:p w14:paraId="35104E78" w14:textId="77777777" w:rsidR="00CC5AE9" w:rsidRPr="00386DB9" w:rsidRDefault="00CC5AE9" w:rsidP="00CC5AE9">
      <w:pPr>
        <w:pStyle w:val="a3"/>
        <w:spacing w:line="240" w:lineRule="auto"/>
        <w:ind w:firstLine="0"/>
        <w:rPr>
          <w:rFonts w:ascii="GHEA Grapalat" w:hAnsi="GHEA Grapalat"/>
          <w:i w:val="0"/>
          <w:sz w:val="21"/>
          <w:szCs w:val="21"/>
          <w:lang w:val="af-ZA"/>
        </w:rPr>
      </w:pPr>
      <w:r w:rsidRPr="00386DB9">
        <w:rPr>
          <w:rFonts w:ascii="GHEA Grapalat" w:hAnsi="GHEA Grapalat"/>
          <w:b/>
          <w:i w:val="0"/>
          <w:sz w:val="21"/>
          <w:szCs w:val="21"/>
          <w:u w:val="single"/>
          <w:lang w:val="af-ZA"/>
        </w:rPr>
        <w:t xml:space="preserve">ՀՀ </w:t>
      </w:r>
      <w:r w:rsidRPr="00386DB9">
        <w:rPr>
          <w:rFonts w:ascii="GHEA Grapalat" w:hAnsi="GHEA Grapalat"/>
          <w:b/>
          <w:i w:val="0"/>
          <w:sz w:val="21"/>
          <w:szCs w:val="21"/>
          <w:u w:val="single"/>
          <w:lang w:val="hy-AM"/>
        </w:rPr>
        <w:t>Շ</w:t>
      </w:r>
      <w:r w:rsidRPr="00386DB9">
        <w:rPr>
          <w:rFonts w:ascii="GHEA Grapalat" w:hAnsi="GHEA Grapalat"/>
          <w:b/>
          <w:i w:val="0"/>
          <w:sz w:val="21"/>
          <w:szCs w:val="21"/>
          <w:u w:val="single"/>
          <w:lang w:val="af-ZA"/>
        </w:rPr>
        <w:t>իրակի</w:t>
      </w:r>
      <w:r w:rsidRPr="00386DB9">
        <w:rPr>
          <w:rFonts w:ascii="GHEA Grapalat" w:hAnsi="GHEA Grapalat"/>
          <w:i w:val="0"/>
          <w:sz w:val="21"/>
          <w:szCs w:val="21"/>
          <w:lang w:val="af-ZA"/>
        </w:rPr>
        <w:t xml:space="preserve"> </w:t>
      </w:r>
      <w:r w:rsidRPr="00386DB9">
        <w:rPr>
          <w:rFonts w:ascii="GHEA Grapalat" w:hAnsi="GHEA Grapalat"/>
          <w:b/>
          <w:i w:val="0"/>
          <w:sz w:val="21"/>
          <w:szCs w:val="21"/>
          <w:u w:val="single"/>
          <w:lang w:val="af-ZA"/>
        </w:rPr>
        <w:t>մարզ, Ախուրյան համայնք,</w:t>
      </w:r>
      <w:r w:rsidRPr="00386DB9">
        <w:rPr>
          <w:rFonts w:ascii="GHEA Grapalat" w:hAnsi="GHEA Grapalat"/>
          <w:b/>
          <w:i w:val="0"/>
          <w:sz w:val="21"/>
          <w:szCs w:val="21"/>
          <w:u w:val="single"/>
          <w:lang w:val="hy-AM"/>
        </w:rPr>
        <w:t xml:space="preserve"> </w:t>
      </w:r>
      <w:r w:rsidRPr="00386DB9">
        <w:rPr>
          <w:rFonts w:ascii="GHEA Grapalat" w:hAnsi="GHEA Grapalat"/>
          <w:b/>
          <w:i w:val="0"/>
          <w:sz w:val="21"/>
          <w:szCs w:val="21"/>
          <w:u w:val="single"/>
          <w:lang w:val="af-ZA"/>
        </w:rPr>
        <w:t>գ.</w:t>
      </w:r>
      <w:r w:rsidRPr="00386DB9">
        <w:rPr>
          <w:rFonts w:ascii="GHEA Grapalat" w:hAnsi="GHEA Grapalat"/>
          <w:b/>
          <w:i w:val="0"/>
          <w:sz w:val="21"/>
          <w:szCs w:val="21"/>
          <w:u w:val="single"/>
          <w:lang w:val="hy-AM"/>
        </w:rPr>
        <w:t xml:space="preserve"> </w:t>
      </w:r>
      <w:r w:rsidRPr="00386DB9">
        <w:rPr>
          <w:rFonts w:ascii="GHEA Grapalat" w:hAnsi="GHEA Grapalat"/>
          <w:b/>
          <w:i w:val="0"/>
          <w:sz w:val="21"/>
          <w:szCs w:val="21"/>
          <w:u w:val="single"/>
          <w:lang w:val="af-ZA"/>
        </w:rPr>
        <w:t>Ախուրյան,</w:t>
      </w:r>
      <w:r w:rsidRPr="00386DB9">
        <w:rPr>
          <w:rFonts w:ascii="GHEA Grapalat" w:hAnsi="GHEA Grapalat"/>
          <w:b/>
          <w:i w:val="0"/>
          <w:sz w:val="21"/>
          <w:szCs w:val="21"/>
          <w:u w:val="single"/>
          <w:lang w:val="hy-AM"/>
        </w:rPr>
        <w:t xml:space="preserve"> </w:t>
      </w:r>
      <w:r w:rsidRPr="00386DB9">
        <w:rPr>
          <w:rFonts w:ascii="GHEA Grapalat" w:hAnsi="GHEA Grapalat"/>
          <w:b/>
          <w:i w:val="0"/>
          <w:sz w:val="21"/>
          <w:szCs w:val="21"/>
          <w:u w:val="single"/>
          <w:lang w:val="af-ZA"/>
        </w:rPr>
        <w:t>Գյումրու խճուղի 42 հասցեում</w:t>
      </w:r>
      <w:r w:rsidRPr="00386DB9">
        <w:rPr>
          <w:rFonts w:ascii="GHEA Grapalat" w:hAnsi="GHEA Grapalat"/>
          <w:i w:val="0"/>
          <w:sz w:val="21"/>
          <w:szCs w:val="21"/>
          <w:lang w:val="af-ZA"/>
        </w:rPr>
        <w:t xml:space="preserve">, հայտարարում </w:t>
      </w:r>
    </w:p>
    <w:p w14:paraId="4D9F115B" w14:textId="77777777" w:rsidR="00CC5AE9" w:rsidRPr="00386DB9" w:rsidRDefault="00CC5AE9" w:rsidP="00CC5AE9">
      <w:pPr>
        <w:pStyle w:val="a3"/>
        <w:spacing w:line="240" w:lineRule="auto"/>
        <w:ind w:firstLine="708"/>
        <w:rPr>
          <w:rFonts w:ascii="GHEA Grapalat" w:hAnsi="GHEA Grapalat"/>
          <w:i w:val="0"/>
          <w:sz w:val="21"/>
          <w:szCs w:val="21"/>
          <w:vertAlign w:val="superscript"/>
          <w:lang w:val="af-ZA"/>
        </w:rPr>
      </w:pPr>
      <w:r w:rsidRPr="00386DB9">
        <w:rPr>
          <w:rFonts w:ascii="GHEA Grapalat" w:hAnsi="GHEA Grapalat"/>
          <w:i w:val="0"/>
          <w:sz w:val="21"/>
          <w:szCs w:val="21"/>
          <w:lang w:val="hy-AM"/>
        </w:rPr>
        <w:t xml:space="preserve"> </w:t>
      </w:r>
      <w:r w:rsidRPr="00386DB9">
        <w:rPr>
          <w:rFonts w:ascii="GHEA Grapalat" w:hAnsi="GHEA Grapalat"/>
          <w:i w:val="0"/>
          <w:sz w:val="21"/>
          <w:szCs w:val="21"/>
          <w:vertAlign w:val="superscript"/>
          <w:lang w:val="af-ZA"/>
        </w:rPr>
        <w:t xml:space="preserve">(պատվիրատուի հասցեն)  </w:t>
      </w:r>
    </w:p>
    <w:p w14:paraId="6A69C000" w14:textId="77777777" w:rsidR="00CC5AE9" w:rsidRPr="00E6597C" w:rsidRDefault="00CC5AE9" w:rsidP="00CC5AE9">
      <w:pPr>
        <w:pStyle w:val="a3"/>
        <w:spacing w:line="240" w:lineRule="auto"/>
        <w:ind w:firstLine="0"/>
        <w:rPr>
          <w:rFonts w:ascii="GHEA Grapalat" w:hAnsi="GHEA Grapalat"/>
          <w:i w:val="0"/>
          <w:lang w:val="af-ZA"/>
        </w:rPr>
      </w:pPr>
      <w:r w:rsidRPr="00E6597C">
        <w:rPr>
          <w:rFonts w:ascii="GHEA Grapalat" w:hAnsi="GHEA Grapalat"/>
          <w:i w:val="0"/>
          <w:lang w:val="af-ZA"/>
        </w:rPr>
        <w:t xml:space="preserve">հայտարարում է </w:t>
      </w:r>
      <w:r>
        <w:rPr>
          <w:rFonts w:ascii="GHEA Grapalat" w:hAnsi="GHEA Grapalat"/>
          <w:i w:val="0"/>
          <w:lang w:val="hy-AM"/>
        </w:rPr>
        <w:t>գնանշման հարցման</w:t>
      </w:r>
      <w:r w:rsidRPr="00E6597C">
        <w:rPr>
          <w:rFonts w:ascii="GHEA Grapalat" w:hAnsi="GHEA Grapalat"/>
          <w:i w:val="0"/>
          <w:lang w:val="af-ZA"/>
        </w:rPr>
        <w:t>, որն իրականացվում է մեկ փուլով:</w:t>
      </w:r>
    </w:p>
    <w:p w14:paraId="75F7A813" w14:textId="7B04BF81" w:rsidR="00CC5AE9" w:rsidRPr="001F1130" w:rsidRDefault="00CC5AE9" w:rsidP="00CC5AE9">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E6597C">
        <w:rPr>
          <w:rFonts w:ascii="GHEA Grapalat" w:hAnsi="GHEA Grapalat"/>
          <w:i w:val="0"/>
          <w:lang w:val="af-ZA"/>
        </w:rPr>
        <w:t>Սույն ընթացակարգի</w:t>
      </w:r>
      <w:bookmarkEnd w:id="0"/>
      <w:r w:rsidRPr="00E6597C">
        <w:rPr>
          <w:rFonts w:ascii="GHEA Grapalat" w:hAnsi="GHEA Grapalat"/>
          <w:i w:val="0"/>
          <w:lang w:val="af-ZA"/>
        </w:rPr>
        <w:t xml:space="preserve"> արդյունքում </w:t>
      </w:r>
      <w:r w:rsidRPr="00E6597C">
        <w:rPr>
          <w:rFonts w:ascii="GHEA Grapalat" w:hAnsi="GHEA Grapalat"/>
          <w:i w:val="0"/>
          <w:lang w:val="hy-AM"/>
        </w:rPr>
        <w:t>ընտրված</w:t>
      </w:r>
      <w:r w:rsidRPr="00E6597C">
        <w:rPr>
          <w:rFonts w:ascii="GHEA Grapalat" w:hAnsi="GHEA Grapalat"/>
          <w:i w:val="0"/>
          <w:lang w:val="af-ZA"/>
        </w:rPr>
        <w:t xml:space="preserve"> մասնակցին սահմանված կարգով կառաջարկվի կնքել </w:t>
      </w:r>
      <w:r w:rsidR="007E5441">
        <w:rPr>
          <w:rFonts w:ascii="GHEA Grapalat" w:hAnsi="GHEA Grapalat"/>
          <w:b/>
          <w:i w:val="0"/>
          <w:lang w:val="af-ZA"/>
        </w:rPr>
        <w:t>ՀՀ Շիրակի մարզի Ախուրյան համայնքի, Երազգավորս բնակավայրի</w:t>
      </w:r>
      <w:r w:rsidR="00B7684B">
        <w:rPr>
          <w:rFonts w:ascii="GHEA Grapalat" w:hAnsi="GHEA Grapalat"/>
          <w:b/>
          <w:i w:val="0"/>
          <w:lang w:val="af-ZA"/>
        </w:rPr>
        <w:t xml:space="preserve"> 8-րդ փողոցի ասֆալտապատման աշխատանքների </w:t>
      </w:r>
      <w:r w:rsidRPr="00E6597C">
        <w:rPr>
          <w:rFonts w:ascii="GHEA Grapalat" w:hAnsi="GHEA Grapalat"/>
          <w:i w:val="0"/>
          <w:lang w:val="af-ZA"/>
        </w:rPr>
        <w:t xml:space="preserve">կատարման պայմանագիր (այսուհետ` պայմանագիր)։ </w:t>
      </w:r>
    </w:p>
    <w:p w14:paraId="38F7C635" w14:textId="77777777" w:rsidR="00CC5AE9" w:rsidRPr="00A71D81" w:rsidRDefault="00CC5AE9" w:rsidP="00CC5AE9">
      <w:pPr>
        <w:pStyle w:val="a3"/>
        <w:spacing w:line="240" w:lineRule="auto"/>
        <w:ind w:firstLine="0"/>
        <w:rPr>
          <w:rFonts w:ascii="GHEA Grapalat" w:hAnsi="GHEA Grapalat"/>
          <w:i w:val="0"/>
          <w:lang w:val="af-ZA"/>
        </w:rPr>
      </w:pPr>
      <w:r w:rsidRPr="00A71D8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47BA8E9" w14:textId="77777777" w:rsidR="00CC5AE9" w:rsidRPr="00A71D81" w:rsidRDefault="00CC5AE9" w:rsidP="00CC5AE9">
      <w:pPr>
        <w:ind w:firstLine="720"/>
        <w:jc w:val="both"/>
        <w:rPr>
          <w:rFonts w:ascii="GHEA Grapalat" w:hAnsi="GHEA Grapalat"/>
          <w:sz w:val="20"/>
          <w:szCs w:val="20"/>
          <w:lang w:val="af-ZA"/>
        </w:rPr>
      </w:pPr>
      <w:r w:rsidRPr="00A71D8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70BBB53" w14:textId="77777777" w:rsidR="00CC5AE9" w:rsidRPr="002940B9" w:rsidRDefault="00CC5AE9" w:rsidP="00CC5AE9">
      <w:pPr>
        <w:pStyle w:val="a3"/>
        <w:spacing w:line="240" w:lineRule="auto"/>
        <w:rPr>
          <w:rFonts w:ascii="GHEA Grapalat" w:hAnsi="GHEA Grapalat"/>
          <w:b/>
          <w:i w:val="0"/>
          <w:lang w:val="af-ZA"/>
        </w:rPr>
      </w:pPr>
      <w:r w:rsidRPr="002940B9">
        <w:rPr>
          <w:rFonts w:ascii="GHEA Grapalat" w:hAnsi="GHEA Grapalat"/>
          <w:b/>
          <w:i w:val="0"/>
          <w:lang w:val="af-ZA"/>
        </w:rPr>
        <w:t xml:space="preserve">Ընտրված մասնակիցը որոշվում է </w:t>
      </w:r>
      <w:bookmarkStart w:id="1" w:name="_Hlk23167512"/>
      <w:r w:rsidRPr="002940B9">
        <w:rPr>
          <w:rFonts w:ascii="GHEA Grapalat" w:hAnsi="GHEA Grapalat"/>
          <w:b/>
          <w:i w:val="0"/>
          <w:lang w:val="af-ZA"/>
        </w:rPr>
        <w:t xml:space="preserve">ոչ գնային պայմաններով բավարար գնահատված </w:t>
      </w:r>
      <w:bookmarkEnd w:id="1"/>
      <w:r w:rsidRPr="002940B9">
        <w:rPr>
          <w:rFonts w:ascii="GHEA Grapalat" w:hAnsi="GHEA Grapalat"/>
          <w:b/>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81E4056" w14:textId="77777777" w:rsidR="00CC5AE9" w:rsidRPr="00A71D81" w:rsidRDefault="00CC5AE9" w:rsidP="00CC5AE9">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B96ED45" w14:textId="77777777" w:rsidR="00CC5AE9" w:rsidRPr="00386DB9" w:rsidRDefault="00CC5AE9" w:rsidP="00CC5AE9">
      <w:pPr>
        <w:pStyle w:val="a3"/>
        <w:spacing w:line="240" w:lineRule="auto"/>
        <w:rPr>
          <w:rFonts w:ascii="GHEA Grapalat" w:hAnsi="GHEA Grapalat"/>
          <w:i w:val="0"/>
          <w:sz w:val="21"/>
          <w:szCs w:val="21"/>
          <w:lang w:val="af-ZA"/>
        </w:rPr>
      </w:pPr>
      <w:r w:rsidRPr="00386DB9">
        <w:rPr>
          <w:rFonts w:ascii="GHEA Grapalat" w:hAnsi="GHEA Grapalat"/>
          <w:i w:val="0"/>
          <w:sz w:val="21"/>
          <w:szCs w:val="21"/>
          <w:lang w:val="af-ZA"/>
        </w:rPr>
        <w:t>Սույն ընթացակարգին մասնակցության հայտերն անհրաժեշտ է ներկայացնել</w:t>
      </w:r>
      <w:r w:rsidRPr="00386DB9">
        <w:rPr>
          <w:rFonts w:ascii="GHEA Grapalat" w:hAnsi="GHEA Grapalat"/>
          <w:i w:val="0"/>
          <w:sz w:val="21"/>
          <w:szCs w:val="21"/>
          <w:lang w:val="af-ZA" w:eastAsia="ru-RU"/>
        </w:rPr>
        <w:t xml:space="preserve"> </w:t>
      </w:r>
      <w:r w:rsidRPr="00386DB9">
        <w:rPr>
          <w:rFonts w:ascii="GHEA Grapalat" w:hAnsi="GHEA Grapalat"/>
          <w:b/>
          <w:i w:val="0"/>
          <w:sz w:val="21"/>
          <w:szCs w:val="21"/>
          <w:u w:val="single"/>
          <w:lang w:val="af-ZA"/>
        </w:rPr>
        <w:t>Շիրակի մարզ, Ախուրյան համայնք,</w:t>
      </w:r>
      <w:r w:rsidRPr="00386DB9">
        <w:rPr>
          <w:rFonts w:ascii="GHEA Grapalat" w:hAnsi="GHEA Grapalat"/>
          <w:b/>
          <w:i w:val="0"/>
          <w:sz w:val="21"/>
          <w:szCs w:val="21"/>
          <w:u w:val="single"/>
          <w:lang w:val="hy-AM"/>
        </w:rPr>
        <w:t xml:space="preserve"> </w:t>
      </w:r>
      <w:r w:rsidRPr="00386DB9">
        <w:rPr>
          <w:rFonts w:ascii="GHEA Grapalat" w:hAnsi="GHEA Grapalat"/>
          <w:b/>
          <w:i w:val="0"/>
          <w:sz w:val="21"/>
          <w:szCs w:val="21"/>
          <w:u w:val="single"/>
          <w:lang w:val="af-ZA"/>
        </w:rPr>
        <w:t>գ.</w:t>
      </w:r>
      <w:r w:rsidRPr="00386DB9">
        <w:rPr>
          <w:rFonts w:ascii="GHEA Grapalat" w:hAnsi="GHEA Grapalat"/>
          <w:b/>
          <w:i w:val="0"/>
          <w:sz w:val="21"/>
          <w:szCs w:val="21"/>
          <w:u w:val="single"/>
          <w:lang w:val="hy-AM"/>
        </w:rPr>
        <w:t xml:space="preserve"> </w:t>
      </w:r>
      <w:r w:rsidRPr="00386DB9">
        <w:rPr>
          <w:rFonts w:ascii="GHEA Grapalat" w:hAnsi="GHEA Grapalat"/>
          <w:b/>
          <w:i w:val="0"/>
          <w:sz w:val="21"/>
          <w:szCs w:val="21"/>
          <w:u w:val="single"/>
          <w:lang w:val="af-ZA"/>
        </w:rPr>
        <w:t>Ախուրյան,</w:t>
      </w:r>
      <w:r w:rsidRPr="00386DB9">
        <w:rPr>
          <w:rFonts w:ascii="GHEA Grapalat" w:hAnsi="GHEA Grapalat"/>
          <w:b/>
          <w:i w:val="0"/>
          <w:sz w:val="21"/>
          <w:szCs w:val="21"/>
          <w:u w:val="single"/>
          <w:lang w:val="hy-AM"/>
        </w:rPr>
        <w:t xml:space="preserve"> </w:t>
      </w:r>
      <w:r w:rsidRPr="00386DB9">
        <w:rPr>
          <w:rFonts w:ascii="GHEA Grapalat" w:hAnsi="GHEA Grapalat"/>
          <w:b/>
          <w:i w:val="0"/>
          <w:sz w:val="21"/>
          <w:szCs w:val="21"/>
          <w:u w:val="single"/>
          <w:lang w:val="af-ZA"/>
        </w:rPr>
        <w:t xml:space="preserve">Գյումրու խճուղի 42 </w:t>
      </w:r>
      <w:r w:rsidRPr="00386DB9">
        <w:rPr>
          <w:rFonts w:ascii="GHEA Grapalat" w:hAnsi="GHEA Grapalat"/>
          <w:i w:val="0"/>
          <w:sz w:val="21"/>
          <w:szCs w:val="21"/>
          <w:lang w:val="af-ZA"/>
        </w:rPr>
        <w:t>հասցեով, փաստաթղթային ձևով</w:t>
      </w:r>
      <w:r w:rsidRPr="00386DB9">
        <w:rPr>
          <w:rFonts w:ascii="GHEA Grapalat" w:hAnsi="GHEA Grapalat"/>
          <w:i w:val="0"/>
          <w:sz w:val="21"/>
          <w:szCs w:val="21"/>
          <w:lang w:val="af-ZA" w:eastAsia="ru-RU"/>
        </w:rPr>
        <w:t xml:space="preserve"> </w:t>
      </w:r>
      <w:r w:rsidRPr="00386DB9">
        <w:rPr>
          <w:rFonts w:ascii="GHEA Grapalat" w:hAnsi="GHEA Grapalat"/>
          <w:i w:val="0"/>
          <w:sz w:val="21"/>
          <w:szCs w:val="21"/>
          <w:lang w:val="af-ZA"/>
        </w:rPr>
        <w:t xml:space="preserve">մինչև սույն </w:t>
      </w:r>
    </w:p>
    <w:p w14:paraId="78195B96" w14:textId="77777777" w:rsidR="00CC5AE9" w:rsidRPr="00386DB9" w:rsidRDefault="00CC5AE9" w:rsidP="00CC5AE9">
      <w:pPr>
        <w:pStyle w:val="a3"/>
        <w:spacing w:line="240" w:lineRule="auto"/>
        <w:rPr>
          <w:rFonts w:ascii="GHEA Grapalat" w:hAnsi="GHEA Grapalat"/>
          <w:i w:val="0"/>
          <w:sz w:val="21"/>
          <w:szCs w:val="21"/>
          <w:vertAlign w:val="superscript"/>
          <w:lang w:val="af-ZA"/>
        </w:rPr>
      </w:pPr>
      <w:r w:rsidRPr="00386DB9">
        <w:rPr>
          <w:rFonts w:ascii="GHEA Grapalat" w:hAnsi="GHEA Grapalat"/>
          <w:i w:val="0"/>
          <w:sz w:val="21"/>
          <w:szCs w:val="21"/>
          <w:vertAlign w:val="superscript"/>
          <w:lang w:val="af-ZA"/>
        </w:rPr>
        <w:t xml:space="preserve">(պատվիրատուի հասցեն)  </w:t>
      </w:r>
    </w:p>
    <w:p w14:paraId="7FDB7C6E" w14:textId="77777777" w:rsidR="00CC5AE9" w:rsidRPr="00386DB9" w:rsidRDefault="00CC5AE9" w:rsidP="00CC5AE9">
      <w:pPr>
        <w:pStyle w:val="a3"/>
        <w:spacing w:line="240" w:lineRule="auto"/>
        <w:ind w:firstLine="0"/>
        <w:rPr>
          <w:rFonts w:ascii="GHEA Grapalat" w:hAnsi="GHEA Grapalat"/>
          <w:i w:val="0"/>
          <w:sz w:val="21"/>
          <w:szCs w:val="21"/>
          <w:lang w:val="af-ZA"/>
        </w:rPr>
      </w:pPr>
      <w:r w:rsidRPr="00386DB9">
        <w:rPr>
          <w:rFonts w:ascii="GHEA Grapalat" w:hAnsi="GHEA Grapalat"/>
          <w:i w:val="0"/>
          <w:sz w:val="21"/>
          <w:szCs w:val="21"/>
          <w:lang w:val="af-ZA"/>
        </w:rPr>
        <w:t xml:space="preserve">հայտարարության հրապարակման օրվանից հաշված </w:t>
      </w:r>
      <w:r>
        <w:rPr>
          <w:rFonts w:ascii="GHEA Grapalat" w:hAnsi="GHEA Grapalat"/>
          <w:i w:val="0"/>
          <w:sz w:val="21"/>
          <w:szCs w:val="21"/>
          <w:lang w:val="hy-AM"/>
        </w:rPr>
        <w:t>7</w:t>
      </w:r>
      <w:r w:rsidRPr="00386DB9">
        <w:rPr>
          <w:rFonts w:ascii="GHEA Grapalat" w:hAnsi="GHEA Grapalat"/>
          <w:i w:val="0"/>
          <w:sz w:val="21"/>
          <w:szCs w:val="21"/>
          <w:lang w:val="af-ZA"/>
        </w:rPr>
        <w:t xml:space="preserve">-րդ օրվա ժամը </w:t>
      </w:r>
      <w:r>
        <w:rPr>
          <w:rFonts w:ascii="GHEA Grapalat" w:hAnsi="GHEA Grapalat"/>
          <w:i w:val="0"/>
          <w:sz w:val="21"/>
          <w:szCs w:val="21"/>
          <w:lang w:val="af-ZA"/>
        </w:rPr>
        <w:t>12:00</w:t>
      </w:r>
      <w:r w:rsidRPr="00386DB9">
        <w:rPr>
          <w:rFonts w:ascii="GHEA Grapalat" w:hAnsi="GHEA Grapalat"/>
          <w:i w:val="0"/>
          <w:sz w:val="21"/>
          <w:szCs w:val="21"/>
          <w:lang w:val="af-ZA"/>
        </w:rPr>
        <w:t xml:space="preserve">-ը: </w:t>
      </w:r>
    </w:p>
    <w:p w14:paraId="22417A61" w14:textId="77777777" w:rsidR="00CC5AE9" w:rsidRPr="00A71D81" w:rsidRDefault="00CC5AE9" w:rsidP="00CC5AE9">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14:paraId="45009CCD" w14:textId="1761249F" w:rsidR="00CC5AE9" w:rsidRPr="00386DB9" w:rsidRDefault="00CC5AE9" w:rsidP="00CC5AE9">
      <w:pPr>
        <w:pStyle w:val="a3"/>
        <w:spacing w:line="240" w:lineRule="auto"/>
        <w:ind w:firstLine="708"/>
        <w:rPr>
          <w:rFonts w:ascii="GHEA Grapalat" w:hAnsi="GHEA Grapalat"/>
          <w:i w:val="0"/>
          <w:sz w:val="21"/>
          <w:szCs w:val="21"/>
          <w:lang w:val="af-ZA"/>
        </w:rPr>
      </w:pPr>
      <w:r w:rsidRPr="00386DB9">
        <w:rPr>
          <w:rFonts w:ascii="GHEA Grapalat" w:hAnsi="GHEA Grapalat"/>
          <w:i w:val="0"/>
          <w:sz w:val="21"/>
          <w:szCs w:val="21"/>
          <w:lang w:val="af-ZA"/>
        </w:rPr>
        <w:t xml:space="preserve">Հայտերի բացումը տեղի կունենա </w:t>
      </w:r>
      <w:r w:rsidRPr="00386DB9">
        <w:rPr>
          <w:rFonts w:ascii="GHEA Grapalat" w:hAnsi="GHEA Grapalat"/>
          <w:b/>
          <w:i w:val="0"/>
          <w:sz w:val="21"/>
          <w:szCs w:val="21"/>
          <w:lang w:val="af-ZA"/>
        </w:rPr>
        <w:t>ՀՀ Շիրակի մարզ, Ախուրյան համայնք,</w:t>
      </w:r>
      <w:r w:rsidRPr="00386DB9">
        <w:rPr>
          <w:rFonts w:ascii="GHEA Grapalat" w:hAnsi="GHEA Grapalat"/>
          <w:b/>
          <w:i w:val="0"/>
          <w:sz w:val="21"/>
          <w:szCs w:val="21"/>
          <w:lang w:val="hy-AM"/>
        </w:rPr>
        <w:t xml:space="preserve"> </w:t>
      </w:r>
      <w:r w:rsidRPr="00386DB9">
        <w:rPr>
          <w:rFonts w:ascii="GHEA Grapalat" w:hAnsi="GHEA Grapalat"/>
          <w:b/>
          <w:i w:val="0"/>
          <w:sz w:val="21"/>
          <w:szCs w:val="21"/>
          <w:lang w:val="af-ZA"/>
        </w:rPr>
        <w:t>գ.</w:t>
      </w:r>
      <w:r w:rsidRPr="00386DB9">
        <w:rPr>
          <w:rFonts w:ascii="GHEA Grapalat" w:hAnsi="GHEA Grapalat"/>
          <w:b/>
          <w:i w:val="0"/>
          <w:sz w:val="21"/>
          <w:szCs w:val="21"/>
          <w:lang w:val="hy-AM"/>
        </w:rPr>
        <w:t xml:space="preserve"> </w:t>
      </w:r>
      <w:r w:rsidRPr="00386DB9">
        <w:rPr>
          <w:rFonts w:ascii="GHEA Grapalat" w:hAnsi="GHEA Grapalat"/>
          <w:b/>
          <w:i w:val="0"/>
          <w:sz w:val="21"/>
          <w:szCs w:val="21"/>
          <w:lang w:val="af-ZA"/>
        </w:rPr>
        <w:t>Ախուրյան,</w:t>
      </w:r>
      <w:r w:rsidRPr="00386DB9">
        <w:rPr>
          <w:rFonts w:ascii="GHEA Grapalat" w:hAnsi="GHEA Grapalat"/>
          <w:b/>
          <w:i w:val="0"/>
          <w:sz w:val="21"/>
          <w:szCs w:val="21"/>
          <w:lang w:val="hy-AM"/>
        </w:rPr>
        <w:t xml:space="preserve"> </w:t>
      </w:r>
      <w:r w:rsidRPr="00386DB9">
        <w:rPr>
          <w:rFonts w:ascii="GHEA Grapalat" w:hAnsi="GHEA Grapalat"/>
          <w:b/>
          <w:i w:val="0"/>
          <w:sz w:val="21"/>
          <w:szCs w:val="21"/>
          <w:lang w:val="af-ZA"/>
        </w:rPr>
        <w:t>Գյումրու խճուղի 42 հասցեում,</w:t>
      </w:r>
      <w:r w:rsidRPr="00386DB9">
        <w:rPr>
          <w:rFonts w:ascii="GHEA Grapalat" w:hAnsi="GHEA Grapalat"/>
          <w:i w:val="0"/>
          <w:color w:val="000000"/>
          <w:sz w:val="21"/>
          <w:szCs w:val="21"/>
          <w:lang w:val="af-ZA"/>
        </w:rPr>
        <w:t xml:space="preserve"> </w:t>
      </w:r>
      <w:r w:rsidRPr="00386DB9">
        <w:rPr>
          <w:rFonts w:ascii="GHEA Grapalat" w:hAnsi="GHEA Grapalat"/>
          <w:b/>
          <w:i w:val="0"/>
          <w:color w:val="000000"/>
          <w:sz w:val="21"/>
          <w:szCs w:val="21"/>
          <w:lang w:val="af-ZA"/>
        </w:rPr>
        <w:t>«</w:t>
      </w:r>
      <w:r w:rsidRPr="00386DB9">
        <w:rPr>
          <w:rFonts w:ascii="GHEA Grapalat" w:hAnsi="GHEA Grapalat"/>
          <w:b/>
          <w:i w:val="0"/>
          <w:color w:val="000000"/>
          <w:sz w:val="21"/>
          <w:szCs w:val="21"/>
          <w:lang w:val="hy-AM"/>
        </w:rPr>
        <w:t xml:space="preserve"> 2022 </w:t>
      </w:r>
      <w:r w:rsidRPr="00386DB9">
        <w:rPr>
          <w:rFonts w:ascii="GHEA Grapalat" w:hAnsi="GHEA Grapalat"/>
          <w:b/>
          <w:i w:val="0"/>
          <w:color w:val="000000"/>
          <w:sz w:val="21"/>
          <w:szCs w:val="21"/>
          <w:lang w:val="af-ZA"/>
        </w:rPr>
        <w:t>» «</w:t>
      </w:r>
      <w:r w:rsidRPr="00386DB9">
        <w:rPr>
          <w:rFonts w:ascii="GHEA Grapalat" w:hAnsi="GHEA Grapalat"/>
          <w:b/>
          <w:i w:val="0"/>
          <w:color w:val="000000"/>
          <w:sz w:val="21"/>
          <w:szCs w:val="21"/>
          <w:lang w:val="hy-AM"/>
        </w:rPr>
        <w:t xml:space="preserve"> </w:t>
      </w:r>
      <w:r w:rsidR="00B7684B">
        <w:rPr>
          <w:rFonts w:ascii="GHEA Grapalat" w:hAnsi="GHEA Grapalat"/>
          <w:b/>
          <w:i w:val="0"/>
          <w:color w:val="000000"/>
          <w:sz w:val="21"/>
          <w:szCs w:val="21"/>
          <w:lang w:val="hy-AM"/>
        </w:rPr>
        <w:t>օգոստոս</w:t>
      </w:r>
      <w:r>
        <w:rPr>
          <w:rFonts w:ascii="GHEA Grapalat" w:hAnsi="GHEA Grapalat"/>
          <w:b/>
          <w:i w:val="0"/>
          <w:color w:val="000000"/>
          <w:sz w:val="21"/>
          <w:szCs w:val="21"/>
          <w:lang w:val="hy-AM"/>
        </w:rPr>
        <w:t>ի</w:t>
      </w:r>
      <w:r w:rsidRPr="00386DB9">
        <w:rPr>
          <w:rFonts w:ascii="GHEA Grapalat" w:hAnsi="GHEA Grapalat"/>
          <w:b/>
          <w:i w:val="0"/>
          <w:color w:val="000000"/>
          <w:sz w:val="21"/>
          <w:szCs w:val="21"/>
          <w:lang w:val="hy-AM"/>
        </w:rPr>
        <w:t xml:space="preserve"> </w:t>
      </w:r>
      <w:r w:rsidRPr="00386DB9">
        <w:rPr>
          <w:rFonts w:ascii="GHEA Grapalat" w:hAnsi="GHEA Grapalat"/>
          <w:b/>
          <w:i w:val="0"/>
          <w:color w:val="000000"/>
          <w:sz w:val="21"/>
          <w:szCs w:val="21"/>
          <w:lang w:val="af-ZA"/>
        </w:rPr>
        <w:t xml:space="preserve">» </w:t>
      </w:r>
      <w:r w:rsidR="00B7684B">
        <w:rPr>
          <w:rFonts w:ascii="GHEA Grapalat" w:hAnsi="GHEA Grapalat"/>
          <w:b/>
          <w:i w:val="0"/>
          <w:color w:val="000000"/>
          <w:sz w:val="21"/>
          <w:szCs w:val="21"/>
          <w:lang w:val="hy-AM"/>
        </w:rPr>
        <w:t>0</w:t>
      </w:r>
      <w:r w:rsidR="00EF37AE">
        <w:rPr>
          <w:rFonts w:ascii="GHEA Grapalat" w:hAnsi="GHEA Grapalat"/>
          <w:b/>
          <w:i w:val="0"/>
          <w:color w:val="000000"/>
          <w:sz w:val="21"/>
          <w:szCs w:val="21"/>
          <w:lang w:val="af-ZA"/>
        </w:rPr>
        <w:t>4</w:t>
      </w:r>
      <w:r w:rsidRPr="00386DB9">
        <w:rPr>
          <w:rFonts w:ascii="GHEA Grapalat" w:hAnsi="GHEA Grapalat"/>
          <w:b/>
          <w:i w:val="0"/>
          <w:color w:val="000000"/>
          <w:sz w:val="21"/>
          <w:szCs w:val="21"/>
          <w:lang w:val="hy-AM"/>
        </w:rPr>
        <w:t>-</w:t>
      </w:r>
      <w:r w:rsidRPr="00386DB9">
        <w:rPr>
          <w:rFonts w:ascii="GHEA Grapalat" w:hAnsi="GHEA Grapalat"/>
          <w:b/>
          <w:i w:val="0"/>
          <w:color w:val="000000"/>
          <w:sz w:val="21"/>
          <w:szCs w:val="21"/>
          <w:lang w:val="af-ZA"/>
        </w:rPr>
        <w:t xml:space="preserve">ին ժամը  </w:t>
      </w:r>
      <w:r>
        <w:rPr>
          <w:rFonts w:ascii="GHEA Grapalat" w:hAnsi="GHEA Grapalat"/>
          <w:b/>
          <w:i w:val="0"/>
          <w:color w:val="000000"/>
          <w:sz w:val="21"/>
          <w:szCs w:val="21"/>
          <w:lang w:val="hy-AM"/>
        </w:rPr>
        <w:t>12:00</w:t>
      </w:r>
      <w:r w:rsidRPr="00386DB9">
        <w:rPr>
          <w:rFonts w:ascii="GHEA Grapalat" w:hAnsi="GHEA Grapalat"/>
          <w:b/>
          <w:i w:val="0"/>
          <w:color w:val="000000"/>
          <w:sz w:val="21"/>
          <w:szCs w:val="21"/>
          <w:lang w:val="af-ZA"/>
        </w:rPr>
        <w:t>-ին</w:t>
      </w:r>
      <w:r w:rsidRPr="00386DB9">
        <w:rPr>
          <w:rFonts w:ascii="GHEA Grapalat" w:hAnsi="GHEA Grapalat"/>
          <w:i w:val="0"/>
          <w:color w:val="000000"/>
          <w:sz w:val="21"/>
          <w:szCs w:val="21"/>
          <w:lang w:val="af-ZA"/>
        </w:rPr>
        <w:t>։</w:t>
      </w:r>
      <w:r w:rsidRPr="00386DB9">
        <w:rPr>
          <w:rFonts w:ascii="GHEA Grapalat" w:hAnsi="GHEA Grapalat"/>
          <w:i w:val="0"/>
          <w:sz w:val="21"/>
          <w:szCs w:val="21"/>
          <w:lang w:val="af-ZA"/>
        </w:rPr>
        <w:t xml:space="preserve"> </w:t>
      </w:r>
    </w:p>
    <w:p w14:paraId="438C3BD7" w14:textId="77777777" w:rsidR="00CC5AE9" w:rsidRPr="006675F2" w:rsidRDefault="00CC5AE9" w:rsidP="00CC5AE9">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75E07900" w14:textId="77777777" w:rsidR="00CC5AE9" w:rsidRPr="00386DB9" w:rsidRDefault="00CC5AE9" w:rsidP="00CC5AE9">
      <w:pPr>
        <w:pStyle w:val="a3"/>
        <w:spacing w:line="240" w:lineRule="auto"/>
        <w:rPr>
          <w:rFonts w:ascii="GHEA Grapalat" w:hAnsi="GHEA Grapalat"/>
          <w:i w:val="0"/>
          <w:sz w:val="21"/>
          <w:szCs w:val="21"/>
          <w:lang w:val="hy-AM"/>
        </w:rPr>
      </w:pPr>
      <w:r w:rsidRPr="00386DB9">
        <w:rPr>
          <w:rFonts w:ascii="GHEA Grapalat" w:hAnsi="GHEA Grapalat"/>
          <w:i w:val="0"/>
          <w:sz w:val="21"/>
          <w:szCs w:val="21"/>
          <w:lang w:val="af-ZA"/>
        </w:rPr>
        <w:t>Սույն հայտարարության հետ կապված լրացուցիչ տեղեկություններ ստանալու համար կարող եք դիմել գնահատող հանձնաժողովի քարտուղար `</w:t>
      </w:r>
      <w:r w:rsidRPr="00386DB9">
        <w:rPr>
          <w:rFonts w:ascii="GHEA Grapalat" w:hAnsi="GHEA Grapalat"/>
          <w:i w:val="0"/>
          <w:sz w:val="21"/>
          <w:szCs w:val="21"/>
          <w:u w:val="single"/>
          <w:lang w:val="hy-AM"/>
        </w:rPr>
        <w:t xml:space="preserve"> </w:t>
      </w:r>
      <w:r w:rsidRPr="00386DB9">
        <w:rPr>
          <w:rFonts w:ascii="GHEA Grapalat" w:hAnsi="GHEA Grapalat"/>
          <w:b/>
          <w:i w:val="0"/>
          <w:sz w:val="21"/>
          <w:szCs w:val="21"/>
          <w:u w:val="single"/>
          <w:lang w:val="hy-AM"/>
        </w:rPr>
        <w:t>Ինգա Մարտիրոսյան</w:t>
      </w:r>
      <w:r w:rsidRPr="00386DB9">
        <w:rPr>
          <w:rFonts w:ascii="GHEA Grapalat" w:hAnsi="GHEA Grapalat"/>
          <w:b/>
          <w:i w:val="0"/>
          <w:sz w:val="21"/>
          <w:szCs w:val="21"/>
          <w:u w:val="single"/>
          <w:lang w:val="af-ZA"/>
        </w:rPr>
        <w:t>ին</w:t>
      </w:r>
      <w:r>
        <w:rPr>
          <w:rFonts w:ascii="GHEA Grapalat" w:hAnsi="GHEA Grapalat"/>
          <w:b/>
          <w:i w:val="0"/>
          <w:sz w:val="21"/>
          <w:szCs w:val="21"/>
          <w:u w:val="single"/>
          <w:lang w:val="hy-AM"/>
        </w:rPr>
        <w:t>:</w:t>
      </w:r>
    </w:p>
    <w:p w14:paraId="3F8EE34B" w14:textId="77777777" w:rsidR="00CC5AE9" w:rsidRPr="00386DB9" w:rsidRDefault="00CC5AE9" w:rsidP="00CC5AE9">
      <w:pPr>
        <w:pStyle w:val="a3"/>
        <w:spacing w:line="240" w:lineRule="auto"/>
        <w:ind w:firstLine="0"/>
        <w:rPr>
          <w:rFonts w:ascii="GHEA Grapalat" w:hAnsi="GHEA Grapalat"/>
          <w:i w:val="0"/>
          <w:sz w:val="21"/>
          <w:szCs w:val="21"/>
          <w:vertAlign w:val="superscript"/>
          <w:lang w:val="af-ZA"/>
        </w:rPr>
      </w:pPr>
      <w:r w:rsidRPr="00386DB9">
        <w:rPr>
          <w:rFonts w:ascii="GHEA Grapalat" w:hAnsi="GHEA Grapalat"/>
          <w:i w:val="0"/>
          <w:sz w:val="21"/>
          <w:szCs w:val="21"/>
          <w:lang w:val="af-ZA"/>
        </w:rPr>
        <w:tab/>
      </w:r>
      <w:r w:rsidRPr="00386DB9">
        <w:rPr>
          <w:rFonts w:ascii="GHEA Grapalat" w:hAnsi="GHEA Grapalat"/>
          <w:i w:val="0"/>
          <w:sz w:val="21"/>
          <w:szCs w:val="21"/>
          <w:lang w:val="af-ZA"/>
        </w:rPr>
        <w:tab/>
      </w:r>
      <w:r w:rsidRPr="00386DB9">
        <w:rPr>
          <w:rFonts w:ascii="GHEA Grapalat" w:hAnsi="GHEA Grapalat"/>
          <w:i w:val="0"/>
          <w:sz w:val="21"/>
          <w:szCs w:val="21"/>
          <w:lang w:val="af-ZA"/>
        </w:rPr>
        <w:tab/>
      </w:r>
      <w:r w:rsidRPr="00386DB9">
        <w:rPr>
          <w:rFonts w:ascii="GHEA Grapalat" w:hAnsi="GHEA Grapalat"/>
          <w:i w:val="0"/>
          <w:sz w:val="21"/>
          <w:szCs w:val="21"/>
          <w:lang w:val="af-ZA"/>
        </w:rPr>
        <w:tab/>
      </w:r>
      <w:r>
        <w:rPr>
          <w:rFonts w:ascii="GHEA Grapalat" w:hAnsi="GHEA Grapalat"/>
          <w:i w:val="0"/>
          <w:sz w:val="21"/>
          <w:szCs w:val="21"/>
          <w:lang w:val="hy-AM"/>
        </w:rPr>
        <w:t xml:space="preserve">                             </w:t>
      </w:r>
      <w:r w:rsidRPr="00386DB9">
        <w:rPr>
          <w:rFonts w:ascii="GHEA Grapalat" w:hAnsi="GHEA Grapalat"/>
          <w:i w:val="0"/>
          <w:sz w:val="21"/>
          <w:szCs w:val="21"/>
          <w:lang w:val="af-ZA"/>
        </w:rPr>
        <w:tab/>
      </w:r>
      <w:r w:rsidRPr="00386DB9">
        <w:rPr>
          <w:rFonts w:ascii="GHEA Grapalat" w:hAnsi="GHEA Grapalat"/>
          <w:i w:val="0"/>
          <w:sz w:val="21"/>
          <w:szCs w:val="21"/>
          <w:vertAlign w:val="superscript"/>
          <w:lang w:val="af-ZA"/>
        </w:rPr>
        <w:t xml:space="preserve">             անունը, ազգանունը</w:t>
      </w:r>
    </w:p>
    <w:p w14:paraId="67B29C78" w14:textId="77777777" w:rsidR="00CC5AE9" w:rsidRDefault="00CC5AE9" w:rsidP="00CC5AE9">
      <w:pPr>
        <w:pStyle w:val="a3"/>
        <w:spacing w:line="276" w:lineRule="auto"/>
        <w:ind w:firstLine="0"/>
        <w:rPr>
          <w:rFonts w:ascii="GHEA Grapalat" w:hAnsi="GHEA Grapalat"/>
          <w:color w:val="000000"/>
          <w:sz w:val="22"/>
          <w:szCs w:val="22"/>
          <w:lang w:val="af-ZA"/>
        </w:rPr>
      </w:pPr>
      <w:r w:rsidRPr="009521CF">
        <w:rPr>
          <w:rFonts w:ascii="GHEA Grapalat" w:hAnsi="GHEA Grapalat"/>
          <w:color w:val="000000"/>
          <w:sz w:val="22"/>
          <w:szCs w:val="22"/>
          <w:lang w:val="af-ZA"/>
        </w:rPr>
        <w:t>Հեռախոս</w:t>
      </w:r>
      <w:r>
        <w:rPr>
          <w:rFonts w:ascii="GHEA Grapalat" w:hAnsi="GHEA Grapalat"/>
          <w:color w:val="000000"/>
          <w:sz w:val="22"/>
          <w:szCs w:val="22"/>
          <w:lang w:val="hy-AM"/>
        </w:rPr>
        <w:t>`</w:t>
      </w:r>
      <w:r w:rsidRPr="009521CF">
        <w:rPr>
          <w:rFonts w:ascii="GHEA Grapalat" w:hAnsi="GHEA Grapalat"/>
          <w:color w:val="000000"/>
          <w:sz w:val="22"/>
          <w:szCs w:val="22"/>
          <w:lang w:val="af-ZA"/>
        </w:rPr>
        <w:t xml:space="preserve"> </w:t>
      </w:r>
      <w:r w:rsidRPr="009521CF">
        <w:rPr>
          <w:rFonts w:ascii="GHEA Grapalat" w:hAnsi="GHEA Grapalat"/>
          <w:b/>
          <w:color w:val="000000"/>
          <w:sz w:val="22"/>
          <w:szCs w:val="22"/>
          <w:lang w:val="af-ZA"/>
        </w:rPr>
        <w:t>+37493 78 35 33</w:t>
      </w:r>
    </w:p>
    <w:p w14:paraId="324702D9" w14:textId="77777777" w:rsidR="00FC4BD3" w:rsidRDefault="00CC5AE9" w:rsidP="00FC4BD3">
      <w:pPr>
        <w:pStyle w:val="a3"/>
        <w:spacing w:line="276" w:lineRule="auto"/>
        <w:ind w:firstLine="0"/>
        <w:rPr>
          <w:rFonts w:ascii="GHEA Grapalat" w:hAnsi="GHEA Grapalat"/>
          <w:b/>
          <w:color w:val="000000"/>
          <w:sz w:val="22"/>
          <w:szCs w:val="24"/>
          <w:lang w:val="af-ZA"/>
        </w:rPr>
      </w:pPr>
      <w:r w:rsidRPr="009521CF">
        <w:rPr>
          <w:rFonts w:ascii="GHEA Grapalat" w:hAnsi="GHEA Grapalat"/>
          <w:color w:val="000000"/>
          <w:sz w:val="22"/>
          <w:szCs w:val="22"/>
          <w:lang w:val="af-ZA"/>
        </w:rPr>
        <w:t>Էլ. Փոստ</w:t>
      </w:r>
      <w:r>
        <w:rPr>
          <w:rFonts w:ascii="GHEA Grapalat" w:hAnsi="GHEA Grapalat"/>
          <w:color w:val="000000"/>
          <w:sz w:val="22"/>
          <w:szCs w:val="22"/>
          <w:lang w:val="hy-AM"/>
        </w:rPr>
        <w:t>`</w:t>
      </w:r>
      <w:r w:rsidRPr="009521CF">
        <w:rPr>
          <w:rFonts w:ascii="GHEA Grapalat" w:hAnsi="GHEA Grapalat"/>
          <w:color w:val="000000"/>
          <w:sz w:val="22"/>
          <w:szCs w:val="22"/>
          <w:lang w:val="af-ZA"/>
        </w:rPr>
        <w:t xml:space="preserve"> </w:t>
      </w:r>
      <w:r w:rsidR="00FC4BD3">
        <w:rPr>
          <w:rFonts w:ascii="GHEA Grapalat" w:hAnsi="GHEA Grapalat"/>
          <w:b/>
          <w:color w:val="000000"/>
          <w:sz w:val="22"/>
          <w:szCs w:val="24"/>
          <w:lang w:val="hy-AM"/>
        </w:rPr>
        <w:t>agni</w:t>
      </w:r>
      <w:r w:rsidR="00FC4BD3" w:rsidRPr="00FC4BD3">
        <w:rPr>
          <w:rFonts w:ascii="GHEA Grapalat" w:hAnsi="GHEA Grapalat"/>
          <w:b/>
          <w:color w:val="000000"/>
          <w:sz w:val="22"/>
          <w:szCs w:val="24"/>
          <w:lang w:val="af-ZA"/>
        </w:rPr>
        <w:t>.martirosyan</w:t>
      </w:r>
      <w:r w:rsidR="00FC4BD3">
        <w:rPr>
          <w:rFonts w:ascii="GHEA Grapalat" w:hAnsi="GHEA Grapalat"/>
          <w:b/>
          <w:color w:val="000000"/>
          <w:sz w:val="22"/>
          <w:szCs w:val="24"/>
          <w:lang w:val="hy-AM"/>
        </w:rPr>
        <w:t>@mail.ru</w:t>
      </w:r>
      <w:r w:rsidR="00FC4BD3" w:rsidRPr="00FC4BD3">
        <w:rPr>
          <w:rFonts w:ascii="GHEA Grapalat" w:hAnsi="GHEA Grapalat"/>
          <w:b/>
          <w:color w:val="000000"/>
          <w:sz w:val="22"/>
          <w:szCs w:val="24"/>
          <w:lang w:val="af-ZA"/>
        </w:rPr>
        <w:t xml:space="preserve"> </w:t>
      </w:r>
    </w:p>
    <w:p w14:paraId="3925C528" w14:textId="5EA670EC" w:rsidR="00CC5AE9" w:rsidRPr="009521CF" w:rsidRDefault="00CC5AE9" w:rsidP="00FC4BD3">
      <w:pPr>
        <w:pStyle w:val="a3"/>
        <w:spacing w:line="276" w:lineRule="auto"/>
        <w:ind w:firstLine="0"/>
        <w:rPr>
          <w:rFonts w:ascii="GHEA Grapalat" w:hAnsi="GHEA Grapalat"/>
          <w:b/>
          <w:color w:val="000000"/>
          <w:sz w:val="22"/>
          <w:szCs w:val="22"/>
          <w:lang w:val="af-ZA"/>
        </w:rPr>
      </w:pPr>
      <w:r w:rsidRPr="009521CF">
        <w:rPr>
          <w:rFonts w:ascii="GHEA Grapalat" w:hAnsi="GHEA Grapalat"/>
          <w:color w:val="000000"/>
          <w:sz w:val="22"/>
          <w:szCs w:val="22"/>
          <w:lang w:val="af-ZA"/>
        </w:rPr>
        <w:t>Պատվիրատու</w:t>
      </w:r>
      <w:r>
        <w:rPr>
          <w:rFonts w:ascii="GHEA Grapalat" w:hAnsi="GHEA Grapalat"/>
          <w:color w:val="000000"/>
          <w:sz w:val="22"/>
          <w:szCs w:val="22"/>
          <w:lang w:val="hy-AM"/>
        </w:rPr>
        <w:t>`</w:t>
      </w:r>
      <w:r w:rsidRPr="009521CF">
        <w:rPr>
          <w:rFonts w:ascii="GHEA Grapalat" w:hAnsi="GHEA Grapalat"/>
          <w:color w:val="000000"/>
          <w:sz w:val="22"/>
          <w:szCs w:val="22"/>
          <w:lang w:val="af-ZA"/>
        </w:rPr>
        <w:t xml:space="preserve"> </w:t>
      </w:r>
      <w:r w:rsidRPr="009521CF">
        <w:rPr>
          <w:rFonts w:ascii="GHEA Grapalat" w:hAnsi="GHEA Grapalat"/>
          <w:b/>
          <w:color w:val="000000"/>
          <w:sz w:val="22"/>
          <w:szCs w:val="22"/>
          <w:lang w:val="af-ZA"/>
        </w:rPr>
        <w:t>ՀՀ Շիրակի մարզի</w:t>
      </w:r>
      <w:r w:rsidRPr="009521CF">
        <w:rPr>
          <w:rFonts w:ascii="GHEA Grapalat" w:hAnsi="GHEA Grapalat"/>
          <w:color w:val="000000"/>
          <w:sz w:val="22"/>
          <w:szCs w:val="22"/>
          <w:lang w:val="af-ZA"/>
        </w:rPr>
        <w:t xml:space="preserve"> </w:t>
      </w:r>
      <w:r>
        <w:rPr>
          <w:rFonts w:ascii="GHEA Grapalat" w:hAnsi="GHEA Grapalat"/>
          <w:b/>
          <w:color w:val="000000"/>
          <w:sz w:val="22"/>
          <w:szCs w:val="22"/>
          <w:lang w:val="hy-AM"/>
        </w:rPr>
        <w:t>Ախուրյանի</w:t>
      </w:r>
      <w:r w:rsidRPr="009521CF">
        <w:rPr>
          <w:rFonts w:ascii="GHEA Grapalat" w:hAnsi="GHEA Grapalat"/>
          <w:b/>
          <w:color w:val="000000"/>
          <w:sz w:val="22"/>
          <w:szCs w:val="22"/>
          <w:lang w:val="af-ZA"/>
        </w:rPr>
        <w:t xml:space="preserve"> համայնքապետարան</w:t>
      </w:r>
    </w:p>
    <w:p w14:paraId="790958F5" w14:textId="77777777" w:rsidR="00CC5AE9" w:rsidRPr="00A71D81" w:rsidRDefault="00CC5AE9" w:rsidP="00CC5AE9">
      <w:pPr>
        <w:pStyle w:val="a3"/>
        <w:spacing w:line="240" w:lineRule="auto"/>
        <w:ind w:left="1404"/>
        <w:rPr>
          <w:rFonts w:ascii="GHEA Grapalat" w:hAnsi="GHEA Grapalat"/>
          <w:i w:val="0"/>
          <w:lang w:val="af-ZA"/>
        </w:rPr>
      </w:pPr>
    </w:p>
    <w:p w14:paraId="76A6AF81" w14:textId="77777777" w:rsidR="00CC5AE9" w:rsidRPr="00A71D81" w:rsidRDefault="00CC5AE9" w:rsidP="00CC5AE9">
      <w:pPr>
        <w:pStyle w:val="a3"/>
        <w:spacing w:line="240" w:lineRule="auto"/>
        <w:ind w:left="1404"/>
        <w:rPr>
          <w:rFonts w:ascii="GHEA Grapalat" w:hAnsi="GHEA Grapalat"/>
          <w:i w:val="0"/>
          <w:lang w:val="af-ZA"/>
        </w:rPr>
      </w:pPr>
    </w:p>
    <w:p w14:paraId="73A7D57B" w14:textId="77777777" w:rsidR="00CC5AE9" w:rsidRPr="00E6597C" w:rsidRDefault="00CC5AE9" w:rsidP="00CC5AE9">
      <w:pPr>
        <w:pStyle w:val="aa"/>
        <w:ind w:right="-7" w:firstLine="567"/>
        <w:jc w:val="right"/>
        <w:rPr>
          <w:rFonts w:ascii="GHEA Grapalat" w:hAnsi="GHEA Grapalat" w:cs="Sylfaen"/>
          <w:i/>
          <w:sz w:val="22"/>
          <w:lang w:val="af-ZA"/>
        </w:rPr>
      </w:pPr>
    </w:p>
    <w:p w14:paraId="08B5C600" w14:textId="77777777" w:rsidR="00CC5AE9" w:rsidRPr="00E6597C" w:rsidRDefault="00CC5AE9" w:rsidP="00CC5AE9">
      <w:pPr>
        <w:pStyle w:val="aa"/>
        <w:ind w:right="-7" w:firstLine="567"/>
        <w:jc w:val="right"/>
        <w:rPr>
          <w:rFonts w:ascii="GHEA Grapalat" w:hAnsi="GHEA Grapalat" w:cs="Sylfaen"/>
          <w:i/>
          <w:sz w:val="22"/>
          <w:lang w:val="af-ZA"/>
        </w:rPr>
      </w:pPr>
    </w:p>
    <w:p w14:paraId="40799A48" w14:textId="77777777" w:rsidR="00CC5AE9" w:rsidRPr="00E6597C" w:rsidRDefault="00CC5AE9" w:rsidP="00CC5AE9">
      <w:pPr>
        <w:pStyle w:val="aa"/>
        <w:ind w:right="-7" w:firstLine="567"/>
        <w:jc w:val="right"/>
        <w:rPr>
          <w:rFonts w:ascii="GHEA Grapalat" w:hAnsi="GHEA Grapalat" w:cs="Sylfaen"/>
          <w:i/>
          <w:sz w:val="22"/>
          <w:lang w:val="af-ZA"/>
        </w:rPr>
      </w:pPr>
    </w:p>
    <w:p w14:paraId="1420A369" w14:textId="77777777" w:rsidR="00CC5AE9" w:rsidRPr="00E6597C" w:rsidRDefault="00CC5AE9" w:rsidP="00CC5AE9">
      <w:pPr>
        <w:pStyle w:val="aa"/>
        <w:ind w:right="-7" w:firstLine="567"/>
        <w:jc w:val="right"/>
        <w:rPr>
          <w:rFonts w:ascii="GHEA Grapalat" w:hAnsi="GHEA Grapalat" w:cs="Sylfaen"/>
          <w:i/>
          <w:sz w:val="22"/>
          <w:lang w:val="af-ZA"/>
        </w:rPr>
      </w:pPr>
    </w:p>
    <w:p w14:paraId="4329B229" w14:textId="0A6942E2" w:rsidR="00CC5AE9" w:rsidRDefault="00CC5AE9" w:rsidP="00CC5AE9">
      <w:pPr>
        <w:pStyle w:val="aa"/>
        <w:ind w:right="-7" w:firstLine="567"/>
        <w:jc w:val="right"/>
        <w:rPr>
          <w:rFonts w:ascii="GHEA Grapalat" w:hAnsi="GHEA Grapalat" w:cs="Sylfaen"/>
          <w:i/>
          <w:sz w:val="22"/>
          <w:lang w:val="af-ZA"/>
        </w:rPr>
      </w:pPr>
    </w:p>
    <w:p w14:paraId="03379027" w14:textId="77777777" w:rsidR="00EF37AE" w:rsidRDefault="00EF37AE" w:rsidP="00CC5AE9">
      <w:pPr>
        <w:pStyle w:val="aa"/>
        <w:ind w:right="-7" w:firstLine="567"/>
        <w:jc w:val="right"/>
        <w:rPr>
          <w:rFonts w:ascii="GHEA Grapalat" w:hAnsi="GHEA Grapalat" w:cs="Sylfaen"/>
          <w:i/>
          <w:sz w:val="22"/>
          <w:lang w:val="af-ZA"/>
        </w:rPr>
      </w:pPr>
    </w:p>
    <w:p w14:paraId="138875E1" w14:textId="77777777" w:rsidR="00CC5AE9" w:rsidRPr="001F1130" w:rsidRDefault="00CC5AE9" w:rsidP="00CC5AE9">
      <w:pPr>
        <w:pStyle w:val="aa"/>
        <w:spacing w:after="0"/>
        <w:ind w:firstLine="567"/>
        <w:jc w:val="right"/>
        <w:rPr>
          <w:rFonts w:ascii="GHEA Grapalat" w:hAnsi="GHEA Grapalat" w:cs="Sylfaen"/>
          <w:b/>
          <w:i/>
          <w:sz w:val="20"/>
          <w:szCs w:val="20"/>
          <w:lang w:val="af-ZA"/>
        </w:rPr>
      </w:pPr>
      <w:proofErr w:type="spellStart"/>
      <w:r w:rsidRPr="001F1130">
        <w:rPr>
          <w:rFonts w:ascii="GHEA Grapalat" w:hAnsi="GHEA Grapalat" w:cs="Sylfaen"/>
          <w:b/>
          <w:i/>
          <w:sz w:val="20"/>
          <w:szCs w:val="20"/>
        </w:rPr>
        <w:lastRenderedPageBreak/>
        <w:t>Հաստատված</w:t>
      </w:r>
      <w:proofErr w:type="spellEnd"/>
      <w:r w:rsidRPr="001F1130">
        <w:rPr>
          <w:rFonts w:ascii="GHEA Grapalat" w:hAnsi="GHEA Grapalat" w:cs="Times Armenian"/>
          <w:b/>
          <w:i/>
          <w:sz w:val="20"/>
          <w:szCs w:val="20"/>
          <w:lang w:val="af-ZA"/>
        </w:rPr>
        <w:t xml:space="preserve"> </w:t>
      </w:r>
      <w:r w:rsidRPr="001F1130">
        <w:rPr>
          <w:rFonts w:ascii="GHEA Grapalat" w:hAnsi="GHEA Grapalat" w:cs="Sylfaen"/>
          <w:b/>
          <w:i/>
          <w:sz w:val="20"/>
          <w:szCs w:val="20"/>
        </w:rPr>
        <w:t>է</w:t>
      </w:r>
    </w:p>
    <w:p w14:paraId="751EF3EE" w14:textId="7C5B7CEA" w:rsidR="00CC5AE9" w:rsidRPr="001F1130" w:rsidRDefault="00B7684B" w:rsidP="00CC5AE9">
      <w:pPr>
        <w:pStyle w:val="aa"/>
        <w:spacing w:after="0"/>
        <w:ind w:firstLine="567"/>
        <w:jc w:val="right"/>
        <w:rPr>
          <w:rFonts w:ascii="GHEA Grapalat" w:hAnsi="GHEA Grapalat" w:cs="Sylfaen"/>
          <w:b/>
          <w:i/>
          <w:sz w:val="20"/>
          <w:szCs w:val="20"/>
          <w:lang w:val="af-ZA"/>
        </w:rPr>
      </w:pPr>
      <w:r>
        <w:rPr>
          <w:rFonts w:ascii="GHEA Grapalat" w:hAnsi="GHEA Grapalat"/>
          <w:b/>
          <w:i/>
          <w:sz w:val="22"/>
          <w:lang w:val="af-ZA"/>
        </w:rPr>
        <w:t>ՇՄԱՀ-ԳՀԱՇՁԲ-22/11</w:t>
      </w:r>
      <w:r w:rsidR="00CC5AE9" w:rsidRPr="001F1130">
        <w:rPr>
          <w:rFonts w:ascii="GHEA Grapalat" w:hAnsi="GHEA Grapalat"/>
          <w:b/>
          <w:i/>
          <w:sz w:val="22"/>
          <w:lang w:val="hy-AM"/>
        </w:rPr>
        <w:t xml:space="preserve"> </w:t>
      </w:r>
      <w:proofErr w:type="spellStart"/>
      <w:r w:rsidR="00CC5AE9" w:rsidRPr="001F1130">
        <w:rPr>
          <w:rFonts w:ascii="GHEA Grapalat" w:hAnsi="GHEA Grapalat" w:cs="Sylfaen"/>
          <w:b/>
          <w:i/>
          <w:sz w:val="20"/>
          <w:szCs w:val="20"/>
        </w:rPr>
        <w:t>ծածկա</w:t>
      </w:r>
      <w:r w:rsidR="00CC5AE9" w:rsidRPr="001F1130">
        <w:rPr>
          <w:rFonts w:ascii="GHEA Grapalat" w:hAnsi="GHEA Grapalat" w:cs="Times Armenian"/>
          <w:b/>
          <w:i/>
          <w:sz w:val="20"/>
          <w:szCs w:val="20"/>
        </w:rPr>
        <w:t>գ</w:t>
      </w:r>
      <w:r w:rsidR="00CC5AE9" w:rsidRPr="001F1130">
        <w:rPr>
          <w:rFonts w:ascii="GHEA Grapalat" w:hAnsi="GHEA Grapalat" w:cs="Sylfaen"/>
          <w:b/>
          <w:i/>
          <w:sz w:val="20"/>
          <w:szCs w:val="20"/>
        </w:rPr>
        <w:t>րով</w:t>
      </w:r>
      <w:proofErr w:type="spellEnd"/>
      <w:r w:rsidR="00CC5AE9" w:rsidRPr="001F1130">
        <w:rPr>
          <w:rFonts w:ascii="GHEA Grapalat" w:hAnsi="GHEA Grapalat" w:cs="Times Armenian"/>
          <w:b/>
          <w:i/>
          <w:sz w:val="20"/>
          <w:szCs w:val="20"/>
          <w:lang w:val="af-ZA"/>
        </w:rPr>
        <w:t xml:space="preserve"> </w:t>
      </w:r>
    </w:p>
    <w:p w14:paraId="3F80DE55" w14:textId="77777777" w:rsidR="00CC5AE9" w:rsidRPr="001F1130" w:rsidRDefault="00CC5AE9" w:rsidP="00CC5AE9">
      <w:pPr>
        <w:pStyle w:val="aa"/>
        <w:spacing w:after="0"/>
        <w:ind w:firstLine="567"/>
        <w:jc w:val="right"/>
        <w:rPr>
          <w:rFonts w:ascii="GHEA Grapalat" w:hAnsi="GHEA Grapalat" w:cs="Times Armenian"/>
          <w:b/>
          <w:i/>
          <w:sz w:val="20"/>
          <w:szCs w:val="20"/>
          <w:lang w:val="af-ZA"/>
        </w:rPr>
      </w:pPr>
      <w:r w:rsidRPr="001F1130">
        <w:rPr>
          <w:rFonts w:ascii="GHEA Grapalat" w:hAnsi="GHEA Grapalat" w:cs="Sylfaen"/>
          <w:b/>
          <w:i/>
          <w:sz w:val="20"/>
          <w:szCs w:val="20"/>
          <w:lang w:val="hy-AM"/>
        </w:rPr>
        <w:t xml:space="preserve">Հրատապ </w:t>
      </w:r>
      <w:proofErr w:type="spellStart"/>
      <w:r>
        <w:rPr>
          <w:rFonts w:ascii="GHEA Grapalat" w:hAnsi="GHEA Grapalat" w:cs="Sylfaen"/>
          <w:b/>
          <w:i/>
          <w:sz w:val="20"/>
          <w:szCs w:val="20"/>
        </w:rPr>
        <w:t>հրատապ</w:t>
      </w:r>
      <w:proofErr w:type="spellEnd"/>
      <w:r w:rsidRPr="00866847">
        <w:rPr>
          <w:rFonts w:ascii="GHEA Grapalat" w:hAnsi="GHEA Grapalat" w:cs="Sylfaen"/>
          <w:b/>
          <w:i/>
          <w:sz w:val="20"/>
          <w:szCs w:val="20"/>
          <w:lang w:val="af-ZA"/>
        </w:rPr>
        <w:t xml:space="preserve"> </w:t>
      </w:r>
      <w:proofErr w:type="spellStart"/>
      <w:r>
        <w:rPr>
          <w:rFonts w:ascii="GHEA Grapalat" w:hAnsi="GHEA Grapalat" w:cs="Sylfaen"/>
          <w:b/>
          <w:i/>
          <w:sz w:val="20"/>
          <w:szCs w:val="20"/>
        </w:rPr>
        <w:t>գնանշման</w:t>
      </w:r>
      <w:proofErr w:type="spellEnd"/>
      <w:r w:rsidRPr="009B611A">
        <w:rPr>
          <w:rFonts w:ascii="GHEA Grapalat" w:hAnsi="GHEA Grapalat" w:cs="Sylfaen"/>
          <w:b/>
          <w:i/>
          <w:sz w:val="20"/>
          <w:szCs w:val="20"/>
          <w:lang w:val="af-ZA"/>
        </w:rPr>
        <w:t xml:space="preserve"> </w:t>
      </w:r>
      <w:proofErr w:type="spellStart"/>
      <w:r>
        <w:rPr>
          <w:rFonts w:ascii="GHEA Grapalat" w:hAnsi="GHEA Grapalat" w:cs="Sylfaen"/>
          <w:b/>
          <w:i/>
          <w:sz w:val="20"/>
          <w:szCs w:val="20"/>
        </w:rPr>
        <w:t>հարցման</w:t>
      </w:r>
      <w:proofErr w:type="spellEnd"/>
      <w:r w:rsidRPr="001F1130">
        <w:rPr>
          <w:rFonts w:ascii="GHEA Grapalat" w:hAnsi="GHEA Grapalat" w:cs="Times Armenian"/>
          <w:b/>
          <w:i/>
          <w:sz w:val="20"/>
          <w:szCs w:val="20"/>
          <w:lang w:val="af-ZA"/>
        </w:rPr>
        <w:t xml:space="preserve">գնահատող </w:t>
      </w:r>
      <w:proofErr w:type="spellStart"/>
      <w:r w:rsidRPr="001F1130">
        <w:rPr>
          <w:rFonts w:ascii="GHEA Grapalat" w:hAnsi="GHEA Grapalat" w:cs="Sylfaen"/>
          <w:b/>
          <w:i/>
          <w:sz w:val="20"/>
          <w:szCs w:val="20"/>
        </w:rPr>
        <w:t>հանձնաժողովի</w:t>
      </w:r>
      <w:proofErr w:type="spellEnd"/>
    </w:p>
    <w:p w14:paraId="4DDE39DF" w14:textId="53E1F1F3" w:rsidR="00CC5AE9" w:rsidRPr="001F1130" w:rsidRDefault="00CC5AE9" w:rsidP="00CC5AE9">
      <w:pPr>
        <w:pStyle w:val="aa"/>
        <w:spacing w:after="0"/>
        <w:ind w:firstLine="567"/>
        <w:jc w:val="right"/>
        <w:rPr>
          <w:rFonts w:ascii="GHEA Grapalat" w:hAnsi="GHEA Grapalat"/>
          <w:b/>
          <w:i/>
          <w:sz w:val="20"/>
          <w:szCs w:val="20"/>
          <w:lang w:val="af-ZA"/>
        </w:rPr>
      </w:pPr>
      <w:r w:rsidRPr="001F1130">
        <w:rPr>
          <w:rFonts w:ascii="GHEA Grapalat" w:hAnsi="GHEA Grapalat" w:cs="Sylfaen"/>
          <w:b/>
          <w:i/>
          <w:sz w:val="20"/>
          <w:szCs w:val="20"/>
          <w:lang w:val="af-ZA"/>
        </w:rPr>
        <w:t xml:space="preserve"> 20</w:t>
      </w:r>
      <w:r w:rsidRPr="001F1130">
        <w:rPr>
          <w:rFonts w:ascii="GHEA Grapalat" w:hAnsi="GHEA Grapalat" w:cs="Sylfaen"/>
          <w:b/>
          <w:i/>
          <w:sz w:val="20"/>
          <w:szCs w:val="20"/>
          <w:lang w:val="hy-AM"/>
        </w:rPr>
        <w:t>22</w:t>
      </w:r>
      <w:r w:rsidRPr="001F1130">
        <w:rPr>
          <w:rFonts w:ascii="GHEA Grapalat" w:hAnsi="GHEA Grapalat" w:cs="Sylfaen"/>
          <w:b/>
          <w:i/>
          <w:sz w:val="20"/>
          <w:szCs w:val="20"/>
        </w:rPr>
        <w:t>թ</w:t>
      </w:r>
      <w:r w:rsidRPr="001F1130">
        <w:rPr>
          <w:rFonts w:ascii="GHEA Grapalat" w:hAnsi="GHEA Grapalat" w:cs="Times Armenian"/>
          <w:b/>
          <w:i/>
          <w:sz w:val="20"/>
          <w:szCs w:val="20"/>
          <w:lang w:val="af-ZA"/>
        </w:rPr>
        <w:t xml:space="preserve">.  </w:t>
      </w:r>
      <w:r>
        <w:rPr>
          <w:rFonts w:ascii="GHEA Grapalat" w:hAnsi="GHEA Grapalat" w:cs="Times Armenian"/>
          <w:b/>
          <w:i/>
          <w:sz w:val="20"/>
          <w:szCs w:val="20"/>
          <w:lang w:val="hy-AM"/>
        </w:rPr>
        <w:t>Հուլիսի 2</w:t>
      </w:r>
      <w:r w:rsidR="00EF37AE" w:rsidRPr="00E11276">
        <w:rPr>
          <w:rFonts w:ascii="GHEA Grapalat" w:hAnsi="GHEA Grapalat" w:cs="Times Armenian"/>
          <w:b/>
          <w:i/>
          <w:sz w:val="20"/>
          <w:szCs w:val="20"/>
          <w:lang w:val="af-ZA"/>
        </w:rPr>
        <w:t>6</w:t>
      </w:r>
      <w:r w:rsidRPr="001F1130">
        <w:rPr>
          <w:rFonts w:ascii="GHEA Grapalat" w:hAnsi="GHEA Grapalat" w:cs="Times Armenian"/>
          <w:b/>
          <w:i/>
          <w:sz w:val="20"/>
          <w:szCs w:val="20"/>
          <w:lang w:val="hy-AM"/>
        </w:rPr>
        <w:t xml:space="preserve"> </w:t>
      </w:r>
      <w:r w:rsidRPr="001F1130">
        <w:rPr>
          <w:rFonts w:ascii="GHEA Grapalat" w:hAnsi="GHEA Grapalat" w:cs="Times Armenian"/>
          <w:b/>
          <w:i/>
          <w:sz w:val="20"/>
          <w:szCs w:val="20"/>
          <w:lang w:val="af-ZA"/>
        </w:rPr>
        <w:t xml:space="preserve">-ի </w:t>
      </w:r>
      <w:r w:rsidRPr="001F1130">
        <w:rPr>
          <w:rFonts w:ascii="GHEA Grapalat" w:hAnsi="GHEA Grapalat" w:cs="Times Armenian"/>
          <w:b/>
          <w:i/>
          <w:sz w:val="20"/>
          <w:szCs w:val="20"/>
          <w:vertAlign w:val="subscript"/>
          <w:lang w:val="af-ZA"/>
        </w:rPr>
        <w:t xml:space="preserve"> </w:t>
      </w:r>
      <w:r w:rsidRPr="001F1130">
        <w:rPr>
          <w:rFonts w:ascii="GHEA Grapalat" w:hAnsi="GHEA Grapalat" w:cs="Times Armenian"/>
          <w:b/>
          <w:i/>
          <w:sz w:val="20"/>
          <w:szCs w:val="20"/>
          <w:lang w:val="af-ZA"/>
        </w:rPr>
        <w:t xml:space="preserve">N </w:t>
      </w:r>
      <w:r w:rsidRPr="001F1130">
        <w:rPr>
          <w:rFonts w:ascii="GHEA Grapalat" w:hAnsi="GHEA Grapalat" w:cs="Times Armenian"/>
          <w:b/>
          <w:i/>
          <w:sz w:val="20"/>
          <w:szCs w:val="20"/>
          <w:lang w:val="hy-AM"/>
        </w:rPr>
        <w:t xml:space="preserve">01 </w:t>
      </w:r>
      <w:proofErr w:type="spellStart"/>
      <w:r w:rsidRPr="001F1130">
        <w:rPr>
          <w:rFonts w:ascii="GHEA Grapalat" w:hAnsi="GHEA Grapalat" w:cs="Sylfaen"/>
          <w:b/>
          <w:i/>
          <w:sz w:val="20"/>
          <w:szCs w:val="20"/>
        </w:rPr>
        <w:t>որոշմամբ</w:t>
      </w:r>
      <w:proofErr w:type="spellEnd"/>
    </w:p>
    <w:p w14:paraId="615EF56E" w14:textId="77777777" w:rsidR="00CC5AE9" w:rsidRPr="00E6597C" w:rsidRDefault="00CC5AE9" w:rsidP="00CC5AE9">
      <w:pPr>
        <w:pStyle w:val="aa"/>
        <w:ind w:right="-7" w:firstLine="567"/>
        <w:jc w:val="center"/>
        <w:rPr>
          <w:rFonts w:ascii="GHEA Grapalat" w:hAnsi="GHEA Grapalat"/>
          <w:lang w:val="af-ZA"/>
        </w:rPr>
      </w:pPr>
    </w:p>
    <w:p w14:paraId="12FA5980" w14:textId="77777777" w:rsidR="00CC5AE9" w:rsidRPr="00E6597C" w:rsidRDefault="00CC5AE9" w:rsidP="00CC5AE9">
      <w:pPr>
        <w:pStyle w:val="aa"/>
        <w:ind w:right="-7" w:firstLine="567"/>
        <w:jc w:val="center"/>
        <w:rPr>
          <w:rFonts w:ascii="GHEA Grapalat" w:hAnsi="GHEA Grapalat"/>
          <w:lang w:val="af-ZA"/>
        </w:rPr>
      </w:pPr>
    </w:p>
    <w:p w14:paraId="2948437E" w14:textId="77777777" w:rsidR="00CC5AE9" w:rsidRPr="00E6597C" w:rsidRDefault="00CC5AE9" w:rsidP="00CC5AE9">
      <w:pPr>
        <w:pStyle w:val="aa"/>
        <w:ind w:right="-7" w:firstLine="567"/>
        <w:jc w:val="center"/>
        <w:rPr>
          <w:rFonts w:ascii="GHEA Grapalat" w:hAnsi="GHEA Grapalat"/>
          <w:lang w:val="af-ZA"/>
        </w:rPr>
      </w:pPr>
    </w:p>
    <w:p w14:paraId="5451F0E5" w14:textId="77777777" w:rsidR="00CC5AE9" w:rsidRPr="00E6597C" w:rsidRDefault="00CC5AE9" w:rsidP="00CC5AE9">
      <w:pPr>
        <w:pStyle w:val="aa"/>
        <w:ind w:right="-7" w:firstLine="567"/>
        <w:jc w:val="center"/>
        <w:rPr>
          <w:rFonts w:ascii="GHEA Grapalat" w:hAnsi="GHEA Grapalat"/>
          <w:lang w:val="af-ZA"/>
        </w:rPr>
      </w:pPr>
    </w:p>
    <w:p w14:paraId="66935CE7" w14:textId="77777777" w:rsidR="00CC5AE9" w:rsidRPr="009521CF" w:rsidRDefault="00CC5AE9" w:rsidP="00CC5AE9">
      <w:pPr>
        <w:pStyle w:val="aa"/>
        <w:ind w:right="-7" w:firstLine="567"/>
        <w:jc w:val="center"/>
        <w:rPr>
          <w:rFonts w:ascii="GHEA Grapalat" w:hAnsi="GHEA Grapalat"/>
          <w:b/>
          <w:color w:val="000000"/>
          <w:sz w:val="28"/>
          <w:lang w:val="af-ZA"/>
        </w:rPr>
      </w:pPr>
      <w:r w:rsidRPr="009521CF">
        <w:rPr>
          <w:rFonts w:ascii="GHEA Grapalat" w:hAnsi="GHEA Grapalat" w:cs="Times Armenian"/>
          <w:b/>
          <w:color w:val="000000"/>
          <w:sz w:val="28"/>
          <w:lang w:val="af-ZA"/>
        </w:rPr>
        <w:t>«</w:t>
      </w:r>
      <w:r w:rsidRPr="009521CF">
        <w:rPr>
          <w:rFonts w:ascii="GHEA Grapalat" w:hAnsi="GHEA Grapalat" w:cs="Times Armenian"/>
          <w:b/>
          <w:color w:val="000000"/>
          <w:sz w:val="28"/>
          <w:lang w:val="hy-AM"/>
        </w:rPr>
        <w:t xml:space="preserve">ՀՀ ՇԻՐԱԿԻ ՄԱՐԶԻ </w:t>
      </w:r>
      <w:r>
        <w:rPr>
          <w:rFonts w:ascii="GHEA Grapalat" w:hAnsi="GHEA Grapalat" w:cs="Times Armenian"/>
          <w:b/>
          <w:color w:val="000000"/>
          <w:sz w:val="28"/>
          <w:lang w:val="hy-AM"/>
        </w:rPr>
        <w:t>ԱԽՈՒՐՅԱՆ</w:t>
      </w:r>
      <w:r w:rsidRPr="009521CF">
        <w:rPr>
          <w:rFonts w:ascii="GHEA Grapalat" w:hAnsi="GHEA Grapalat" w:cs="Times Armenian"/>
          <w:b/>
          <w:color w:val="000000"/>
          <w:sz w:val="28"/>
          <w:lang w:val="af-ZA"/>
        </w:rPr>
        <w:t>Ի</w:t>
      </w:r>
      <w:r w:rsidRPr="009521CF">
        <w:rPr>
          <w:rFonts w:ascii="GHEA Grapalat" w:hAnsi="GHEA Grapalat" w:cs="Sylfaen"/>
          <w:b/>
          <w:color w:val="000000"/>
          <w:sz w:val="28"/>
          <w:lang w:val="af-ZA"/>
        </w:rPr>
        <w:t xml:space="preserve"> ՀԱՄԱՅՆՔԱՊԵՏԱՐԱՆ»</w:t>
      </w:r>
    </w:p>
    <w:p w14:paraId="3E5FF058" w14:textId="77777777" w:rsidR="00CC5AE9" w:rsidRPr="00E6597C" w:rsidRDefault="00CC5AE9" w:rsidP="00CC5AE9">
      <w:pPr>
        <w:pStyle w:val="aa"/>
        <w:tabs>
          <w:tab w:val="left" w:pos="5968"/>
        </w:tabs>
        <w:ind w:right="-7" w:firstLine="567"/>
        <w:rPr>
          <w:rFonts w:ascii="GHEA Grapalat" w:hAnsi="GHEA Grapalat"/>
          <w:lang w:val="af-ZA"/>
        </w:rPr>
      </w:pPr>
      <w:r w:rsidRPr="00E6597C">
        <w:rPr>
          <w:rFonts w:ascii="GHEA Grapalat" w:hAnsi="GHEA Grapalat"/>
          <w:lang w:val="af-ZA"/>
        </w:rPr>
        <w:tab/>
      </w:r>
    </w:p>
    <w:p w14:paraId="0194456D" w14:textId="77777777" w:rsidR="00CC5AE9" w:rsidRPr="00E6597C" w:rsidRDefault="00CC5AE9" w:rsidP="00CC5AE9">
      <w:pPr>
        <w:pStyle w:val="aa"/>
        <w:ind w:right="-7" w:firstLine="567"/>
        <w:jc w:val="center"/>
        <w:rPr>
          <w:rFonts w:ascii="GHEA Grapalat" w:hAnsi="GHEA Grapalat"/>
          <w:lang w:val="af-ZA"/>
        </w:rPr>
      </w:pPr>
    </w:p>
    <w:p w14:paraId="303817D4" w14:textId="77777777" w:rsidR="00CC5AE9" w:rsidRPr="00E6597C" w:rsidRDefault="00CC5AE9" w:rsidP="00CC5AE9">
      <w:pPr>
        <w:pStyle w:val="aa"/>
        <w:ind w:right="-7" w:firstLine="567"/>
        <w:jc w:val="center"/>
        <w:rPr>
          <w:rFonts w:ascii="GHEA Grapalat" w:hAnsi="GHEA Grapalat"/>
          <w:lang w:val="af-ZA"/>
        </w:rPr>
      </w:pPr>
    </w:p>
    <w:p w14:paraId="72F6E074" w14:textId="77777777" w:rsidR="00CC5AE9" w:rsidRPr="00E6597C" w:rsidRDefault="00CC5AE9" w:rsidP="00CC5AE9">
      <w:pPr>
        <w:pStyle w:val="aa"/>
        <w:ind w:right="-7" w:firstLine="567"/>
        <w:jc w:val="center"/>
        <w:rPr>
          <w:rFonts w:ascii="GHEA Grapalat" w:hAnsi="GHEA Grapalat"/>
          <w:lang w:val="af-ZA"/>
        </w:rPr>
      </w:pPr>
    </w:p>
    <w:p w14:paraId="040DAF94" w14:textId="77777777" w:rsidR="00CC5AE9" w:rsidRPr="00E6597C" w:rsidRDefault="00CC5AE9" w:rsidP="00CC5AE9">
      <w:pPr>
        <w:pStyle w:val="aa"/>
        <w:ind w:right="-7" w:firstLine="567"/>
        <w:jc w:val="center"/>
        <w:rPr>
          <w:rFonts w:ascii="GHEA Grapalat" w:hAnsi="GHEA Grapalat"/>
          <w:lang w:val="af-ZA"/>
        </w:rPr>
      </w:pPr>
    </w:p>
    <w:p w14:paraId="1C156C27" w14:textId="77777777" w:rsidR="00CC5AE9" w:rsidRPr="001F1130" w:rsidRDefault="00CC5AE9" w:rsidP="00CC5AE9">
      <w:pPr>
        <w:pStyle w:val="aa"/>
        <w:ind w:right="-7" w:firstLine="567"/>
        <w:jc w:val="center"/>
        <w:rPr>
          <w:rFonts w:ascii="GHEA Grapalat" w:hAnsi="GHEA Grapalat" w:cs="Sylfaen"/>
          <w:b/>
          <w:lang w:val="af-ZA"/>
        </w:rPr>
      </w:pPr>
      <w:r w:rsidRPr="001F1130">
        <w:rPr>
          <w:rFonts w:ascii="GHEA Grapalat" w:hAnsi="GHEA Grapalat" w:cs="Sylfaen"/>
          <w:b/>
        </w:rPr>
        <w:t>Հ</w:t>
      </w:r>
      <w:r w:rsidRPr="001F1130">
        <w:rPr>
          <w:rFonts w:ascii="GHEA Grapalat" w:hAnsi="GHEA Grapalat" w:cs="Times Armenian"/>
          <w:b/>
          <w:lang w:val="af-ZA"/>
        </w:rPr>
        <w:t xml:space="preserve"> </w:t>
      </w:r>
      <w:r w:rsidRPr="001F1130">
        <w:rPr>
          <w:rFonts w:ascii="GHEA Grapalat" w:hAnsi="GHEA Grapalat" w:cs="Sylfaen"/>
          <w:b/>
        </w:rPr>
        <w:t>Ր</w:t>
      </w:r>
      <w:r w:rsidRPr="001F1130">
        <w:rPr>
          <w:rFonts w:ascii="GHEA Grapalat" w:hAnsi="GHEA Grapalat" w:cs="Times Armenian"/>
          <w:b/>
          <w:lang w:val="af-ZA"/>
        </w:rPr>
        <w:t xml:space="preserve"> </w:t>
      </w:r>
      <w:r w:rsidRPr="001F1130">
        <w:rPr>
          <w:rFonts w:ascii="GHEA Grapalat" w:hAnsi="GHEA Grapalat" w:cs="Sylfaen"/>
          <w:b/>
        </w:rPr>
        <w:t>Ա</w:t>
      </w:r>
      <w:r w:rsidRPr="001F1130">
        <w:rPr>
          <w:rFonts w:ascii="GHEA Grapalat" w:hAnsi="GHEA Grapalat" w:cs="Times Armenian"/>
          <w:b/>
          <w:lang w:val="af-ZA"/>
        </w:rPr>
        <w:t xml:space="preserve"> </w:t>
      </w:r>
      <w:r w:rsidRPr="001F1130">
        <w:rPr>
          <w:rFonts w:ascii="GHEA Grapalat" w:hAnsi="GHEA Grapalat" w:cs="Sylfaen"/>
          <w:b/>
        </w:rPr>
        <w:t>Վ</w:t>
      </w:r>
      <w:r w:rsidRPr="001F1130">
        <w:rPr>
          <w:rFonts w:ascii="GHEA Grapalat" w:hAnsi="GHEA Grapalat" w:cs="Times Armenian"/>
          <w:b/>
          <w:lang w:val="af-ZA"/>
        </w:rPr>
        <w:t xml:space="preserve"> </w:t>
      </w:r>
      <w:r w:rsidRPr="001F1130">
        <w:rPr>
          <w:rFonts w:ascii="GHEA Grapalat" w:hAnsi="GHEA Grapalat" w:cs="Sylfaen"/>
          <w:b/>
        </w:rPr>
        <w:t>Ե</w:t>
      </w:r>
      <w:r w:rsidRPr="001F1130">
        <w:rPr>
          <w:rFonts w:ascii="GHEA Grapalat" w:hAnsi="GHEA Grapalat" w:cs="Times Armenian"/>
          <w:b/>
          <w:lang w:val="af-ZA"/>
        </w:rPr>
        <w:t xml:space="preserve"> </w:t>
      </w:r>
      <w:r w:rsidRPr="001F1130">
        <w:rPr>
          <w:rFonts w:ascii="GHEA Grapalat" w:hAnsi="GHEA Grapalat" w:cs="Sylfaen"/>
          <w:b/>
        </w:rPr>
        <w:t>Ր</w:t>
      </w:r>
    </w:p>
    <w:p w14:paraId="7CE2CE29" w14:textId="77777777" w:rsidR="00CC5AE9" w:rsidRPr="001F1130" w:rsidRDefault="00CC5AE9" w:rsidP="00CC5AE9">
      <w:pPr>
        <w:pStyle w:val="aa"/>
        <w:ind w:right="-7" w:firstLine="567"/>
        <w:jc w:val="center"/>
        <w:rPr>
          <w:rFonts w:ascii="GHEA Grapalat" w:hAnsi="GHEA Grapalat" w:cs="Sylfaen"/>
          <w:b/>
          <w:lang w:val="af-ZA"/>
        </w:rPr>
      </w:pPr>
    </w:p>
    <w:p w14:paraId="240BEB5D" w14:textId="77777777" w:rsidR="00CC5AE9" w:rsidRPr="001F1130" w:rsidRDefault="00CC5AE9" w:rsidP="00CC5AE9">
      <w:pPr>
        <w:pStyle w:val="aa"/>
        <w:ind w:right="-7" w:firstLine="567"/>
        <w:jc w:val="center"/>
        <w:rPr>
          <w:rFonts w:ascii="GHEA Grapalat" w:hAnsi="GHEA Grapalat" w:cs="Sylfaen"/>
          <w:lang w:val="af-ZA"/>
        </w:rPr>
      </w:pPr>
    </w:p>
    <w:p w14:paraId="78511AFC" w14:textId="5818794D" w:rsidR="00CC5AE9" w:rsidRPr="001F1130" w:rsidRDefault="00CC5AE9" w:rsidP="00CC5AE9">
      <w:pPr>
        <w:pStyle w:val="aa"/>
        <w:ind w:right="-7"/>
        <w:jc w:val="center"/>
        <w:rPr>
          <w:rFonts w:ascii="GHEA Grapalat" w:hAnsi="GHEA Grapalat" w:cs="Sylfaen"/>
          <w:b/>
          <w:szCs w:val="22"/>
          <w:lang w:val="hy-AM"/>
        </w:rPr>
      </w:pPr>
      <w:r w:rsidRPr="001F1130">
        <w:rPr>
          <w:rFonts w:ascii="GHEA Grapalat" w:hAnsi="GHEA Grapalat" w:cs="Sylfaen"/>
          <w:b/>
          <w:szCs w:val="22"/>
          <w:lang w:val="af-ZA"/>
        </w:rPr>
        <w:t>«</w:t>
      </w:r>
      <w:r w:rsidRPr="001F1130">
        <w:rPr>
          <w:rFonts w:ascii="GHEA Grapalat" w:hAnsi="GHEA Grapalat" w:cs="Sylfaen"/>
          <w:b/>
          <w:szCs w:val="22"/>
          <w:lang w:val="hy-AM"/>
        </w:rPr>
        <w:t xml:space="preserve">ՀՀ ՇԻՐԱԿԻ ՄԱՐԶԻ </w:t>
      </w:r>
      <w:r w:rsidRPr="009B611A">
        <w:rPr>
          <w:rFonts w:ascii="GHEA Grapalat" w:hAnsi="GHEA Grapalat" w:cs="Sylfaen"/>
          <w:b/>
          <w:lang w:val="hy-AM"/>
        </w:rPr>
        <w:t>ԱԽՈՒՐՅԱՆԻ ՀԱՄԱՅՆՔԱՊԵՏԱՐԱՆ</w:t>
      </w:r>
      <w:r w:rsidRPr="009B611A">
        <w:rPr>
          <w:rFonts w:ascii="GHEA Grapalat" w:hAnsi="GHEA Grapalat" w:cs="Sylfaen"/>
          <w:b/>
          <w:lang w:val="af-ZA"/>
        </w:rPr>
        <w:t>»-</w:t>
      </w:r>
      <w:r w:rsidRPr="009B611A">
        <w:rPr>
          <w:rFonts w:ascii="GHEA Grapalat" w:hAnsi="GHEA Grapalat" w:cs="Sylfaen"/>
          <w:b/>
          <w:lang w:val="hy-AM"/>
        </w:rPr>
        <w:t>Ի</w:t>
      </w:r>
      <w:r w:rsidRPr="009B611A">
        <w:rPr>
          <w:rFonts w:ascii="GHEA Grapalat" w:hAnsi="GHEA Grapalat" w:cs="Sylfaen"/>
          <w:b/>
          <w:lang w:val="af-ZA"/>
        </w:rPr>
        <w:t xml:space="preserve"> </w:t>
      </w:r>
      <w:r w:rsidRPr="009B611A">
        <w:rPr>
          <w:rFonts w:ascii="GHEA Grapalat" w:hAnsi="GHEA Grapalat" w:cs="Sylfaen"/>
          <w:b/>
          <w:lang w:val="hy-AM"/>
        </w:rPr>
        <w:t>ԿԱՐԻՔՆԵՐԻ</w:t>
      </w:r>
      <w:r w:rsidRPr="009B611A">
        <w:rPr>
          <w:rFonts w:ascii="GHEA Grapalat" w:hAnsi="GHEA Grapalat" w:cs="Times Armenian"/>
          <w:b/>
          <w:lang w:val="af-ZA"/>
        </w:rPr>
        <w:t xml:space="preserve"> </w:t>
      </w:r>
      <w:r w:rsidRPr="009B611A">
        <w:rPr>
          <w:rFonts w:ascii="GHEA Grapalat" w:hAnsi="GHEA Grapalat" w:cs="Sylfaen"/>
          <w:b/>
          <w:lang w:val="hy-AM"/>
        </w:rPr>
        <w:t>ՀԱՄԱՐ</w:t>
      </w:r>
      <w:r w:rsidRPr="009B611A">
        <w:rPr>
          <w:rFonts w:ascii="GHEA Grapalat" w:hAnsi="GHEA Grapalat" w:cs="Times Armenian"/>
          <w:b/>
          <w:lang w:val="af-ZA"/>
        </w:rPr>
        <w:t xml:space="preserve">` </w:t>
      </w:r>
      <w:r w:rsidRPr="009B611A">
        <w:rPr>
          <w:rFonts w:ascii="GHEA Grapalat" w:hAnsi="GHEA Grapalat" w:cs="Sylfaen"/>
          <w:b/>
          <w:lang w:val="af-ZA"/>
        </w:rPr>
        <w:t>«</w:t>
      </w:r>
      <w:r w:rsidR="007E5441">
        <w:rPr>
          <w:rFonts w:ascii="GHEA Grapalat" w:hAnsi="GHEA Grapalat"/>
          <w:b/>
          <w:bCs/>
          <w:lang w:val="hy-AM"/>
        </w:rPr>
        <w:t>ՀՀ ՇԻՐԱԿԻ ՄԱՐԶԻ ԱԽՈՒՐՅԱՆ ՀԱՄԱՅՆՔԻ, ԵՐԱԶԳԱՎՈՐՍ ԲՆԱԿԱՎԱՅՐԻ</w:t>
      </w:r>
      <w:r w:rsidR="00B7684B">
        <w:rPr>
          <w:rFonts w:ascii="GHEA Grapalat" w:hAnsi="GHEA Grapalat"/>
          <w:b/>
          <w:bCs/>
          <w:lang w:val="hy-AM"/>
        </w:rPr>
        <w:t xml:space="preserve"> 8-ՐԴ ՓՈՂՈՑԻ ԱՍՖԱԼՏԱՊԱՏՄԱՆ ԱՇԽԱՏԱՆՔՆԵՐ</w:t>
      </w:r>
      <w:r w:rsidRPr="009B611A">
        <w:rPr>
          <w:rFonts w:ascii="GHEA Grapalat" w:hAnsi="GHEA Grapalat" w:cs="Sylfaen"/>
          <w:b/>
          <w:lang w:val="af-ZA"/>
        </w:rPr>
        <w:t>»</w:t>
      </w:r>
      <w:r w:rsidRPr="009B611A">
        <w:rPr>
          <w:rFonts w:ascii="GHEA Grapalat" w:hAnsi="GHEA Grapalat" w:cs="Sylfaen"/>
          <w:b/>
          <w:lang w:val="hy-AM"/>
        </w:rPr>
        <w:t>-Ի</w:t>
      </w:r>
      <w:r w:rsidRPr="009B611A">
        <w:rPr>
          <w:rFonts w:ascii="GHEA Grapalat" w:hAnsi="GHEA Grapalat" w:cs="Sylfaen"/>
          <w:b/>
          <w:lang w:val="af-ZA"/>
        </w:rPr>
        <w:t xml:space="preserve"> </w:t>
      </w:r>
      <w:r w:rsidRPr="009B611A">
        <w:rPr>
          <w:rFonts w:ascii="GHEA Grapalat" w:hAnsi="GHEA Grapalat" w:cs="Sylfaen"/>
          <w:b/>
          <w:lang w:val="hy-AM"/>
        </w:rPr>
        <w:t>ՁԵՌՔԲԵՐՄԱՆ</w:t>
      </w:r>
      <w:r w:rsidRPr="009B611A">
        <w:rPr>
          <w:rFonts w:ascii="GHEA Grapalat" w:hAnsi="GHEA Grapalat" w:cs="Times Armenian"/>
          <w:b/>
          <w:lang w:val="af-ZA"/>
        </w:rPr>
        <w:t xml:space="preserve"> </w:t>
      </w:r>
      <w:r w:rsidRPr="009B611A">
        <w:rPr>
          <w:rFonts w:ascii="GHEA Grapalat" w:hAnsi="GHEA Grapalat" w:cs="Sylfaen"/>
          <w:b/>
          <w:lang w:val="hy-AM"/>
        </w:rPr>
        <w:t>ՆՊԱՏԱԿՈՎ</w:t>
      </w:r>
      <w:r w:rsidRPr="009B611A">
        <w:rPr>
          <w:rFonts w:ascii="GHEA Grapalat" w:hAnsi="GHEA Grapalat" w:cs="Sylfaen"/>
          <w:b/>
          <w:lang w:val="af-ZA"/>
        </w:rPr>
        <w:t xml:space="preserve"> </w:t>
      </w:r>
      <w:r w:rsidRPr="009B611A">
        <w:rPr>
          <w:rFonts w:ascii="GHEA Grapalat" w:hAnsi="GHEA Grapalat" w:cs="Times Armenian"/>
          <w:b/>
          <w:lang w:val="af-ZA"/>
        </w:rPr>
        <w:t xml:space="preserve"> </w:t>
      </w:r>
      <w:r w:rsidRPr="009B611A">
        <w:rPr>
          <w:rFonts w:ascii="GHEA Grapalat" w:hAnsi="GHEA Grapalat" w:cs="Sylfaen"/>
          <w:b/>
          <w:lang w:val="hy-AM"/>
        </w:rPr>
        <w:t>ՀԱՅՏԱՐԱՐՎԱԾ</w:t>
      </w:r>
      <w:r w:rsidRPr="001F1130">
        <w:rPr>
          <w:rFonts w:ascii="GHEA Grapalat" w:hAnsi="GHEA Grapalat" w:cs="Times Armenian"/>
          <w:b/>
          <w:szCs w:val="22"/>
          <w:lang w:val="af-ZA"/>
        </w:rPr>
        <w:t xml:space="preserve"> </w:t>
      </w:r>
      <w:r>
        <w:rPr>
          <w:rFonts w:ascii="GHEA Grapalat" w:hAnsi="GHEA Grapalat" w:cs="Sylfaen"/>
          <w:b/>
          <w:szCs w:val="22"/>
          <w:lang w:val="hy-AM"/>
        </w:rPr>
        <w:t>ԳՆԱՆՇՄԱՆ ՀԱՐՑՄԱՆ</w:t>
      </w:r>
      <w:r w:rsidRPr="001F1130">
        <w:rPr>
          <w:rFonts w:ascii="GHEA Grapalat" w:hAnsi="GHEA Grapalat" w:cs="Sylfaen"/>
          <w:b/>
          <w:szCs w:val="22"/>
          <w:lang w:val="hy-AM"/>
        </w:rPr>
        <w:t>Ի</w:t>
      </w:r>
    </w:p>
    <w:p w14:paraId="5A852B55" w14:textId="77777777" w:rsidR="00CC5AE9" w:rsidRPr="001F1130" w:rsidRDefault="00CC5AE9" w:rsidP="00CC5AE9">
      <w:pPr>
        <w:pStyle w:val="aa"/>
        <w:ind w:right="-7"/>
        <w:jc w:val="center"/>
        <w:rPr>
          <w:rFonts w:ascii="GHEA Grapalat" w:hAnsi="GHEA Grapalat"/>
          <w:sz w:val="28"/>
          <w:szCs w:val="22"/>
          <w:lang w:val="af-ZA"/>
        </w:rPr>
      </w:pPr>
    </w:p>
    <w:p w14:paraId="41DC4A66" w14:textId="77777777" w:rsidR="00CC5AE9" w:rsidRPr="00E6597C" w:rsidRDefault="00CC5AE9" w:rsidP="00CC5AE9">
      <w:pPr>
        <w:pStyle w:val="aa"/>
        <w:ind w:right="-7" w:firstLine="567"/>
        <w:jc w:val="center"/>
        <w:rPr>
          <w:rFonts w:ascii="GHEA Grapalat" w:hAnsi="GHEA Grapalat"/>
          <w:lang w:val="af-ZA"/>
        </w:rPr>
      </w:pPr>
    </w:p>
    <w:p w14:paraId="3B1F01D3" w14:textId="77777777" w:rsidR="00CC5AE9" w:rsidRPr="002475FF" w:rsidRDefault="00CC5AE9" w:rsidP="00CC5AE9">
      <w:pPr>
        <w:pStyle w:val="a3"/>
        <w:spacing w:line="240" w:lineRule="auto"/>
        <w:jc w:val="center"/>
        <w:rPr>
          <w:rFonts w:ascii="GHEA Grapalat" w:hAnsi="GHEA Grapalat"/>
          <w:b/>
          <w:color w:val="FF0000"/>
          <w:sz w:val="22"/>
          <w:szCs w:val="22"/>
          <w:lang w:val="af-ZA"/>
        </w:rPr>
      </w:pPr>
      <w:r w:rsidRPr="002475FF">
        <w:rPr>
          <w:rFonts w:ascii="GHEA Grapalat" w:hAnsi="GHEA Grapalat" w:cs="Arial"/>
          <w:b/>
          <w:color w:val="FF0000"/>
          <w:sz w:val="22"/>
          <w:szCs w:val="22"/>
          <w:lang w:val="hy-AM"/>
        </w:rPr>
        <w:t>Գնման ընթացակարգը կազմակերպված է Օրենքի 15-րդ հոդվածի 6-րդ մասի հիման վրա</w:t>
      </w:r>
      <w:r>
        <w:rPr>
          <w:rFonts w:ascii="GHEA Grapalat" w:hAnsi="GHEA Grapalat" w:cs="Arial"/>
          <w:b/>
          <w:color w:val="FF0000"/>
          <w:sz w:val="22"/>
          <w:szCs w:val="22"/>
          <w:lang w:val="hy-AM"/>
        </w:rPr>
        <w:t>:</w:t>
      </w:r>
    </w:p>
    <w:p w14:paraId="2F95BC2B" w14:textId="77777777" w:rsidR="00CC5AE9" w:rsidRPr="00E6597C" w:rsidRDefault="00CC5AE9" w:rsidP="00CC5AE9">
      <w:pPr>
        <w:pStyle w:val="aa"/>
        <w:ind w:right="-7" w:firstLine="567"/>
        <w:jc w:val="center"/>
        <w:rPr>
          <w:rFonts w:ascii="GHEA Grapalat" w:hAnsi="GHEA Grapalat"/>
          <w:lang w:val="af-ZA"/>
        </w:rPr>
      </w:pPr>
    </w:p>
    <w:p w14:paraId="1E608029" w14:textId="77777777" w:rsidR="00CC5AE9" w:rsidRPr="00E6597C" w:rsidRDefault="00CC5AE9" w:rsidP="00CC5AE9">
      <w:pPr>
        <w:pStyle w:val="aa"/>
        <w:ind w:right="-7" w:firstLine="567"/>
        <w:jc w:val="center"/>
        <w:rPr>
          <w:rFonts w:ascii="GHEA Grapalat" w:hAnsi="GHEA Grapalat"/>
          <w:lang w:val="af-ZA"/>
        </w:rPr>
      </w:pPr>
    </w:p>
    <w:p w14:paraId="772163C2" w14:textId="77777777" w:rsidR="00CC5AE9" w:rsidRPr="00E6597C" w:rsidRDefault="00CC5AE9" w:rsidP="00CC5AE9">
      <w:pPr>
        <w:pStyle w:val="aa"/>
        <w:ind w:right="-7" w:firstLine="567"/>
        <w:jc w:val="center"/>
        <w:rPr>
          <w:rFonts w:ascii="GHEA Grapalat" w:hAnsi="GHEA Grapalat"/>
          <w:lang w:val="af-ZA"/>
        </w:rPr>
      </w:pPr>
    </w:p>
    <w:p w14:paraId="56FCF286" w14:textId="77777777" w:rsidR="00CC5AE9" w:rsidRPr="00EB517B" w:rsidRDefault="00CC5AE9" w:rsidP="00CC5AE9">
      <w:pPr>
        <w:ind w:firstLine="567"/>
        <w:jc w:val="both"/>
        <w:rPr>
          <w:rFonts w:ascii="GHEA Grapalat" w:hAnsi="GHEA Grapalat" w:cs="Sylfaen"/>
          <w:i/>
          <w:sz w:val="22"/>
          <w:szCs w:val="22"/>
          <w:lang w:val="af-ZA"/>
        </w:rPr>
      </w:pPr>
    </w:p>
    <w:p w14:paraId="40F0F1FF" w14:textId="77777777" w:rsidR="00CC5AE9" w:rsidRPr="00EB517B" w:rsidRDefault="00CC5AE9" w:rsidP="00CC5AE9">
      <w:pPr>
        <w:ind w:firstLine="567"/>
        <w:jc w:val="both"/>
        <w:rPr>
          <w:rFonts w:ascii="GHEA Grapalat" w:hAnsi="GHEA Grapalat" w:cs="Sylfaen"/>
          <w:i/>
          <w:sz w:val="22"/>
          <w:szCs w:val="22"/>
          <w:lang w:val="af-ZA"/>
        </w:rPr>
      </w:pPr>
    </w:p>
    <w:p w14:paraId="76808C04" w14:textId="77777777" w:rsidR="00CC5AE9" w:rsidRPr="00EB517B" w:rsidRDefault="00CC5AE9" w:rsidP="00CC5AE9">
      <w:pPr>
        <w:ind w:firstLine="567"/>
        <w:jc w:val="both"/>
        <w:rPr>
          <w:rFonts w:ascii="GHEA Grapalat" w:hAnsi="GHEA Grapalat" w:cs="Sylfaen"/>
          <w:i/>
          <w:sz w:val="22"/>
          <w:szCs w:val="22"/>
          <w:lang w:val="af-ZA"/>
        </w:rPr>
      </w:pPr>
    </w:p>
    <w:p w14:paraId="3C886120" w14:textId="77777777" w:rsidR="00CC5AE9" w:rsidRPr="00EB517B" w:rsidRDefault="00CC5AE9" w:rsidP="00CC5AE9">
      <w:pPr>
        <w:ind w:firstLine="567"/>
        <w:jc w:val="both"/>
        <w:rPr>
          <w:rFonts w:ascii="GHEA Grapalat" w:hAnsi="GHEA Grapalat" w:cs="Sylfaen"/>
          <w:i/>
          <w:sz w:val="22"/>
          <w:szCs w:val="22"/>
          <w:lang w:val="af-ZA"/>
        </w:rPr>
      </w:pPr>
    </w:p>
    <w:p w14:paraId="5702E336" w14:textId="77777777" w:rsidR="00CC5AE9" w:rsidRPr="00EB517B" w:rsidRDefault="00CC5AE9" w:rsidP="00CC5AE9">
      <w:pPr>
        <w:ind w:firstLine="567"/>
        <w:jc w:val="both"/>
        <w:rPr>
          <w:rFonts w:ascii="GHEA Grapalat" w:hAnsi="GHEA Grapalat" w:cs="Sylfaen"/>
          <w:i/>
          <w:sz w:val="22"/>
          <w:szCs w:val="22"/>
          <w:lang w:val="af-ZA"/>
        </w:rPr>
      </w:pPr>
    </w:p>
    <w:p w14:paraId="24D37F9C" w14:textId="77777777" w:rsidR="00CC5AE9" w:rsidRPr="00EB517B" w:rsidRDefault="00CC5AE9" w:rsidP="00CC5AE9">
      <w:pPr>
        <w:ind w:firstLine="567"/>
        <w:jc w:val="both"/>
        <w:rPr>
          <w:rFonts w:ascii="GHEA Grapalat" w:hAnsi="GHEA Grapalat" w:cs="Sylfaen"/>
          <w:i/>
          <w:sz w:val="22"/>
          <w:szCs w:val="22"/>
          <w:lang w:val="af-ZA"/>
        </w:rPr>
      </w:pPr>
    </w:p>
    <w:p w14:paraId="60D35A36" w14:textId="77777777" w:rsidR="00CC5AE9" w:rsidRPr="00EB517B" w:rsidRDefault="00CC5AE9" w:rsidP="00CC5AE9">
      <w:pPr>
        <w:ind w:firstLine="567"/>
        <w:jc w:val="both"/>
        <w:rPr>
          <w:rFonts w:ascii="GHEA Grapalat" w:hAnsi="GHEA Grapalat" w:cs="Sylfaen"/>
          <w:i/>
          <w:sz w:val="22"/>
          <w:szCs w:val="22"/>
          <w:lang w:val="af-ZA"/>
        </w:rPr>
      </w:pPr>
    </w:p>
    <w:p w14:paraId="2738C1F4" w14:textId="77777777" w:rsidR="00CC5AE9" w:rsidRPr="00EB517B" w:rsidRDefault="00CC5AE9" w:rsidP="00CC5AE9">
      <w:pPr>
        <w:ind w:firstLine="567"/>
        <w:jc w:val="both"/>
        <w:rPr>
          <w:rFonts w:ascii="GHEA Grapalat" w:hAnsi="GHEA Grapalat" w:cs="Sylfaen"/>
          <w:i/>
          <w:sz w:val="22"/>
          <w:szCs w:val="22"/>
          <w:lang w:val="af-ZA"/>
        </w:rPr>
      </w:pPr>
    </w:p>
    <w:p w14:paraId="47757C8A" w14:textId="77777777" w:rsidR="00CC5AE9" w:rsidRPr="00EB517B" w:rsidRDefault="00CC5AE9" w:rsidP="00CC5AE9">
      <w:pPr>
        <w:ind w:firstLine="567"/>
        <w:jc w:val="both"/>
        <w:rPr>
          <w:rFonts w:ascii="GHEA Grapalat" w:hAnsi="GHEA Grapalat" w:cs="Sylfaen"/>
          <w:i/>
          <w:sz w:val="22"/>
          <w:szCs w:val="22"/>
          <w:lang w:val="af-ZA"/>
        </w:rPr>
      </w:pPr>
    </w:p>
    <w:p w14:paraId="01379E3E" w14:textId="77777777" w:rsidR="00CC5AE9" w:rsidRPr="00EB517B" w:rsidRDefault="00CC5AE9" w:rsidP="00CC5AE9">
      <w:pPr>
        <w:ind w:firstLine="567"/>
        <w:jc w:val="both"/>
        <w:rPr>
          <w:rFonts w:ascii="GHEA Grapalat" w:hAnsi="GHEA Grapalat" w:cs="Sylfaen"/>
          <w:i/>
          <w:sz w:val="22"/>
          <w:szCs w:val="22"/>
          <w:lang w:val="af-ZA"/>
        </w:rPr>
      </w:pPr>
    </w:p>
    <w:p w14:paraId="4DBE5769" w14:textId="7808CDFE" w:rsidR="00CC5AE9" w:rsidRDefault="00CC5AE9" w:rsidP="00CC5AE9">
      <w:pPr>
        <w:ind w:firstLine="567"/>
        <w:jc w:val="both"/>
        <w:rPr>
          <w:rFonts w:ascii="GHEA Grapalat" w:hAnsi="GHEA Grapalat" w:cs="Sylfaen"/>
          <w:i/>
          <w:sz w:val="22"/>
          <w:szCs w:val="22"/>
          <w:lang w:val="af-ZA"/>
        </w:rPr>
      </w:pPr>
      <w:proofErr w:type="spellStart"/>
      <w:r w:rsidRPr="00A71D81">
        <w:rPr>
          <w:rFonts w:ascii="GHEA Grapalat" w:hAnsi="GHEA Grapalat" w:cs="Sylfaen"/>
          <w:i/>
          <w:sz w:val="22"/>
          <w:szCs w:val="22"/>
        </w:rPr>
        <w:t>Հարգելի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մասնակից</w:t>
      </w:r>
      <w:proofErr w:type="spellEnd"/>
      <w:r w:rsidRPr="00A71D81">
        <w:rPr>
          <w:rFonts w:ascii="GHEA Grapalat" w:hAnsi="GHEA Grapalat" w:cs="Sylfaen"/>
          <w:i/>
          <w:sz w:val="22"/>
          <w:szCs w:val="22"/>
          <w:lang w:val="af-ZA"/>
        </w:rPr>
        <w:t xml:space="preserve"> </w:t>
      </w:r>
      <w:proofErr w:type="spellStart"/>
      <w:r w:rsidRPr="00A71D81">
        <w:rPr>
          <w:rFonts w:ascii="GHEA Grapalat" w:hAnsi="GHEA Grapalat" w:cs="Sylfaen"/>
          <w:i/>
          <w:sz w:val="22"/>
          <w:szCs w:val="22"/>
        </w:rPr>
        <w:t>նախքան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կազմելը</w:t>
      </w:r>
      <w:proofErr w:type="spellEnd"/>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ներկայացնելը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խնդրում</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ենք</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մանրամասնորեն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ուսումնասիրել</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սույն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քանի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որ</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հրավերին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չհամապատասխանող</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ենթակա</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մերժման</w:t>
      </w:r>
      <w:proofErr w:type="spellEnd"/>
      <w:r w:rsidRPr="00A71D81">
        <w:rPr>
          <w:rFonts w:ascii="GHEA Grapalat" w:hAnsi="GHEA Grapalat" w:cs="Sylfaen"/>
          <w:i/>
          <w:sz w:val="22"/>
          <w:szCs w:val="22"/>
          <w:lang w:val="af-ZA"/>
        </w:rPr>
        <w:t xml:space="preserve">: </w:t>
      </w:r>
    </w:p>
    <w:p w14:paraId="04D37B05" w14:textId="5E65FC09" w:rsidR="00B23AE7" w:rsidRDefault="00B23AE7" w:rsidP="00CC5AE9">
      <w:pPr>
        <w:ind w:firstLine="567"/>
        <w:jc w:val="both"/>
        <w:rPr>
          <w:rFonts w:ascii="GHEA Grapalat" w:hAnsi="GHEA Grapalat" w:cs="Sylfaen"/>
          <w:i/>
          <w:sz w:val="22"/>
          <w:szCs w:val="22"/>
          <w:lang w:val="af-ZA"/>
        </w:rPr>
      </w:pPr>
    </w:p>
    <w:p w14:paraId="0982DFB5" w14:textId="77777777" w:rsidR="00E11276" w:rsidRPr="00A71D81" w:rsidRDefault="00E11276" w:rsidP="00CC5AE9">
      <w:pPr>
        <w:ind w:firstLine="567"/>
        <w:jc w:val="both"/>
        <w:rPr>
          <w:rFonts w:ascii="GHEA Grapalat" w:hAnsi="GHEA Grapalat" w:cs="Sylfaen"/>
          <w:i/>
          <w:sz w:val="22"/>
          <w:szCs w:val="22"/>
          <w:lang w:val="af-ZA"/>
        </w:rPr>
      </w:pPr>
    </w:p>
    <w:p w14:paraId="08B6363A" w14:textId="77777777" w:rsidR="00337547" w:rsidRPr="00D8329C" w:rsidRDefault="00337547" w:rsidP="00CC5AE9">
      <w:pPr>
        <w:ind w:firstLine="567"/>
        <w:jc w:val="center"/>
        <w:rPr>
          <w:rFonts w:ascii="GHEA Grapalat" w:hAnsi="GHEA Grapalat" w:cs="Sylfaen"/>
          <w:b/>
          <w:sz w:val="20"/>
          <w:szCs w:val="20"/>
          <w:lang w:val="af-ZA"/>
        </w:rPr>
      </w:pPr>
    </w:p>
    <w:p w14:paraId="4187E5FA" w14:textId="098D31A5" w:rsidR="00CC5AE9" w:rsidRPr="00A71D81" w:rsidRDefault="00CC5AE9" w:rsidP="00CC5AE9">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lastRenderedPageBreak/>
        <w:t>ԲՈՎԱՆԴԱԿՈւԹՅՈւՆ</w:t>
      </w:r>
      <w:proofErr w:type="spellEnd"/>
    </w:p>
    <w:p w14:paraId="158E8FC0" w14:textId="77777777" w:rsidR="00CC5AE9" w:rsidRPr="00A71D81" w:rsidRDefault="00CC5AE9" w:rsidP="00CC5AE9">
      <w:pPr>
        <w:ind w:firstLine="567"/>
        <w:jc w:val="center"/>
        <w:rPr>
          <w:rFonts w:ascii="GHEA Grapalat" w:hAnsi="GHEA Grapalat"/>
          <w:i/>
          <w:sz w:val="20"/>
          <w:lang w:val="af-ZA"/>
        </w:rPr>
      </w:pPr>
    </w:p>
    <w:p w14:paraId="192D69C1" w14:textId="192B76BF" w:rsidR="00CC5AE9" w:rsidRPr="009B611A" w:rsidRDefault="00CC5AE9" w:rsidP="00CC5AE9">
      <w:pPr>
        <w:pStyle w:val="aa"/>
        <w:ind w:right="-7"/>
        <w:jc w:val="center"/>
        <w:rPr>
          <w:rFonts w:ascii="GHEA Grapalat" w:hAnsi="GHEA Grapalat" w:cs="Sylfaen"/>
          <w:b/>
          <w:sz w:val="22"/>
          <w:szCs w:val="22"/>
          <w:lang w:val="hy-AM"/>
        </w:rPr>
      </w:pPr>
      <w:r w:rsidRPr="00704A04">
        <w:rPr>
          <w:rFonts w:ascii="Sylfaen" w:hAnsi="Sylfaen" w:cs="Sylfaen"/>
          <w:b/>
          <w:sz w:val="22"/>
          <w:szCs w:val="22"/>
          <w:lang w:val="af-ZA"/>
        </w:rPr>
        <w:t>«</w:t>
      </w:r>
      <w:r w:rsidRPr="009B611A">
        <w:rPr>
          <w:rFonts w:ascii="GHEA Grapalat" w:hAnsi="GHEA Grapalat" w:cs="Sylfaen"/>
          <w:b/>
          <w:sz w:val="22"/>
          <w:szCs w:val="22"/>
          <w:lang w:val="hy-AM"/>
        </w:rPr>
        <w:t>ՀՀ ՇԻՐԱԿԻ ՄԱՐԶԻ ԱԽՈՒՐՅԱՆԻ ՀԱՄԱՅՆՔԱՊԵՏԱՐԱՆ</w:t>
      </w:r>
      <w:r w:rsidRPr="009B611A">
        <w:rPr>
          <w:rFonts w:ascii="GHEA Grapalat" w:hAnsi="GHEA Grapalat" w:cs="Sylfaen"/>
          <w:b/>
          <w:sz w:val="22"/>
          <w:szCs w:val="22"/>
          <w:lang w:val="af-ZA"/>
        </w:rPr>
        <w:t>»-</w:t>
      </w:r>
      <w:r w:rsidRPr="009B611A">
        <w:rPr>
          <w:rFonts w:ascii="GHEA Grapalat" w:hAnsi="GHEA Grapalat" w:cs="Sylfaen"/>
          <w:b/>
          <w:sz w:val="22"/>
          <w:szCs w:val="22"/>
          <w:lang w:val="hy-AM"/>
        </w:rPr>
        <w:t>Ի</w:t>
      </w:r>
      <w:r w:rsidRPr="009B611A">
        <w:rPr>
          <w:rFonts w:ascii="GHEA Grapalat" w:hAnsi="GHEA Grapalat" w:cs="Sylfaen"/>
          <w:b/>
          <w:sz w:val="22"/>
          <w:szCs w:val="22"/>
          <w:lang w:val="af-ZA"/>
        </w:rPr>
        <w:t xml:space="preserve"> </w:t>
      </w:r>
      <w:r w:rsidRPr="009B611A">
        <w:rPr>
          <w:rFonts w:ascii="GHEA Grapalat" w:hAnsi="GHEA Grapalat" w:cs="Sylfaen"/>
          <w:b/>
          <w:sz w:val="22"/>
          <w:szCs w:val="22"/>
          <w:lang w:val="hy-AM"/>
        </w:rPr>
        <w:t>ԿԱՐԻՔՆԵՐԻ</w:t>
      </w:r>
      <w:r w:rsidRPr="009B611A">
        <w:rPr>
          <w:rFonts w:ascii="GHEA Grapalat" w:hAnsi="GHEA Grapalat" w:cs="Times Armenian"/>
          <w:b/>
          <w:sz w:val="22"/>
          <w:szCs w:val="22"/>
          <w:lang w:val="af-ZA"/>
        </w:rPr>
        <w:t xml:space="preserve"> </w:t>
      </w:r>
      <w:r w:rsidRPr="009B611A">
        <w:rPr>
          <w:rFonts w:ascii="GHEA Grapalat" w:hAnsi="GHEA Grapalat" w:cs="Sylfaen"/>
          <w:b/>
          <w:sz w:val="22"/>
          <w:szCs w:val="22"/>
          <w:lang w:val="hy-AM"/>
        </w:rPr>
        <w:t>ՀԱՄԱՐ</w:t>
      </w:r>
      <w:r w:rsidRPr="009B611A">
        <w:rPr>
          <w:rFonts w:ascii="GHEA Grapalat" w:hAnsi="GHEA Grapalat" w:cs="Times Armenian"/>
          <w:b/>
          <w:sz w:val="22"/>
          <w:szCs w:val="22"/>
          <w:lang w:val="af-ZA"/>
        </w:rPr>
        <w:t xml:space="preserve">` </w:t>
      </w:r>
      <w:r w:rsidRPr="009B611A">
        <w:rPr>
          <w:rFonts w:ascii="GHEA Grapalat" w:hAnsi="GHEA Grapalat" w:cs="Sylfaen"/>
          <w:b/>
          <w:sz w:val="22"/>
          <w:szCs w:val="22"/>
          <w:lang w:val="af-ZA"/>
        </w:rPr>
        <w:t>«</w:t>
      </w:r>
      <w:r w:rsidRPr="009B611A">
        <w:rPr>
          <w:rFonts w:ascii="GHEA Grapalat" w:hAnsi="GHEA Grapalat"/>
          <w:b/>
          <w:bCs/>
          <w:sz w:val="22"/>
          <w:szCs w:val="22"/>
          <w:lang w:val="hy-AM"/>
        </w:rPr>
        <w:t xml:space="preserve"> </w:t>
      </w:r>
      <w:r w:rsidR="007E5441">
        <w:rPr>
          <w:rFonts w:ascii="GHEA Grapalat" w:hAnsi="GHEA Grapalat"/>
          <w:b/>
          <w:bCs/>
          <w:sz w:val="22"/>
          <w:szCs w:val="22"/>
          <w:lang w:val="hy-AM"/>
        </w:rPr>
        <w:t>ՀՀ ՇԻՐԱԿԻ ՄԱՐԶԻ ԱԽՈՒՐՅԱՆ ՀԱՄԱՅՆՔԻ, ԵՐԱԶԳԱՎՈՐՍ ԲՆԱԿԱՎԱՅՐԻ</w:t>
      </w:r>
      <w:r w:rsidR="00B7684B">
        <w:rPr>
          <w:rFonts w:ascii="GHEA Grapalat" w:hAnsi="GHEA Grapalat"/>
          <w:b/>
          <w:bCs/>
          <w:sz w:val="22"/>
          <w:szCs w:val="22"/>
          <w:lang w:val="hy-AM"/>
        </w:rPr>
        <w:t xml:space="preserve"> 8-ՐԴ Փ</w:t>
      </w:r>
      <w:r w:rsidR="000E2910">
        <w:rPr>
          <w:rFonts w:ascii="GHEA Grapalat" w:hAnsi="GHEA Grapalat"/>
          <w:b/>
          <w:bCs/>
          <w:sz w:val="22"/>
          <w:szCs w:val="22"/>
          <w:lang w:val="hy-AM"/>
        </w:rPr>
        <w:t>ՈՂՈՑԻ ԱՍՖԱԼՏԱՊԱՏՄԱՆ ԱՇԽԱՏԱՆՔՆԵՐ</w:t>
      </w:r>
      <w:r w:rsidRPr="009B611A">
        <w:rPr>
          <w:rFonts w:ascii="GHEA Grapalat" w:hAnsi="GHEA Grapalat" w:cs="Sylfaen"/>
          <w:b/>
          <w:sz w:val="22"/>
          <w:szCs w:val="22"/>
          <w:lang w:val="af-ZA"/>
        </w:rPr>
        <w:t>»</w:t>
      </w:r>
      <w:r w:rsidRPr="009B611A">
        <w:rPr>
          <w:rFonts w:ascii="GHEA Grapalat" w:hAnsi="GHEA Grapalat" w:cs="Sylfaen"/>
          <w:b/>
          <w:sz w:val="22"/>
          <w:szCs w:val="22"/>
          <w:lang w:val="hy-AM"/>
        </w:rPr>
        <w:t>-Ի</w:t>
      </w:r>
      <w:r w:rsidRPr="009B611A">
        <w:rPr>
          <w:rFonts w:ascii="GHEA Grapalat" w:hAnsi="GHEA Grapalat" w:cs="Sylfaen"/>
          <w:b/>
          <w:sz w:val="22"/>
          <w:szCs w:val="22"/>
          <w:lang w:val="af-ZA"/>
        </w:rPr>
        <w:t xml:space="preserve"> </w:t>
      </w:r>
      <w:r w:rsidRPr="009B611A">
        <w:rPr>
          <w:rFonts w:ascii="GHEA Grapalat" w:hAnsi="GHEA Grapalat" w:cs="Sylfaen"/>
          <w:b/>
          <w:sz w:val="22"/>
          <w:szCs w:val="22"/>
          <w:lang w:val="hy-AM"/>
        </w:rPr>
        <w:t>ՁԵՌՔԲԵՐՄԱՆ</w:t>
      </w:r>
      <w:r w:rsidRPr="009B611A">
        <w:rPr>
          <w:rFonts w:ascii="GHEA Grapalat" w:hAnsi="GHEA Grapalat" w:cs="Times Armenian"/>
          <w:b/>
          <w:sz w:val="22"/>
          <w:szCs w:val="22"/>
          <w:lang w:val="af-ZA"/>
        </w:rPr>
        <w:t xml:space="preserve"> </w:t>
      </w:r>
      <w:r w:rsidRPr="009B611A">
        <w:rPr>
          <w:rFonts w:ascii="GHEA Grapalat" w:hAnsi="GHEA Grapalat" w:cs="Sylfaen"/>
          <w:b/>
          <w:sz w:val="22"/>
          <w:szCs w:val="22"/>
          <w:lang w:val="hy-AM"/>
        </w:rPr>
        <w:t>ՆՊԱՏԱԿՈՎ</w:t>
      </w:r>
      <w:r w:rsidRPr="009B611A">
        <w:rPr>
          <w:rFonts w:ascii="GHEA Grapalat" w:hAnsi="GHEA Grapalat" w:cs="Sylfaen"/>
          <w:b/>
          <w:sz w:val="22"/>
          <w:szCs w:val="22"/>
          <w:lang w:val="af-ZA"/>
        </w:rPr>
        <w:t xml:space="preserve"> </w:t>
      </w:r>
      <w:r w:rsidRPr="009B611A">
        <w:rPr>
          <w:rFonts w:ascii="GHEA Grapalat" w:hAnsi="GHEA Grapalat" w:cs="Times Armenian"/>
          <w:b/>
          <w:sz w:val="22"/>
          <w:szCs w:val="22"/>
          <w:lang w:val="af-ZA"/>
        </w:rPr>
        <w:t xml:space="preserve"> </w:t>
      </w:r>
      <w:r w:rsidRPr="009B611A">
        <w:rPr>
          <w:rFonts w:ascii="GHEA Grapalat" w:hAnsi="GHEA Grapalat" w:cs="Sylfaen"/>
          <w:b/>
          <w:sz w:val="22"/>
          <w:szCs w:val="22"/>
          <w:lang w:val="hy-AM"/>
        </w:rPr>
        <w:t>ՀԱՅՏԱՐԱՐՎԱԾ</w:t>
      </w:r>
      <w:r w:rsidRPr="009B611A">
        <w:rPr>
          <w:rFonts w:ascii="GHEA Grapalat" w:hAnsi="GHEA Grapalat" w:cs="Times Armenian"/>
          <w:b/>
          <w:sz w:val="22"/>
          <w:szCs w:val="22"/>
          <w:lang w:val="af-ZA"/>
        </w:rPr>
        <w:t xml:space="preserve"> </w:t>
      </w:r>
      <w:r w:rsidRPr="009B611A">
        <w:rPr>
          <w:rFonts w:ascii="GHEA Grapalat" w:hAnsi="GHEA Grapalat" w:cs="Sylfaen"/>
          <w:b/>
          <w:sz w:val="22"/>
          <w:szCs w:val="22"/>
          <w:lang w:val="hy-AM"/>
        </w:rPr>
        <w:t>ԳՆԱՆՇՄԱՆ ՀԱՐՑՄԱՆԻ</w:t>
      </w:r>
    </w:p>
    <w:p w14:paraId="7E3EE302" w14:textId="77777777" w:rsidR="00CC5AE9" w:rsidRPr="00EB517B" w:rsidRDefault="00CC5AE9" w:rsidP="00CC5AE9">
      <w:pPr>
        <w:ind w:firstLine="567"/>
        <w:jc w:val="center"/>
        <w:rPr>
          <w:rFonts w:ascii="GHEA Grapalat" w:hAnsi="GHEA Grapalat" w:cs="Sylfaen"/>
          <w:b/>
          <w:sz w:val="20"/>
          <w:szCs w:val="22"/>
          <w:lang w:val="hy-AM"/>
        </w:rPr>
      </w:pPr>
    </w:p>
    <w:p w14:paraId="4D97B205" w14:textId="77777777" w:rsidR="00CC5AE9" w:rsidRPr="00E6597C" w:rsidRDefault="00CC5AE9" w:rsidP="00CC5AE9">
      <w:pPr>
        <w:ind w:firstLine="567"/>
        <w:jc w:val="center"/>
        <w:rPr>
          <w:rFonts w:ascii="GHEA Grapalat" w:hAnsi="GHEA Grapalat" w:cs="Sylfaen"/>
          <w:b/>
          <w:sz w:val="20"/>
          <w:szCs w:val="22"/>
          <w:lang w:val="af-ZA"/>
        </w:rPr>
      </w:pPr>
    </w:p>
    <w:p w14:paraId="4F95520B" w14:textId="77777777" w:rsidR="00CC5AE9" w:rsidRPr="00E6597C" w:rsidRDefault="00CC5AE9" w:rsidP="00CC5AE9">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2E793CE0" w14:textId="77777777" w:rsidR="00CC5AE9" w:rsidRPr="00E6597C" w:rsidRDefault="00CC5AE9" w:rsidP="00CC5AE9">
      <w:pPr>
        <w:ind w:firstLine="567"/>
        <w:jc w:val="both"/>
        <w:rPr>
          <w:rFonts w:ascii="GHEA Grapalat" w:hAnsi="GHEA Grapalat"/>
          <w:sz w:val="20"/>
          <w:lang w:val="af-ZA"/>
        </w:rPr>
      </w:pPr>
    </w:p>
    <w:p w14:paraId="7C211EC9" w14:textId="77777777" w:rsidR="00CC5AE9" w:rsidRPr="00E6597C" w:rsidRDefault="00CC5AE9" w:rsidP="00CC5AE9">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1DA6F4D1" w14:textId="77777777" w:rsidR="00CC5AE9" w:rsidRPr="00E6597C" w:rsidRDefault="00CC5AE9" w:rsidP="00CC5AE9">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ապահովում ներկայացնելու պայմանները </w:t>
      </w:r>
    </w:p>
    <w:p w14:paraId="290AA9B4" w14:textId="77777777" w:rsidR="00CC5AE9" w:rsidRPr="00E6597C" w:rsidRDefault="00CC5AE9" w:rsidP="00CC5AE9">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191D2593" w14:textId="77777777" w:rsidR="00CC5AE9" w:rsidRPr="00E6597C" w:rsidRDefault="00CC5AE9" w:rsidP="00CC5AE9">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E374150" w14:textId="77777777" w:rsidR="00CC5AE9" w:rsidRPr="00E6597C" w:rsidRDefault="00CC5AE9" w:rsidP="00CC5AE9">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Pr="00E6597C">
        <w:rPr>
          <w:rFonts w:ascii="GHEA Grapalat" w:hAnsi="GHEA Grapalat" w:cs="Times Armenian"/>
          <w:sz w:val="20"/>
          <w:lang w:val="af-ZA"/>
        </w:rPr>
        <w:tab/>
        <w:t xml:space="preserve"> </w:t>
      </w:r>
    </w:p>
    <w:p w14:paraId="78D1436B" w14:textId="77777777" w:rsidR="00CC5AE9" w:rsidRPr="00E6597C" w:rsidRDefault="00CC5AE9" w:rsidP="00CC5AE9">
      <w:pPr>
        <w:ind w:firstLine="1134"/>
        <w:jc w:val="both"/>
        <w:rPr>
          <w:rFonts w:ascii="GHEA Grapalat" w:hAnsi="GHEA Grapalat"/>
          <w:sz w:val="20"/>
          <w:lang w:val="af-ZA"/>
        </w:rPr>
      </w:pPr>
      <w:r w:rsidRPr="00E6597C">
        <w:rPr>
          <w:rFonts w:ascii="GHEA Grapalat" w:hAnsi="GHEA Grapalat"/>
          <w:sz w:val="20"/>
          <w:lang w:val="af-ZA"/>
        </w:rPr>
        <w:t xml:space="preserve">6. </w:t>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ժամկետը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դրանք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վերցնելու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t xml:space="preserve"> </w:t>
      </w:r>
    </w:p>
    <w:p w14:paraId="0F146A44" w14:textId="77777777" w:rsidR="00CC5AE9" w:rsidRPr="00E6597C" w:rsidRDefault="00CC5AE9" w:rsidP="00CC5AE9">
      <w:pPr>
        <w:ind w:firstLine="1134"/>
        <w:jc w:val="both"/>
        <w:rPr>
          <w:rFonts w:ascii="GHEA Grapalat" w:hAnsi="GHEA Grapalat" w:cs="Sylfaen"/>
          <w:sz w:val="20"/>
          <w:lang w:val="af-ZA"/>
        </w:rPr>
      </w:pPr>
      <w:r w:rsidRPr="00E6597C">
        <w:rPr>
          <w:rFonts w:ascii="GHEA Grapalat" w:hAnsi="GHEA Grapalat"/>
          <w:sz w:val="20"/>
          <w:lang w:val="af-ZA"/>
        </w:rPr>
        <w:t>8. Հ</w:t>
      </w:r>
      <w:proofErr w:type="spellStart"/>
      <w:r w:rsidRPr="00E6597C">
        <w:rPr>
          <w:rFonts w:ascii="GHEA Grapalat" w:hAnsi="GHEA Grapalat" w:cs="Sylfaen"/>
          <w:sz w:val="20"/>
        </w:rPr>
        <w:t>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բացումը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գնահատումը</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արդյունքների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ամփոփումը</w:t>
      </w:r>
      <w:proofErr w:type="spellEnd"/>
      <w:r w:rsidRPr="00E6597C">
        <w:rPr>
          <w:rFonts w:ascii="GHEA Grapalat" w:hAnsi="GHEA Grapalat" w:cs="Sylfaen"/>
          <w:sz w:val="20"/>
          <w:lang w:val="af-ZA"/>
        </w:rPr>
        <w:tab/>
      </w:r>
    </w:p>
    <w:p w14:paraId="1D3D7910" w14:textId="77777777" w:rsidR="00CC5AE9" w:rsidRPr="00E6597C" w:rsidRDefault="00CC5AE9" w:rsidP="00CC5AE9">
      <w:pPr>
        <w:ind w:firstLine="1134"/>
        <w:jc w:val="both"/>
        <w:rPr>
          <w:rFonts w:ascii="GHEA Grapalat" w:hAnsi="GHEA Grapalat"/>
          <w:sz w:val="20"/>
          <w:lang w:val="af-ZA"/>
        </w:rPr>
      </w:pPr>
      <w:r w:rsidRPr="00E6597C">
        <w:rPr>
          <w:rFonts w:ascii="GHEA Grapalat" w:hAnsi="GHEA Grapalat"/>
          <w:sz w:val="20"/>
          <w:lang w:val="af-ZA"/>
        </w:rPr>
        <w:t xml:space="preserve">9.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կնքումը</w:t>
      </w:r>
      <w:proofErr w:type="spellEnd"/>
      <w:r w:rsidRPr="00E6597C">
        <w:rPr>
          <w:rFonts w:ascii="GHEA Grapalat" w:hAnsi="GHEA Grapalat" w:cs="Times Armenian"/>
          <w:sz w:val="20"/>
          <w:lang w:val="af-ZA"/>
        </w:rPr>
        <w:tab/>
      </w:r>
    </w:p>
    <w:p w14:paraId="5A5A23CB" w14:textId="77777777" w:rsidR="00CC5AE9" w:rsidRPr="00E6597C" w:rsidRDefault="00CC5AE9" w:rsidP="00CC5AE9">
      <w:pPr>
        <w:ind w:firstLine="1134"/>
        <w:jc w:val="both"/>
        <w:rPr>
          <w:rFonts w:ascii="GHEA Grapalat" w:hAnsi="GHEA Grapalat"/>
          <w:sz w:val="20"/>
          <w:lang w:val="af-ZA"/>
        </w:rPr>
      </w:pPr>
      <w:r w:rsidRPr="00E6597C">
        <w:rPr>
          <w:rFonts w:ascii="GHEA Grapalat" w:hAnsi="GHEA Grapalat"/>
          <w:sz w:val="20"/>
          <w:lang w:val="af-ZA"/>
        </w:rPr>
        <w:t xml:space="preserve">10. Որակավորման և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ապահովումները</w:t>
      </w:r>
      <w:proofErr w:type="spellEnd"/>
      <w:r w:rsidRPr="00E6597C">
        <w:rPr>
          <w:rFonts w:ascii="GHEA Grapalat" w:hAnsi="GHEA Grapalat" w:cs="Times Armenian"/>
          <w:sz w:val="20"/>
          <w:lang w:val="af-ZA"/>
        </w:rPr>
        <w:tab/>
        <w:t xml:space="preserve"> </w:t>
      </w:r>
    </w:p>
    <w:p w14:paraId="4F1BF970" w14:textId="77777777" w:rsidR="00CC5AE9" w:rsidRPr="00E6597C" w:rsidRDefault="00CC5AE9" w:rsidP="00CC5AE9">
      <w:pPr>
        <w:ind w:firstLine="1134"/>
        <w:jc w:val="both"/>
        <w:rPr>
          <w:rFonts w:ascii="GHEA Grapalat" w:hAnsi="GHEA Grapalat"/>
          <w:sz w:val="20"/>
          <w:lang w:val="af-ZA"/>
        </w:rPr>
      </w:pPr>
      <w:r w:rsidRPr="00E6597C">
        <w:rPr>
          <w:rFonts w:ascii="GHEA Grapalat" w:hAnsi="GHEA Grapalat"/>
          <w:sz w:val="20"/>
          <w:lang w:val="af-ZA"/>
        </w:rPr>
        <w:t xml:space="preserve">11.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7F3D1D98" w14:textId="77777777" w:rsidR="00CC5AE9" w:rsidRPr="00E6597C" w:rsidRDefault="00CC5AE9" w:rsidP="00CC5AE9">
      <w:pPr>
        <w:ind w:firstLine="1134"/>
        <w:jc w:val="both"/>
        <w:rPr>
          <w:rFonts w:ascii="GHEA Grapalat" w:hAnsi="GHEA Grapalat"/>
          <w:sz w:val="20"/>
          <w:lang w:val="af-ZA"/>
        </w:rPr>
      </w:pPr>
      <w:r w:rsidRPr="00E6597C">
        <w:rPr>
          <w:rFonts w:ascii="GHEA Grapalat" w:hAnsi="GHEA Grapalat"/>
          <w:sz w:val="20"/>
          <w:lang w:val="af-ZA"/>
        </w:rPr>
        <w:t xml:space="preserve">12.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66A53D3D" w14:textId="77777777" w:rsidR="00CC5AE9" w:rsidRPr="00E6597C" w:rsidRDefault="00CC5AE9" w:rsidP="00CC5AE9">
      <w:pPr>
        <w:ind w:firstLine="567"/>
        <w:jc w:val="both"/>
        <w:rPr>
          <w:rFonts w:ascii="GHEA Grapalat" w:hAnsi="GHEA Grapalat"/>
          <w:sz w:val="20"/>
          <w:lang w:val="af-ZA"/>
        </w:rPr>
      </w:pPr>
    </w:p>
    <w:p w14:paraId="6C2B3216" w14:textId="77777777" w:rsidR="00CC5AE9" w:rsidRPr="00E6597C" w:rsidRDefault="00CC5AE9" w:rsidP="00CC5AE9">
      <w:pPr>
        <w:ind w:firstLine="567"/>
        <w:jc w:val="both"/>
        <w:rPr>
          <w:rFonts w:ascii="GHEA Grapalat" w:hAnsi="GHEA Grapalat"/>
          <w:sz w:val="20"/>
          <w:lang w:val="af-ZA"/>
        </w:rPr>
      </w:pPr>
    </w:p>
    <w:p w14:paraId="502D6988" w14:textId="77777777" w:rsidR="00CC5AE9" w:rsidRPr="00E6597C" w:rsidRDefault="00CC5AE9" w:rsidP="00CC5AE9">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Pr>
          <w:rFonts w:ascii="GHEA Grapalat" w:hAnsi="GHEA Grapalat" w:cs="Sylfaen"/>
          <w:b/>
          <w:sz w:val="20"/>
        </w:rPr>
        <w:t>ԳՆԱՆՇՄԱՆ</w:t>
      </w:r>
      <w:r w:rsidRPr="003D331E">
        <w:rPr>
          <w:rFonts w:ascii="GHEA Grapalat" w:hAnsi="GHEA Grapalat" w:cs="Sylfaen"/>
          <w:b/>
          <w:sz w:val="20"/>
          <w:lang w:val="af-ZA"/>
        </w:rPr>
        <w:t xml:space="preserve"> </w:t>
      </w:r>
      <w:r>
        <w:rPr>
          <w:rFonts w:ascii="GHEA Grapalat" w:hAnsi="GHEA Grapalat" w:cs="Sylfaen"/>
          <w:b/>
          <w:sz w:val="20"/>
        </w:rPr>
        <w:t>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793663D7" w14:textId="77777777" w:rsidR="00CC5AE9" w:rsidRPr="00E6597C" w:rsidRDefault="00CC5AE9" w:rsidP="00CC5AE9">
      <w:pPr>
        <w:ind w:firstLine="567"/>
        <w:jc w:val="both"/>
        <w:rPr>
          <w:rFonts w:ascii="GHEA Grapalat" w:hAnsi="GHEA Grapalat"/>
          <w:sz w:val="20"/>
          <w:lang w:val="af-ZA"/>
        </w:rPr>
      </w:pPr>
    </w:p>
    <w:p w14:paraId="36A11C5A" w14:textId="77777777" w:rsidR="00CC5AE9" w:rsidRPr="00E6597C" w:rsidRDefault="00CC5AE9" w:rsidP="00CC5AE9">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r w:rsidRPr="00E6597C">
        <w:rPr>
          <w:rFonts w:ascii="GHEA Grapalat" w:hAnsi="GHEA Grapalat" w:cs="Times Armenian"/>
          <w:sz w:val="20"/>
          <w:lang w:val="af-ZA"/>
        </w:rPr>
        <w:tab/>
      </w:r>
    </w:p>
    <w:p w14:paraId="5DC97C3D" w14:textId="77777777" w:rsidR="00CC5AE9" w:rsidRPr="00E6597C" w:rsidRDefault="00CC5AE9" w:rsidP="00CC5AE9">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15B01E4F" w14:textId="77777777" w:rsidR="00CC5AE9" w:rsidRPr="00E6597C" w:rsidRDefault="00CC5AE9" w:rsidP="00CC5AE9">
      <w:pPr>
        <w:ind w:firstLine="1134"/>
        <w:jc w:val="both"/>
        <w:rPr>
          <w:rFonts w:ascii="GHEA Grapalat" w:hAnsi="GHEA Grapalat" w:cs="Times Armenian"/>
          <w:sz w:val="20"/>
          <w:lang w:val="af-ZA"/>
        </w:rPr>
      </w:pPr>
      <w:r w:rsidRPr="00E6597C">
        <w:rPr>
          <w:rFonts w:ascii="GHEA Grapalat" w:hAnsi="GHEA Grapalat"/>
          <w:sz w:val="20"/>
          <w:lang w:val="af-ZA"/>
        </w:rPr>
        <w:t>3.</w:t>
      </w:r>
      <w:r w:rsidRPr="00E6597C">
        <w:rPr>
          <w:rFonts w:ascii="GHEA Grapalat" w:hAnsi="GHEA Grapalat"/>
          <w:sz w:val="20"/>
          <w:lang w:val="af-ZA"/>
        </w:rPr>
        <w:tab/>
      </w:r>
      <w:proofErr w:type="spellStart"/>
      <w:r w:rsidRPr="00E6597C">
        <w:rPr>
          <w:rFonts w:ascii="GHEA Grapalat" w:hAnsi="GHEA Grapalat" w:cs="Sylfaen"/>
          <w:sz w:val="20"/>
        </w:rPr>
        <w:t>Հավելվածներ</w:t>
      </w:r>
      <w:proofErr w:type="spellEnd"/>
      <w:r w:rsidRPr="00E6597C">
        <w:rPr>
          <w:rFonts w:ascii="GHEA Grapalat" w:hAnsi="GHEA Grapalat" w:cs="Times Armenian"/>
          <w:sz w:val="20"/>
          <w:lang w:val="af-ZA"/>
        </w:rPr>
        <w:t xml:space="preserve"> 1-7</w:t>
      </w:r>
      <w:r w:rsidRPr="00E6597C">
        <w:rPr>
          <w:rFonts w:ascii="GHEA Grapalat" w:hAnsi="GHEA Grapalat" w:cs="Times Armenian"/>
          <w:sz w:val="20"/>
          <w:lang w:val="af-ZA"/>
        </w:rPr>
        <w:tab/>
      </w:r>
    </w:p>
    <w:p w14:paraId="208770A0" w14:textId="77777777" w:rsidR="00CC5AE9" w:rsidRPr="00E6597C" w:rsidRDefault="00CC5AE9" w:rsidP="00CC5AE9">
      <w:pPr>
        <w:ind w:firstLine="1134"/>
        <w:jc w:val="both"/>
        <w:rPr>
          <w:rFonts w:ascii="GHEA Grapalat" w:hAnsi="GHEA Grapalat" w:cs="Times Armenian"/>
          <w:sz w:val="20"/>
          <w:lang w:val="af-ZA"/>
        </w:rPr>
      </w:pPr>
    </w:p>
    <w:p w14:paraId="06F87F3F" w14:textId="77777777" w:rsidR="00CC5AE9" w:rsidRPr="00E6597C" w:rsidRDefault="00CC5AE9" w:rsidP="00CC5AE9">
      <w:pPr>
        <w:ind w:firstLine="1134"/>
        <w:jc w:val="both"/>
        <w:rPr>
          <w:rFonts w:ascii="GHEA Grapalat" w:hAnsi="GHEA Grapalat" w:cs="Times Armenian"/>
          <w:sz w:val="20"/>
          <w:lang w:val="af-ZA"/>
        </w:rPr>
      </w:pPr>
    </w:p>
    <w:p w14:paraId="0636548E" w14:textId="77777777" w:rsidR="00CC5AE9" w:rsidRPr="00E6597C" w:rsidRDefault="00CC5AE9" w:rsidP="00CC5AE9">
      <w:pPr>
        <w:ind w:firstLine="1134"/>
        <w:jc w:val="both"/>
        <w:rPr>
          <w:rFonts w:ascii="GHEA Grapalat" w:hAnsi="GHEA Grapalat" w:cs="Times Armenian"/>
          <w:sz w:val="20"/>
          <w:lang w:val="af-ZA"/>
        </w:rPr>
      </w:pPr>
    </w:p>
    <w:p w14:paraId="6D5675B1" w14:textId="77777777" w:rsidR="00CC5AE9" w:rsidRPr="00E6597C" w:rsidRDefault="00CC5AE9" w:rsidP="00CC5AE9">
      <w:pPr>
        <w:ind w:firstLine="1134"/>
        <w:jc w:val="both"/>
        <w:rPr>
          <w:rFonts w:ascii="GHEA Grapalat" w:hAnsi="GHEA Grapalat" w:cs="Times Armenian"/>
          <w:sz w:val="20"/>
          <w:lang w:val="af-ZA"/>
        </w:rPr>
      </w:pPr>
    </w:p>
    <w:p w14:paraId="28EE0AA7" w14:textId="77777777" w:rsidR="00CC5AE9" w:rsidRPr="00E6597C" w:rsidRDefault="00CC5AE9" w:rsidP="00CC5AE9">
      <w:pPr>
        <w:ind w:firstLine="1134"/>
        <w:jc w:val="both"/>
        <w:rPr>
          <w:rFonts w:ascii="GHEA Grapalat" w:hAnsi="GHEA Grapalat" w:cs="Times Armenian"/>
          <w:sz w:val="20"/>
          <w:lang w:val="af-ZA"/>
        </w:rPr>
      </w:pPr>
    </w:p>
    <w:p w14:paraId="4F1B6C2E" w14:textId="77777777" w:rsidR="00CC5AE9" w:rsidRPr="00E6597C" w:rsidRDefault="00CC5AE9" w:rsidP="00CC5AE9">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Pr="00E6597C">
        <w:rPr>
          <w:rFonts w:ascii="GHEA Grapalat" w:hAnsi="GHEA Grapalat" w:cs="Times Armenian"/>
          <w:sz w:val="20"/>
          <w:lang w:val="af-ZA"/>
        </w:rPr>
        <w:br w:type="page"/>
      </w:r>
      <w:r w:rsidRPr="00E6597C">
        <w:rPr>
          <w:rFonts w:ascii="GHEA Grapalat" w:hAnsi="GHEA Grapalat" w:cs="Times Armenian"/>
          <w:sz w:val="20"/>
          <w:lang w:val="af-ZA"/>
        </w:rPr>
        <w:lastRenderedPageBreak/>
        <w:tab/>
      </w:r>
    </w:p>
    <w:p w14:paraId="6A11ED6F" w14:textId="50911104" w:rsidR="00CC5AE9" w:rsidRPr="002940B9" w:rsidRDefault="00CC5AE9" w:rsidP="00CC5AE9">
      <w:pPr>
        <w:jc w:val="both"/>
        <w:rPr>
          <w:rFonts w:ascii="GHEA Grapalat" w:hAnsi="GHEA Grapalat"/>
          <w:sz w:val="20"/>
          <w:szCs w:val="20"/>
          <w:lang w:val="af-ZA"/>
        </w:rPr>
      </w:pPr>
      <w:r w:rsidRPr="00E6597C">
        <w:rPr>
          <w:rFonts w:ascii="GHEA Grapalat" w:hAnsi="GHEA Grapalat"/>
          <w:sz w:val="20"/>
          <w:lang w:val="af-ZA"/>
        </w:rPr>
        <w:t xml:space="preserve">   </w:t>
      </w:r>
      <w:r w:rsidRPr="002940B9">
        <w:rPr>
          <w:rFonts w:ascii="GHEA Grapalat" w:hAnsi="GHEA Grapalat"/>
          <w:sz w:val="20"/>
          <w:szCs w:val="20"/>
          <w:lang w:val="af-ZA"/>
        </w:rPr>
        <w:t xml:space="preserve">          </w:t>
      </w:r>
      <w:proofErr w:type="spellStart"/>
      <w:r w:rsidRPr="002940B9">
        <w:rPr>
          <w:rFonts w:ascii="GHEA Grapalat" w:hAnsi="GHEA Grapalat" w:cs="Sylfaen"/>
          <w:sz w:val="20"/>
          <w:szCs w:val="20"/>
        </w:rPr>
        <w:t>Սույն</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հրավերը</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տրամադրվում</w:t>
      </w:r>
      <w:proofErr w:type="spellEnd"/>
      <w:r w:rsidRPr="002940B9">
        <w:rPr>
          <w:rFonts w:ascii="GHEA Grapalat" w:hAnsi="GHEA Grapalat" w:cs="Times Armenian"/>
          <w:sz w:val="20"/>
          <w:szCs w:val="20"/>
          <w:lang w:val="af-ZA"/>
        </w:rPr>
        <w:t xml:space="preserve"> </w:t>
      </w:r>
      <w:r w:rsidRPr="002940B9">
        <w:rPr>
          <w:rFonts w:ascii="GHEA Grapalat" w:hAnsi="GHEA Grapalat" w:cs="Sylfaen"/>
          <w:sz w:val="20"/>
          <w:szCs w:val="20"/>
        </w:rPr>
        <w:t>է</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ի</w:t>
      </w:r>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լրումն</w:t>
      </w:r>
      <w:proofErr w:type="spellEnd"/>
      <w:r w:rsidRPr="002940B9">
        <w:rPr>
          <w:rFonts w:ascii="GHEA Grapalat" w:hAnsi="GHEA Grapalat"/>
          <w:sz w:val="20"/>
          <w:szCs w:val="20"/>
          <w:lang w:val="af-ZA"/>
        </w:rPr>
        <w:t xml:space="preserve"> </w:t>
      </w:r>
      <w:r w:rsidR="00B7684B">
        <w:rPr>
          <w:rFonts w:ascii="GHEA Grapalat" w:hAnsi="GHEA Grapalat"/>
          <w:b/>
          <w:sz w:val="20"/>
          <w:szCs w:val="20"/>
          <w:lang w:val="af-ZA"/>
        </w:rPr>
        <w:t>ՇՄԱՀ-ԳՀԱՇՁԲ-22/11</w:t>
      </w:r>
      <w:r w:rsidRPr="002940B9">
        <w:rPr>
          <w:rFonts w:ascii="GHEA Grapalat" w:hAnsi="GHEA Grapalat"/>
          <w:b/>
          <w:sz w:val="20"/>
          <w:szCs w:val="20"/>
          <w:lang w:val="hy-AM"/>
        </w:rPr>
        <w:t xml:space="preserve">  </w:t>
      </w:r>
      <w:proofErr w:type="spellStart"/>
      <w:r w:rsidRPr="002940B9">
        <w:rPr>
          <w:rFonts w:ascii="GHEA Grapalat" w:hAnsi="GHEA Grapalat" w:cs="Sylfaen"/>
          <w:sz w:val="20"/>
          <w:szCs w:val="20"/>
        </w:rPr>
        <w:t>ծածկա</w:t>
      </w:r>
      <w:r w:rsidRPr="002940B9">
        <w:rPr>
          <w:rFonts w:ascii="GHEA Grapalat" w:hAnsi="GHEA Grapalat" w:cs="Times Armenian"/>
          <w:sz w:val="20"/>
          <w:szCs w:val="20"/>
        </w:rPr>
        <w:t>գ</w:t>
      </w:r>
      <w:r w:rsidRPr="002940B9">
        <w:rPr>
          <w:rFonts w:ascii="GHEA Grapalat" w:hAnsi="GHEA Grapalat" w:cs="Sylfaen"/>
          <w:sz w:val="20"/>
          <w:szCs w:val="20"/>
        </w:rPr>
        <w:t>րով</w:t>
      </w:r>
      <w:proofErr w:type="spellEnd"/>
      <w:r w:rsidRPr="002940B9">
        <w:rPr>
          <w:rFonts w:ascii="GHEA Grapalat" w:hAnsi="GHEA Grapalat"/>
          <w:sz w:val="20"/>
          <w:szCs w:val="20"/>
          <w:lang w:val="af-ZA"/>
        </w:rPr>
        <w:t xml:space="preserve"> </w:t>
      </w:r>
      <w:proofErr w:type="spellStart"/>
      <w:r w:rsidRPr="002940B9">
        <w:rPr>
          <w:rFonts w:ascii="GHEA Grapalat" w:hAnsi="GHEA Grapalat" w:cs="Sylfaen"/>
          <w:sz w:val="20"/>
          <w:szCs w:val="20"/>
        </w:rPr>
        <w:t>անցկացվող</w:t>
      </w:r>
      <w:proofErr w:type="spellEnd"/>
      <w:r w:rsidRPr="002940B9">
        <w:rPr>
          <w:rFonts w:ascii="GHEA Grapalat" w:hAnsi="GHEA Grapalat" w:cs="Times Armenian"/>
          <w:sz w:val="20"/>
          <w:szCs w:val="20"/>
          <w:lang w:val="af-ZA"/>
        </w:rPr>
        <w:t xml:space="preserve"> </w:t>
      </w:r>
      <w:r>
        <w:rPr>
          <w:rFonts w:ascii="GHEA Grapalat" w:hAnsi="GHEA Grapalat" w:cs="Sylfaen"/>
          <w:sz w:val="20"/>
          <w:szCs w:val="20"/>
        </w:rPr>
        <w:t>ԳՆԱՆՇՄԱՆ</w:t>
      </w:r>
      <w:r w:rsidRPr="009B611A">
        <w:rPr>
          <w:rFonts w:ascii="GHEA Grapalat" w:hAnsi="GHEA Grapalat" w:cs="Sylfaen"/>
          <w:sz w:val="20"/>
          <w:szCs w:val="20"/>
          <w:lang w:val="af-ZA"/>
        </w:rPr>
        <w:t xml:space="preserve"> </w:t>
      </w:r>
      <w:r>
        <w:rPr>
          <w:rFonts w:ascii="GHEA Grapalat" w:hAnsi="GHEA Grapalat" w:cs="Sylfaen"/>
          <w:sz w:val="20"/>
          <w:szCs w:val="20"/>
        </w:rPr>
        <w:t>ՀԱՐՑՄԱՆ</w:t>
      </w:r>
      <w:r w:rsidRPr="002940B9">
        <w:rPr>
          <w:rFonts w:ascii="GHEA Grapalat" w:hAnsi="GHEA Grapalat" w:cs="Times Armenian"/>
          <w:sz w:val="20"/>
          <w:szCs w:val="20"/>
          <w:lang w:val="af-ZA"/>
        </w:rPr>
        <w:t>(</w:t>
      </w:r>
      <w:proofErr w:type="spellStart"/>
      <w:r w:rsidRPr="002940B9">
        <w:rPr>
          <w:rFonts w:ascii="GHEA Grapalat" w:hAnsi="GHEA Grapalat" w:cs="Sylfaen"/>
          <w:sz w:val="20"/>
          <w:szCs w:val="20"/>
        </w:rPr>
        <w:t>այսուհետև</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ընթացակար</w:t>
      </w:r>
      <w:r w:rsidRPr="002940B9">
        <w:rPr>
          <w:rFonts w:ascii="GHEA Grapalat" w:hAnsi="GHEA Grapalat" w:cs="Times Armenian"/>
          <w:sz w:val="20"/>
          <w:szCs w:val="20"/>
        </w:rPr>
        <w:t>գ</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հայտարարության</w:t>
      </w:r>
      <w:proofErr w:type="spellEnd"/>
      <w:r w:rsidRPr="002940B9">
        <w:rPr>
          <w:rFonts w:ascii="GHEA Grapalat" w:hAnsi="GHEA Grapalat" w:cs="Times Armenian"/>
          <w:sz w:val="20"/>
          <w:szCs w:val="20"/>
          <w:lang w:val="af-ZA"/>
        </w:rPr>
        <w:t>։</w:t>
      </w:r>
    </w:p>
    <w:p w14:paraId="4CCEBB87" w14:textId="77777777" w:rsidR="00CC5AE9" w:rsidRPr="002940B9" w:rsidRDefault="00CC5AE9" w:rsidP="00CC5AE9">
      <w:pPr>
        <w:ind w:firstLine="567"/>
        <w:jc w:val="both"/>
        <w:rPr>
          <w:rFonts w:ascii="GHEA Grapalat" w:hAnsi="GHEA Grapalat"/>
          <w:sz w:val="20"/>
          <w:szCs w:val="20"/>
          <w:lang w:val="af-ZA"/>
        </w:rPr>
      </w:pPr>
      <w:proofErr w:type="spellStart"/>
      <w:r w:rsidRPr="002940B9">
        <w:rPr>
          <w:rFonts w:ascii="GHEA Grapalat" w:hAnsi="GHEA Grapalat" w:cs="Sylfaen"/>
          <w:sz w:val="20"/>
          <w:szCs w:val="20"/>
        </w:rPr>
        <w:t>Սույն</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հրավերը</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կազմվել</w:t>
      </w:r>
      <w:proofErr w:type="spellEnd"/>
      <w:r w:rsidRPr="002940B9">
        <w:rPr>
          <w:rFonts w:ascii="GHEA Grapalat" w:hAnsi="GHEA Grapalat" w:cs="Times Armenian"/>
          <w:sz w:val="20"/>
          <w:szCs w:val="20"/>
          <w:lang w:val="af-ZA"/>
        </w:rPr>
        <w:t xml:space="preserve"> </w:t>
      </w:r>
      <w:r w:rsidRPr="002940B9">
        <w:rPr>
          <w:rFonts w:ascii="GHEA Grapalat" w:hAnsi="GHEA Grapalat" w:cs="Sylfaen"/>
          <w:sz w:val="20"/>
          <w:szCs w:val="20"/>
        </w:rPr>
        <w:t>է</w:t>
      </w:r>
      <w:r w:rsidRPr="002940B9">
        <w:rPr>
          <w:rFonts w:ascii="GHEA Grapalat" w:hAnsi="GHEA Grapalat" w:cs="Times Armenian"/>
          <w:sz w:val="20"/>
          <w:szCs w:val="20"/>
          <w:lang w:val="af-ZA"/>
        </w:rPr>
        <w:t xml:space="preserve"> </w:t>
      </w:r>
      <w:proofErr w:type="spellStart"/>
      <w:r w:rsidRPr="002940B9">
        <w:rPr>
          <w:rFonts w:ascii="GHEA Grapalat" w:hAnsi="GHEA Grapalat" w:cs="Times Armenian"/>
          <w:sz w:val="20"/>
          <w:szCs w:val="20"/>
        </w:rPr>
        <w:t>գ</w:t>
      </w:r>
      <w:r w:rsidRPr="002940B9">
        <w:rPr>
          <w:rFonts w:ascii="GHEA Grapalat" w:hAnsi="GHEA Grapalat" w:cs="Sylfaen"/>
          <w:sz w:val="20"/>
          <w:szCs w:val="20"/>
        </w:rPr>
        <w:t>նումների</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մասին</w:t>
      </w:r>
      <w:proofErr w:type="spellEnd"/>
      <w:r w:rsidRPr="002940B9">
        <w:rPr>
          <w:rFonts w:ascii="GHEA Grapalat" w:hAnsi="GHEA Grapalat" w:cs="Sylfaen"/>
          <w:sz w:val="20"/>
          <w:szCs w:val="20"/>
          <w:lang w:val="af-ZA"/>
        </w:rPr>
        <w:t xml:space="preserve"> </w:t>
      </w:r>
      <w:r w:rsidRPr="002940B9">
        <w:rPr>
          <w:rFonts w:ascii="GHEA Grapalat" w:hAnsi="GHEA Grapalat" w:cs="Sylfaen"/>
          <w:sz w:val="20"/>
          <w:szCs w:val="20"/>
        </w:rPr>
        <w:t>ՀՀ</w:t>
      </w:r>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օրենսդրության</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այդ</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թվում</w:t>
      </w:r>
      <w:proofErr w:type="spellEnd"/>
      <w:r w:rsidRPr="002940B9">
        <w:rPr>
          <w:rFonts w:ascii="GHEA Grapalat" w:hAnsi="GHEA Grapalat" w:cs="Times Armenian"/>
          <w:sz w:val="20"/>
          <w:szCs w:val="20"/>
          <w:lang w:val="af-ZA"/>
        </w:rPr>
        <w:t>`</w:t>
      </w:r>
      <w:r w:rsidRPr="002940B9">
        <w:rPr>
          <w:rFonts w:ascii="GHEA Grapalat" w:hAnsi="GHEA Grapalat"/>
          <w:sz w:val="20"/>
          <w:szCs w:val="20"/>
          <w:lang w:val="af-ZA"/>
        </w:rPr>
        <w:t xml:space="preserve"> «</w:t>
      </w:r>
      <w:proofErr w:type="spellStart"/>
      <w:r w:rsidRPr="002940B9">
        <w:rPr>
          <w:rFonts w:ascii="GHEA Grapalat" w:hAnsi="GHEA Grapalat" w:cs="Sylfaen"/>
          <w:sz w:val="20"/>
          <w:szCs w:val="20"/>
        </w:rPr>
        <w:t>Գնումների</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մասին</w:t>
      </w:r>
      <w:proofErr w:type="spellEnd"/>
      <w:r w:rsidRPr="002940B9">
        <w:rPr>
          <w:rFonts w:ascii="GHEA Grapalat" w:hAnsi="GHEA Grapalat"/>
          <w:sz w:val="20"/>
          <w:szCs w:val="20"/>
          <w:lang w:val="af-ZA"/>
        </w:rPr>
        <w:t xml:space="preserve">» </w:t>
      </w:r>
      <w:r w:rsidRPr="002940B9">
        <w:rPr>
          <w:rFonts w:ascii="GHEA Grapalat" w:hAnsi="GHEA Grapalat" w:cs="Sylfaen"/>
          <w:sz w:val="20"/>
          <w:szCs w:val="20"/>
        </w:rPr>
        <w:t>ՀՀ</w:t>
      </w:r>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օրենքի</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այսուհետ</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Օրենք</w:t>
      </w:r>
      <w:proofErr w:type="spellEnd"/>
      <w:r w:rsidRPr="002940B9">
        <w:rPr>
          <w:rFonts w:ascii="GHEA Grapalat" w:hAnsi="GHEA Grapalat" w:cs="Times Armenian"/>
          <w:sz w:val="20"/>
          <w:szCs w:val="20"/>
          <w:lang w:val="af-ZA"/>
        </w:rPr>
        <w:t xml:space="preserve">), </w:t>
      </w:r>
      <w:r w:rsidRPr="002940B9">
        <w:rPr>
          <w:rFonts w:ascii="GHEA Grapalat" w:hAnsi="GHEA Grapalat" w:cs="Sylfaen"/>
          <w:sz w:val="20"/>
          <w:szCs w:val="20"/>
        </w:rPr>
        <w:t>ՀՀ</w:t>
      </w:r>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կառավարության</w:t>
      </w:r>
      <w:proofErr w:type="spellEnd"/>
      <w:r w:rsidRPr="002940B9">
        <w:rPr>
          <w:rFonts w:ascii="GHEA Grapalat" w:hAnsi="GHEA Grapalat" w:cs="Times Armenian"/>
          <w:sz w:val="20"/>
          <w:szCs w:val="20"/>
          <w:lang w:val="af-ZA"/>
        </w:rPr>
        <w:t xml:space="preserve"> 2017</w:t>
      </w:r>
      <w:r w:rsidRPr="002940B9">
        <w:rPr>
          <w:rFonts w:ascii="GHEA Grapalat" w:hAnsi="GHEA Grapalat" w:cs="Sylfaen"/>
          <w:sz w:val="20"/>
          <w:szCs w:val="20"/>
        </w:rPr>
        <w:t>թ</w:t>
      </w:r>
      <w:r w:rsidRPr="002940B9">
        <w:rPr>
          <w:rFonts w:ascii="GHEA Grapalat" w:hAnsi="GHEA Grapalat" w:cs="Times Armenian"/>
          <w:sz w:val="20"/>
          <w:szCs w:val="20"/>
          <w:lang w:val="af-ZA"/>
        </w:rPr>
        <w:t>. մայիսի 4-ի N 526-</w:t>
      </w:r>
      <w:r w:rsidRPr="002940B9">
        <w:rPr>
          <w:rFonts w:ascii="GHEA Grapalat" w:hAnsi="GHEA Grapalat" w:cs="Sylfaen"/>
          <w:sz w:val="20"/>
          <w:szCs w:val="20"/>
        </w:rPr>
        <w:t>Ն</w:t>
      </w:r>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որոշմամբ</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հաստատված</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Գնումների</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Times Armenian"/>
          <w:sz w:val="20"/>
          <w:szCs w:val="20"/>
        </w:rPr>
        <w:t>գ</w:t>
      </w:r>
      <w:r w:rsidRPr="002940B9">
        <w:rPr>
          <w:rFonts w:ascii="GHEA Grapalat" w:hAnsi="GHEA Grapalat" w:cs="Sylfaen"/>
          <w:sz w:val="20"/>
          <w:szCs w:val="20"/>
        </w:rPr>
        <w:t>ործընթացի</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կազմակերպման</w:t>
      </w:r>
      <w:proofErr w:type="spellEnd"/>
      <w:r w:rsidRPr="002940B9">
        <w:rPr>
          <w:rFonts w:ascii="GHEA Grapalat" w:hAnsi="GHEA Grapalat"/>
          <w:sz w:val="20"/>
          <w:szCs w:val="20"/>
          <w:lang w:val="af-ZA"/>
        </w:rPr>
        <w:t xml:space="preserve">» </w:t>
      </w:r>
      <w:proofErr w:type="spellStart"/>
      <w:r w:rsidRPr="002940B9">
        <w:rPr>
          <w:rFonts w:ascii="GHEA Grapalat" w:hAnsi="GHEA Grapalat" w:cs="Sylfaen"/>
          <w:sz w:val="20"/>
          <w:szCs w:val="20"/>
        </w:rPr>
        <w:t>կար</w:t>
      </w:r>
      <w:r w:rsidRPr="002940B9">
        <w:rPr>
          <w:rFonts w:ascii="GHEA Grapalat" w:hAnsi="GHEA Grapalat" w:cs="Times Armenian"/>
          <w:sz w:val="20"/>
          <w:szCs w:val="20"/>
        </w:rPr>
        <w:t>գ</w:t>
      </w:r>
      <w:r w:rsidRPr="002940B9">
        <w:rPr>
          <w:rFonts w:ascii="GHEA Grapalat" w:hAnsi="GHEA Grapalat" w:cs="Sylfaen"/>
          <w:sz w:val="20"/>
          <w:szCs w:val="20"/>
        </w:rPr>
        <w:t>ի</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այսուհետ</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Կար</w:t>
      </w:r>
      <w:r w:rsidRPr="002940B9">
        <w:rPr>
          <w:rFonts w:ascii="GHEA Grapalat" w:hAnsi="GHEA Grapalat" w:cs="Times Armenian"/>
          <w:sz w:val="20"/>
          <w:szCs w:val="20"/>
        </w:rPr>
        <w:t>գ</w:t>
      </w:r>
      <w:proofErr w:type="spellEnd"/>
      <w:r w:rsidRPr="002940B9">
        <w:rPr>
          <w:rFonts w:ascii="GHEA Grapalat" w:hAnsi="GHEA Grapalat" w:cs="Times Armenian"/>
          <w:sz w:val="20"/>
          <w:szCs w:val="20"/>
          <w:lang w:val="af-ZA"/>
        </w:rPr>
        <w:t xml:space="preserve">) </w:t>
      </w:r>
      <w:r w:rsidRPr="002940B9">
        <w:rPr>
          <w:rFonts w:ascii="GHEA Grapalat" w:hAnsi="GHEA Grapalat" w:cs="Sylfaen"/>
          <w:sz w:val="20"/>
          <w:szCs w:val="20"/>
        </w:rPr>
        <w:t>և</w:t>
      </w:r>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այլ</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իրավական</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ակտերի</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պահանջներին</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համապատասխան</w:t>
      </w:r>
      <w:proofErr w:type="spellEnd"/>
      <w:r w:rsidRPr="002940B9">
        <w:rPr>
          <w:rFonts w:ascii="GHEA Grapalat" w:hAnsi="GHEA Grapalat" w:cs="Times Armenian"/>
          <w:sz w:val="20"/>
          <w:szCs w:val="20"/>
          <w:lang w:val="af-ZA"/>
        </w:rPr>
        <w:t xml:space="preserve"> </w:t>
      </w:r>
      <w:r w:rsidRPr="002940B9">
        <w:rPr>
          <w:rFonts w:ascii="GHEA Grapalat" w:hAnsi="GHEA Grapalat" w:cs="Sylfaen"/>
          <w:sz w:val="20"/>
          <w:szCs w:val="20"/>
        </w:rPr>
        <w:t>և</w:t>
      </w:r>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նպատակ</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ունի</w:t>
      </w:r>
      <w:proofErr w:type="spellEnd"/>
      <w:r w:rsidRPr="002940B9">
        <w:rPr>
          <w:rFonts w:ascii="GHEA Grapalat" w:hAnsi="GHEA Grapalat" w:cs="Times Armenian"/>
          <w:sz w:val="20"/>
          <w:szCs w:val="20"/>
          <w:lang w:val="af-ZA"/>
        </w:rPr>
        <w:t xml:space="preserve"> </w:t>
      </w:r>
      <w:r w:rsidRPr="002940B9">
        <w:rPr>
          <w:rFonts w:ascii="GHEA Grapalat" w:hAnsi="GHEA Grapalat"/>
          <w:sz w:val="20"/>
          <w:szCs w:val="20"/>
          <w:lang w:val="af-ZA"/>
        </w:rPr>
        <w:t>«</w:t>
      </w:r>
      <w:r w:rsidRPr="002940B9">
        <w:rPr>
          <w:rFonts w:ascii="GHEA Grapalat" w:hAnsi="GHEA Grapalat" w:cs="Times Armenian"/>
          <w:b/>
          <w:color w:val="000000"/>
          <w:sz w:val="20"/>
          <w:szCs w:val="20"/>
          <w:lang w:val="hy-AM"/>
        </w:rPr>
        <w:t>ՀՀ Շիրակի մարզի Ախուրյան</w:t>
      </w:r>
      <w:r w:rsidRPr="002940B9">
        <w:rPr>
          <w:rFonts w:ascii="GHEA Grapalat" w:hAnsi="GHEA Grapalat" w:cs="Times Armenian"/>
          <w:b/>
          <w:color w:val="000000"/>
          <w:sz w:val="20"/>
          <w:szCs w:val="20"/>
          <w:lang w:val="af-ZA"/>
        </w:rPr>
        <w:t>ի</w:t>
      </w:r>
      <w:r w:rsidRPr="002940B9">
        <w:rPr>
          <w:rFonts w:ascii="GHEA Grapalat" w:hAnsi="GHEA Grapalat" w:cs="Sylfaen"/>
          <w:b/>
          <w:color w:val="000000"/>
          <w:sz w:val="20"/>
          <w:szCs w:val="20"/>
          <w:lang w:val="af-ZA"/>
        </w:rPr>
        <w:t xml:space="preserve"> համայնքապետարան</w:t>
      </w:r>
      <w:r w:rsidRPr="002940B9">
        <w:rPr>
          <w:rFonts w:ascii="GHEA Grapalat" w:hAnsi="GHEA Grapalat"/>
          <w:sz w:val="20"/>
          <w:szCs w:val="20"/>
          <w:lang w:val="af-ZA"/>
        </w:rPr>
        <w:t>»-</w:t>
      </w:r>
      <w:r w:rsidRPr="002940B9">
        <w:rPr>
          <w:rFonts w:ascii="GHEA Grapalat" w:hAnsi="GHEA Grapalat"/>
          <w:sz w:val="20"/>
          <w:szCs w:val="20"/>
        </w:rPr>
        <w:t>ի</w:t>
      </w:r>
      <w:r w:rsidRPr="002940B9">
        <w:rPr>
          <w:rFonts w:ascii="GHEA Grapalat" w:hAnsi="GHEA Grapalat"/>
          <w:sz w:val="20"/>
          <w:szCs w:val="20"/>
          <w:lang w:val="af-ZA"/>
        </w:rPr>
        <w:t xml:space="preserve"> </w:t>
      </w:r>
      <w:r w:rsidRPr="002940B9">
        <w:rPr>
          <w:rFonts w:ascii="GHEA Grapalat" w:hAnsi="GHEA Grapalat" w:cs="Times Armenian"/>
          <w:sz w:val="20"/>
          <w:szCs w:val="20"/>
          <w:lang w:val="af-ZA"/>
        </w:rPr>
        <w:t>(</w:t>
      </w:r>
      <w:proofErr w:type="spellStart"/>
      <w:r w:rsidRPr="002940B9">
        <w:rPr>
          <w:rFonts w:ascii="GHEA Grapalat" w:hAnsi="GHEA Grapalat" w:cs="Sylfaen"/>
          <w:sz w:val="20"/>
          <w:szCs w:val="20"/>
        </w:rPr>
        <w:t>այսուհետ</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պատվիրատու</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կողմից</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հայտարարված</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ընթացակար</w:t>
      </w:r>
      <w:r w:rsidRPr="002940B9">
        <w:rPr>
          <w:rFonts w:ascii="GHEA Grapalat" w:hAnsi="GHEA Grapalat" w:cs="Times Armenian"/>
          <w:sz w:val="20"/>
          <w:szCs w:val="20"/>
        </w:rPr>
        <w:t>գ</w:t>
      </w:r>
      <w:r w:rsidRPr="002940B9">
        <w:rPr>
          <w:rFonts w:ascii="GHEA Grapalat" w:hAnsi="GHEA Grapalat" w:cs="Sylfaen"/>
          <w:sz w:val="20"/>
          <w:szCs w:val="20"/>
        </w:rPr>
        <w:t>ին</w:t>
      </w:r>
      <w:proofErr w:type="spellEnd"/>
      <w:r w:rsidRPr="002940B9">
        <w:rPr>
          <w:rFonts w:ascii="GHEA Grapalat" w:hAnsi="GHEA Grapalat" w:cs="Sylfaen"/>
          <w:sz w:val="20"/>
          <w:szCs w:val="20"/>
          <w:lang w:val="af-ZA"/>
        </w:rPr>
        <w:t xml:space="preserve"> </w:t>
      </w:r>
      <w:proofErr w:type="spellStart"/>
      <w:r w:rsidRPr="002940B9">
        <w:rPr>
          <w:rFonts w:ascii="GHEA Grapalat" w:hAnsi="GHEA Grapalat" w:cs="Sylfaen"/>
          <w:sz w:val="20"/>
          <w:szCs w:val="20"/>
        </w:rPr>
        <w:t>մասնակցելու</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մտադրություն</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ունեցող</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անձանց</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այսուհետ</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մասնակից</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տեղեկացնելու</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ընթացակար</w:t>
      </w:r>
      <w:r w:rsidRPr="002940B9">
        <w:rPr>
          <w:rFonts w:ascii="GHEA Grapalat" w:hAnsi="GHEA Grapalat" w:cs="Times Armenian"/>
          <w:sz w:val="20"/>
          <w:szCs w:val="20"/>
        </w:rPr>
        <w:t>գ</w:t>
      </w:r>
      <w:r w:rsidRPr="002940B9">
        <w:rPr>
          <w:rFonts w:ascii="GHEA Grapalat" w:hAnsi="GHEA Grapalat" w:cs="Sylfaen"/>
          <w:sz w:val="20"/>
          <w:szCs w:val="20"/>
        </w:rPr>
        <w:t>ի</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պայմանների</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Times Armenian"/>
          <w:sz w:val="20"/>
          <w:szCs w:val="20"/>
        </w:rPr>
        <w:t>գ</w:t>
      </w:r>
      <w:r w:rsidRPr="002940B9">
        <w:rPr>
          <w:rFonts w:ascii="GHEA Grapalat" w:hAnsi="GHEA Grapalat" w:cs="Sylfaen"/>
          <w:sz w:val="20"/>
          <w:szCs w:val="20"/>
        </w:rPr>
        <w:t>նման</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առարկայի</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ընթացակար</w:t>
      </w:r>
      <w:r w:rsidRPr="002940B9">
        <w:rPr>
          <w:rFonts w:ascii="GHEA Grapalat" w:hAnsi="GHEA Grapalat" w:cs="Times Armenian"/>
          <w:sz w:val="20"/>
          <w:szCs w:val="20"/>
        </w:rPr>
        <w:t>գ</w:t>
      </w:r>
      <w:r w:rsidRPr="002940B9">
        <w:rPr>
          <w:rFonts w:ascii="GHEA Grapalat" w:hAnsi="GHEA Grapalat" w:cs="Sylfaen"/>
          <w:sz w:val="20"/>
          <w:szCs w:val="20"/>
        </w:rPr>
        <w:t>ի</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անցկացման</w:t>
      </w:r>
      <w:proofErr w:type="spellEnd"/>
      <w:r w:rsidRPr="002940B9">
        <w:rPr>
          <w:rFonts w:ascii="GHEA Grapalat" w:hAnsi="GHEA Grapalat" w:cs="Times Armenian"/>
          <w:sz w:val="20"/>
          <w:szCs w:val="20"/>
          <w:lang w:val="af-ZA"/>
        </w:rPr>
        <w:t xml:space="preserve">, </w:t>
      </w:r>
      <w:r w:rsidRPr="002940B9">
        <w:rPr>
          <w:rFonts w:ascii="GHEA Grapalat" w:hAnsi="GHEA Grapalat" w:cs="Sylfaen"/>
          <w:sz w:val="20"/>
          <w:szCs w:val="20"/>
          <w:lang w:val="hy-AM"/>
        </w:rPr>
        <w:t>ընտրված մասնակցին</w:t>
      </w:r>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որոշելու</w:t>
      </w:r>
      <w:proofErr w:type="spellEnd"/>
      <w:r w:rsidRPr="002940B9">
        <w:rPr>
          <w:rFonts w:ascii="GHEA Grapalat" w:hAnsi="GHEA Grapalat" w:cs="Times Armenian"/>
          <w:sz w:val="20"/>
          <w:szCs w:val="20"/>
          <w:lang w:val="af-ZA"/>
        </w:rPr>
        <w:t xml:space="preserve"> </w:t>
      </w:r>
      <w:r w:rsidRPr="002940B9">
        <w:rPr>
          <w:rFonts w:ascii="GHEA Grapalat" w:hAnsi="GHEA Grapalat" w:cs="Sylfaen"/>
          <w:sz w:val="20"/>
          <w:szCs w:val="20"/>
        </w:rPr>
        <w:t>և</w:t>
      </w:r>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նրա</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հետ</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պայմանա</w:t>
      </w:r>
      <w:r w:rsidRPr="002940B9">
        <w:rPr>
          <w:rFonts w:ascii="GHEA Grapalat" w:hAnsi="GHEA Grapalat" w:cs="Times Armenian"/>
          <w:sz w:val="20"/>
          <w:szCs w:val="20"/>
        </w:rPr>
        <w:t>գ</w:t>
      </w:r>
      <w:r w:rsidRPr="002940B9">
        <w:rPr>
          <w:rFonts w:ascii="GHEA Grapalat" w:hAnsi="GHEA Grapalat" w:cs="Sylfaen"/>
          <w:sz w:val="20"/>
          <w:szCs w:val="20"/>
        </w:rPr>
        <w:t>իր</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կնքելու</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մասին</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ինչպես</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նաև</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օժանդակելու</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ընթացակար</w:t>
      </w:r>
      <w:r w:rsidRPr="002940B9">
        <w:rPr>
          <w:rFonts w:ascii="GHEA Grapalat" w:hAnsi="GHEA Grapalat" w:cs="Times Armenian"/>
          <w:sz w:val="20"/>
          <w:szCs w:val="20"/>
        </w:rPr>
        <w:t>գ</w:t>
      </w:r>
      <w:r w:rsidRPr="002940B9">
        <w:rPr>
          <w:rFonts w:ascii="GHEA Grapalat" w:hAnsi="GHEA Grapalat" w:cs="Sylfaen"/>
          <w:sz w:val="20"/>
          <w:szCs w:val="20"/>
        </w:rPr>
        <w:t>ի</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հայտը</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պատրաստելիս</w:t>
      </w:r>
      <w:proofErr w:type="spellEnd"/>
      <w:r w:rsidRPr="002940B9">
        <w:rPr>
          <w:rFonts w:ascii="GHEA Grapalat" w:hAnsi="GHEA Grapalat" w:cs="Times Armenian"/>
          <w:sz w:val="20"/>
          <w:szCs w:val="20"/>
          <w:lang w:val="af-ZA"/>
        </w:rPr>
        <w:t>։</w:t>
      </w:r>
    </w:p>
    <w:p w14:paraId="31FCFBB7" w14:textId="77777777" w:rsidR="00CC5AE9" w:rsidRPr="002940B9" w:rsidRDefault="00CC5AE9" w:rsidP="00CC5AE9">
      <w:pPr>
        <w:ind w:firstLine="567"/>
        <w:jc w:val="both"/>
        <w:rPr>
          <w:rFonts w:ascii="GHEA Grapalat" w:hAnsi="GHEA Grapalat"/>
          <w:sz w:val="20"/>
          <w:szCs w:val="20"/>
          <w:lang w:val="af-ZA"/>
        </w:rPr>
      </w:pPr>
      <w:proofErr w:type="spellStart"/>
      <w:r w:rsidRPr="002940B9">
        <w:rPr>
          <w:rFonts w:ascii="GHEA Grapalat" w:hAnsi="GHEA Grapalat" w:cs="Sylfaen"/>
          <w:sz w:val="20"/>
          <w:szCs w:val="20"/>
        </w:rPr>
        <w:t>Հայտեր</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կարող</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են</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ներկայացնել</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բոլոր</w:t>
      </w:r>
      <w:proofErr w:type="spellEnd"/>
      <w:r w:rsidRPr="002940B9">
        <w:rPr>
          <w:rFonts w:ascii="GHEA Grapalat" w:hAnsi="GHEA Grapalat" w:cs="Sylfaen"/>
          <w:sz w:val="20"/>
          <w:szCs w:val="20"/>
          <w:lang w:val="af-ZA"/>
        </w:rPr>
        <w:t xml:space="preserve"> </w:t>
      </w:r>
      <w:proofErr w:type="spellStart"/>
      <w:r w:rsidRPr="002940B9">
        <w:rPr>
          <w:rFonts w:ascii="GHEA Grapalat" w:hAnsi="GHEA Grapalat" w:cs="Sylfaen"/>
          <w:sz w:val="20"/>
          <w:szCs w:val="20"/>
        </w:rPr>
        <w:t>անձիք</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անկախ</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նրանց</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օտարերկրյա</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ֆիզիկական</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անձ</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կազմակերպություն</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քաղաքացիություն</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չունեցող</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անձ</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լինելու</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հան</w:t>
      </w:r>
      <w:r w:rsidRPr="002940B9">
        <w:rPr>
          <w:rFonts w:ascii="GHEA Grapalat" w:hAnsi="GHEA Grapalat" w:cs="Times Armenian"/>
          <w:sz w:val="20"/>
          <w:szCs w:val="20"/>
        </w:rPr>
        <w:t>գ</w:t>
      </w:r>
      <w:r w:rsidRPr="002940B9">
        <w:rPr>
          <w:rFonts w:ascii="GHEA Grapalat" w:hAnsi="GHEA Grapalat" w:cs="Sylfaen"/>
          <w:sz w:val="20"/>
          <w:szCs w:val="20"/>
        </w:rPr>
        <w:t>ամանքից</w:t>
      </w:r>
      <w:proofErr w:type="spellEnd"/>
      <w:r w:rsidRPr="002940B9">
        <w:rPr>
          <w:rFonts w:ascii="GHEA Grapalat" w:hAnsi="GHEA Grapalat" w:cs="Times Armenian"/>
          <w:sz w:val="20"/>
          <w:szCs w:val="20"/>
          <w:lang w:val="af-ZA"/>
        </w:rPr>
        <w:t>։</w:t>
      </w:r>
    </w:p>
    <w:p w14:paraId="515174DF" w14:textId="77777777" w:rsidR="00CC5AE9" w:rsidRPr="002940B9" w:rsidRDefault="00CC5AE9" w:rsidP="00CC5AE9">
      <w:pPr>
        <w:ind w:firstLine="567"/>
        <w:jc w:val="both"/>
        <w:rPr>
          <w:rFonts w:ascii="GHEA Grapalat" w:hAnsi="GHEA Grapalat" w:cs="Times Armenian"/>
          <w:sz w:val="20"/>
          <w:szCs w:val="20"/>
          <w:lang w:val="af-ZA"/>
        </w:rPr>
      </w:pPr>
      <w:proofErr w:type="spellStart"/>
      <w:r w:rsidRPr="002940B9">
        <w:rPr>
          <w:rFonts w:ascii="GHEA Grapalat" w:hAnsi="GHEA Grapalat" w:cs="Sylfaen"/>
          <w:sz w:val="20"/>
          <w:szCs w:val="20"/>
        </w:rPr>
        <w:t>Սույն</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ընթացակար</w:t>
      </w:r>
      <w:r w:rsidRPr="002940B9">
        <w:rPr>
          <w:rFonts w:ascii="GHEA Grapalat" w:hAnsi="GHEA Grapalat" w:cs="Times Armenian"/>
          <w:sz w:val="20"/>
          <w:szCs w:val="20"/>
        </w:rPr>
        <w:t>գ</w:t>
      </w:r>
      <w:r w:rsidRPr="002940B9">
        <w:rPr>
          <w:rFonts w:ascii="GHEA Grapalat" w:hAnsi="GHEA Grapalat" w:cs="Sylfaen"/>
          <w:sz w:val="20"/>
          <w:szCs w:val="20"/>
        </w:rPr>
        <w:t>ի</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հետ</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կապված</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հարաբերությունների</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նկատմամբ</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կիրառվում</w:t>
      </w:r>
      <w:proofErr w:type="spellEnd"/>
      <w:r w:rsidRPr="002940B9">
        <w:rPr>
          <w:rFonts w:ascii="GHEA Grapalat" w:hAnsi="GHEA Grapalat" w:cs="Times Armenian"/>
          <w:sz w:val="20"/>
          <w:szCs w:val="20"/>
          <w:lang w:val="af-ZA"/>
        </w:rPr>
        <w:t xml:space="preserve"> </w:t>
      </w:r>
      <w:r w:rsidRPr="002940B9">
        <w:rPr>
          <w:rFonts w:ascii="GHEA Grapalat" w:hAnsi="GHEA Grapalat" w:cs="Sylfaen"/>
          <w:sz w:val="20"/>
          <w:szCs w:val="20"/>
        </w:rPr>
        <w:t>է</w:t>
      </w:r>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Հայաստանի</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Հանրապետության</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իրավունքը</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Սույն</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ընթացակար</w:t>
      </w:r>
      <w:r w:rsidRPr="002940B9">
        <w:rPr>
          <w:rFonts w:ascii="GHEA Grapalat" w:hAnsi="GHEA Grapalat" w:cs="Times Armenian"/>
          <w:sz w:val="20"/>
          <w:szCs w:val="20"/>
        </w:rPr>
        <w:t>գ</w:t>
      </w:r>
      <w:r w:rsidRPr="002940B9">
        <w:rPr>
          <w:rFonts w:ascii="GHEA Grapalat" w:hAnsi="GHEA Grapalat" w:cs="Sylfaen"/>
          <w:sz w:val="20"/>
          <w:szCs w:val="20"/>
        </w:rPr>
        <w:t>ի</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հետ</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կապված</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վեճերը</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ենթակա</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են</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քննության</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Հայաստանի</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Հանրապետության</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դատարաններում</w:t>
      </w:r>
      <w:proofErr w:type="spellEnd"/>
      <w:r w:rsidRPr="002940B9">
        <w:rPr>
          <w:rFonts w:ascii="GHEA Grapalat" w:hAnsi="GHEA Grapalat" w:cs="Times Armenian"/>
          <w:sz w:val="20"/>
          <w:szCs w:val="20"/>
          <w:lang w:val="af-ZA"/>
        </w:rPr>
        <w:t xml:space="preserve">։ </w:t>
      </w:r>
    </w:p>
    <w:p w14:paraId="3CFD5D3D" w14:textId="77777777" w:rsidR="00CC5AE9" w:rsidRPr="002940B9" w:rsidRDefault="00CC5AE9" w:rsidP="00CC5AE9">
      <w:pPr>
        <w:pStyle w:val="23"/>
        <w:spacing w:line="240" w:lineRule="auto"/>
        <w:ind w:firstLine="567"/>
        <w:rPr>
          <w:rFonts w:ascii="GHEA Grapalat" w:hAnsi="GHEA Grapalat"/>
        </w:rPr>
      </w:pPr>
      <w:r w:rsidRPr="002940B9">
        <w:rPr>
          <w:rFonts w:ascii="GHEA Grapalat" w:hAnsi="GHEA Grapalat"/>
        </w:rPr>
        <w:t xml:space="preserve">Գնահատող հանձնաժողովի քարտուղարի էլեկտրոնային փոստի հասցեն է` </w:t>
      </w:r>
      <w:r w:rsidRPr="00E43FC3">
        <w:rPr>
          <w:rFonts w:ascii="GHEA Grapalat" w:hAnsi="GHEA Grapalat"/>
          <w:b/>
          <w:color w:val="000000"/>
          <w:sz w:val="22"/>
          <w:szCs w:val="24"/>
        </w:rPr>
        <w:t>«</w:t>
      </w:r>
      <w:r>
        <w:rPr>
          <w:rFonts w:ascii="GHEA Grapalat" w:hAnsi="GHEA Grapalat"/>
          <w:b/>
          <w:color w:val="000000"/>
          <w:sz w:val="22"/>
          <w:szCs w:val="24"/>
          <w:lang w:val="hy-AM"/>
        </w:rPr>
        <w:t>agni</w:t>
      </w:r>
      <w:r>
        <w:rPr>
          <w:rFonts w:ascii="GHEA Grapalat" w:hAnsi="GHEA Grapalat"/>
          <w:b/>
          <w:color w:val="000000"/>
          <w:sz w:val="22"/>
          <w:szCs w:val="24"/>
        </w:rPr>
        <w:t>.martirosyan</w:t>
      </w:r>
      <w:r>
        <w:rPr>
          <w:rFonts w:ascii="GHEA Grapalat" w:hAnsi="GHEA Grapalat"/>
          <w:b/>
          <w:color w:val="000000"/>
          <w:sz w:val="22"/>
          <w:szCs w:val="24"/>
          <w:lang w:val="hy-AM"/>
        </w:rPr>
        <w:t>@mail.ru</w:t>
      </w:r>
      <w:r w:rsidRPr="00E43FC3">
        <w:rPr>
          <w:rFonts w:ascii="GHEA Grapalat" w:hAnsi="GHEA Grapalat"/>
          <w:b/>
          <w:color w:val="000000"/>
          <w:sz w:val="22"/>
          <w:szCs w:val="24"/>
        </w:rPr>
        <w:t xml:space="preserve"> »</w:t>
      </w:r>
    </w:p>
    <w:p w14:paraId="5EEEB8E9" w14:textId="77777777" w:rsidR="00CC5AE9" w:rsidRPr="00F516B8" w:rsidRDefault="00CC5AE9" w:rsidP="00CC5AE9">
      <w:pPr>
        <w:jc w:val="center"/>
        <w:rPr>
          <w:rFonts w:ascii="GHEA Grapalat" w:hAnsi="GHEA Grapalat" w:cs="Sylfaen"/>
          <w:szCs w:val="22"/>
          <w:lang w:val="af-ZA"/>
        </w:rPr>
      </w:pPr>
    </w:p>
    <w:p w14:paraId="0738B4FD" w14:textId="77777777" w:rsidR="00CC5AE9" w:rsidRPr="00F516B8" w:rsidRDefault="00CC5AE9" w:rsidP="00CC5AE9">
      <w:pPr>
        <w:jc w:val="center"/>
        <w:rPr>
          <w:rFonts w:ascii="GHEA Grapalat" w:hAnsi="GHEA Grapalat" w:cs="Sylfaen"/>
          <w:szCs w:val="22"/>
          <w:lang w:val="af-ZA"/>
        </w:rPr>
      </w:pPr>
    </w:p>
    <w:p w14:paraId="2584086E" w14:textId="77777777" w:rsidR="00CC5AE9" w:rsidRPr="00F516B8" w:rsidRDefault="00CC5AE9" w:rsidP="00CC5AE9">
      <w:pPr>
        <w:jc w:val="center"/>
        <w:rPr>
          <w:rFonts w:ascii="GHEA Grapalat" w:hAnsi="GHEA Grapalat" w:cs="Sylfaen"/>
          <w:szCs w:val="22"/>
          <w:lang w:val="af-ZA"/>
        </w:rPr>
      </w:pPr>
    </w:p>
    <w:p w14:paraId="5544387B" w14:textId="77777777" w:rsidR="00CC5AE9" w:rsidRPr="00F516B8" w:rsidRDefault="00CC5AE9" w:rsidP="00CC5AE9">
      <w:pPr>
        <w:jc w:val="center"/>
        <w:rPr>
          <w:rFonts w:ascii="GHEA Grapalat" w:hAnsi="GHEA Grapalat" w:cs="Sylfaen"/>
          <w:szCs w:val="22"/>
          <w:lang w:val="af-ZA"/>
        </w:rPr>
      </w:pPr>
    </w:p>
    <w:p w14:paraId="35379C54" w14:textId="77777777" w:rsidR="00CC5AE9" w:rsidRPr="00F516B8" w:rsidRDefault="00CC5AE9" w:rsidP="00CC5AE9">
      <w:pPr>
        <w:jc w:val="center"/>
        <w:rPr>
          <w:rFonts w:ascii="GHEA Grapalat" w:hAnsi="GHEA Grapalat" w:cs="Sylfaen"/>
          <w:szCs w:val="22"/>
          <w:lang w:val="af-ZA"/>
        </w:rPr>
      </w:pPr>
    </w:p>
    <w:p w14:paraId="31750D98" w14:textId="77777777" w:rsidR="00CC5AE9" w:rsidRPr="00F516B8" w:rsidRDefault="00CC5AE9" w:rsidP="00CC5AE9">
      <w:pPr>
        <w:jc w:val="center"/>
        <w:rPr>
          <w:rFonts w:ascii="GHEA Grapalat" w:hAnsi="GHEA Grapalat" w:cs="Sylfaen"/>
          <w:szCs w:val="22"/>
          <w:lang w:val="af-ZA"/>
        </w:rPr>
      </w:pPr>
    </w:p>
    <w:p w14:paraId="72975A34" w14:textId="77777777" w:rsidR="00CC5AE9" w:rsidRPr="00F516B8" w:rsidRDefault="00CC5AE9" w:rsidP="00CC5AE9">
      <w:pPr>
        <w:jc w:val="center"/>
        <w:rPr>
          <w:rFonts w:ascii="GHEA Grapalat" w:hAnsi="GHEA Grapalat" w:cs="Sylfaen"/>
          <w:szCs w:val="22"/>
          <w:lang w:val="af-ZA"/>
        </w:rPr>
      </w:pPr>
    </w:p>
    <w:p w14:paraId="336C82DD" w14:textId="77777777" w:rsidR="00CC5AE9" w:rsidRPr="00F516B8" w:rsidRDefault="00CC5AE9" w:rsidP="00CC5AE9">
      <w:pPr>
        <w:jc w:val="center"/>
        <w:rPr>
          <w:rFonts w:ascii="GHEA Grapalat" w:hAnsi="GHEA Grapalat" w:cs="Sylfaen"/>
          <w:szCs w:val="22"/>
          <w:lang w:val="af-ZA"/>
        </w:rPr>
      </w:pPr>
    </w:p>
    <w:p w14:paraId="64E5296E" w14:textId="77777777" w:rsidR="00CC5AE9" w:rsidRPr="00F516B8" w:rsidRDefault="00CC5AE9" w:rsidP="00CC5AE9">
      <w:pPr>
        <w:jc w:val="center"/>
        <w:rPr>
          <w:rFonts w:ascii="GHEA Grapalat" w:hAnsi="GHEA Grapalat" w:cs="Sylfaen"/>
          <w:szCs w:val="22"/>
          <w:lang w:val="af-ZA"/>
        </w:rPr>
      </w:pPr>
    </w:p>
    <w:p w14:paraId="4673564C" w14:textId="77777777" w:rsidR="00CC5AE9" w:rsidRPr="00F516B8" w:rsidRDefault="00CC5AE9" w:rsidP="00CC5AE9">
      <w:pPr>
        <w:jc w:val="center"/>
        <w:rPr>
          <w:rFonts w:ascii="GHEA Grapalat" w:hAnsi="GHEA Grapalat" w:cs="Sylfaen"/>
          <w:szCs w:val="22"/>
          <w:lang w:val="af-ZA"/>
        </w:rPr>
      </w:pPr>
    </w:p>
    <w:p w14:paraId="51C28CAE" w14:textId="77777777" w:rsidR="00CC5AE9" w:rsidRPr="00F516B8" w:rsidRDefault="00CC5AE9" w:rsidP="00CC5AE9">
      <w:pPr>
        <w:jc w:val="center"/>
        <w:rPr>
          <w:rFonts w:ascii="GHEA Grapalat" w:hAnsi="GHEA Grapalat" w:cs="Sylfaen"/>
          <w:szCs w:val="22"/>
          <w:lang w:val="af-ZA"/>
        </w:rPr>
      </w:pPr>
    </w:p>
    <w:p w14:paraId="2F9BDEB5" w14:textId="77777777" w:rsidR="00CC5AE9" w:rsidRPr="00F516B8" w:rsidRDefault="00CC5AE9" w:rsidP="00CC5AE9">
      <w:pPr>
        <w:jc w:val="center"/>
        <w:rPr>
          <w:rFonts w:ascii="GHEA Grapalat" w:hAnsi="GHEA Grapalat" w:cs="Sylfaen"/>
          <w:szCs w:val="22"/>
          <w:lang w:val="af-ZA"/>
        </w:rPr>
      </w:pPr>
    </w:p>
    <w:p w14:paraId="09BB8406" w14:textId="77777777" w:rsidR="00CC5AE9" w:rsidRPr="00F516B8" w:rsidRDefault="00CC5AE9" w:rsidP="00CC5AE9">
      <w:pPr>
        <w:jc w:val="center"/>
        <w:rPr>
          <w:rFonts w:ascii="GHEA Grapalat" w:hAnsi="GHEA Grapalat" w:cs="Sylfaen"/>
          <w:szCs w:val="22"/>
          <w:lang w:val="af-ZA"/>
        </w:rPr>
      </w:pPr>
    </w:p>
    <w:p w14:paraId="79C48B7B" w14:textId="77777777" w:rsidR="00CC5AE9" w:rsidRPr="00F516B8" w:rsidRDefault="00CC5AE9" w:rsidP="00CC5AE9">
      <w:pPr>
        <w:jc w:val="center"/>
        <w:rPr>
          <w:rFonts w:ascii="GHEA Grapalat" w:hAnsi="GHEA Grapalat" w:cs="Sylfaen"/>
          <w:szCs w:val="22"/>
          <w:lang w:val="af-ZA"/>
        </w:rPr>
      </w:pPr>
    </w:p>
    <w:p w14:paraId="0427DB75" w14:textId="77777777" w:rsidR="00CC5AE9" w:rsidRPr="00F516B8" w:rsidRDefault="00CC5AE9" w:rsidP="00CC5AE9">
      <w:pPr>
        <w:jc w:val="center"/>
        <w:rPr>
          <w:rFonts w:ascii="GHEA Grapalat" w:hAnsi="GHEA Grapalat" w:cs="Sylfaen"/>
          <w:szCs w:val="22"/>
          <w:lang w:val="af-ZA"/>
        </w:rPr>
      </w:pPr>
    </w:p>
    <w:p w14:paraId="081ACF08" w14:textId="77777777" w:rsidR="00CC5AE9" w:rsidRPr="00F516B8" w:rsidRDefault="00CC5AE9" w:rsidP="00CC5AE9">
      <w:pPr>
        <w:jc w:val="center"/>
        <w:rPr>
          <w:rFonts w:ascii="GHEA Grapalat" w:hAnsi="GHEA Grapalat" w:cs="Sylfaen"/>
          <w:szCs w:val="22"/>
          <w:lang w:val="af-ZA"/>
        </w:rPr>
      </w:pPr>
    </w:p>
    <w:p w14:paraId="078509E0" w14:textId="77777777" w:rsidR="00CC5AE9" w:rsidRPr="00F516B8" w:rsidRDefault="00CC5AE9" w:rsidP="00CC5AE9">
      <w:pPr>
        <w:jc w:val="center"/>
        <w:rPr>
          <w:rFonts w:ascii="GHEA Grapalat" w:hAnsi="GHEA Grapalat" w:cs="Sylfaen"/>
          <w:szCs w:val="22"/>
          <w:lang w:val="af-ZA"/>
        </w:rPr>
      </w:pPr>
    </w:p>
    <w:p w14:paraId="15D8910C" w14:textId="77777777" w:rsidR="00CC5AE9" w:rsidRPr="00F516B8" w:rsidRDefault="00CC5AE9" w:rsidP="00CC5AE9">
      <w:pPr>
        <w:jc w:val="center"/>
        <w:rPr>
          <w:rFonts w:ascii="GHEA Grapalat" w:hAnsi="GHEA Grapalat" w:cs="Sylfaen"/>
          <w:szCs w:val="22"/>
          <w:lang w:val="af-ZA"/>
        </w:rPr>
      </w:pPr>
    </w:p>
    <w:p w14:paraId="30413574" w14:textId="77777777" w:rsidR="00CC5AE9" w:rsidRPr="00F516B8" w:rsidRDefault="00CC5AE9" w:rsidP="00CC5AE9">
      <w:pPr>
        <w:jc w:val="center"/>
        <w:rPr>
          <w:rFonts w:ascii="GHEA Grapalat" w:hAnsi="GHEA Grapalat" w:cs="Sylfaen"/>
          <w:szCs w:val="22"/>
          <w:lang w:val="af-ZA"/>
        </w:rPr>
      </w:pPr>
    </w:p>
    <w:p w14:paraId="50AC708A" w14:textId="77777777" w:rsidR="00CC5AE9" w:rsidRPr="00F516B8" w:rsidRDefault="00CC5AE9" w:rsidP="00CC5AE9">
      <w:pPr>
        <w:jc w:val="center"/>
        <w:rPr>
          <w:rFonts w:ascii="GHEA Grapalat" w:hAnsi="GHEA Grapalat" w:cs="Sylfaen"/>
          <w:szCs w:val="22"/>
          <w:lang w:val="af-ZA"/>
        </w:rPr>
      </w:pPr>
    </w:p>
    <w:p w14:paraId="02665054" w14:textId="77777777" w:rsidR="00CC5AE9" w:rsidRPr="00F516B8" w:rsidRDefault="00CC5AE9" w:rsidP="00CC5AE9">
      <w:pPr>
        <w:jc w:val="center"/>
        <w:rPr>
          <w:rFonts w:ascii="GHEA Grapalat" w:hAnsi="GHEA Grapalat" w:cs="Sylfaen"/>
          <w:szCs w:val="22"/>
          <w:lang w:val="af-ZA"/>
        </w:rPr>
      </w:pPr>
    </w:p>
    <w:p w14:paraId="2A24531A" w14:textId="77777777" w:rsidR="00CC5AE9" w:rsidRPr="00F516B8" w:rsidRDefault="00CC5AE9" w:rsidP="00CC5AE9">
      <w:pPr>
        <w:jc w:val="center"/>
        <w:rPr>
          <w:rFonts w:ascii="GHEA Grapalat" w:hAnsi="GHEA Grapalat" w:cs="Sylfaen"/>
          <w:szCs w:val="22"/>
          <w:lang w:val="af-ZA"/>
        </w:rPr>
      </w:pPr>
    </w:p>
    <w:p w14:paraId="4E94C2D8" w14:textId="77777777" w:rsidR="00CC5AE9" w:rsidRPr="00F516B8" w:rsidRDefault="00CC5AE9" w:rsidP="00CC5AE9">
      <w:pPr>
        <w:jc w:val="center"/>
        <w:rPr>
          <w:rFonts w:ascii="GHEA Grapalat" w:hAnsi="GHEA Grapalat" w:cs="Sylfaen"/>
          <w:szCs w:val="22"/>
          <w:lang w:val="af-ZA"/>
        </w:rPr>
      </w:pPr>
    </w:p>
    <w:p w14:paraId="3C03C45E" w14:textId="77777777" w:rsidR="00CC5AE9" w:rsidRPr="00F516B8" w:rsidRDefault="00CC5AE9" w:rsidP="00CC5AE9">
      <w:pPr>
        <w:jc w:val="center"/>
        <w:rPr>
          <w:rFonts w:ascii="GHEA Grapalat" w:hAnsi="GHEA Grapalat" w:cs="Sylfaen"/>
          <w:szCs w:val="22"/>
          <w:lang w:val="af-ZA"/>
        </w:rPr>
      </w:pPr>
    </w:p>
    <w:p w14:paraId="77911333" w14:textId="77777777" w:rsidR="00CC5AE9" w:rsidRPr="00F516B8" w:rsidRDefault="00CC5AE9" w:rsidP="00CC5AE9">
      <w:pPr>
        <w:jc w:val="center"/>
        <w:rPr>
          <w:rFonts w:ascii="GHEA Grapalat" w:hAnsi="GHEA Grapalat" w:cs="Sylfaen"/>
          <w:szCs w:val="22"/>
          <w:lang w:val="af-ZA"/>
        </w:rPr>
      </w:pPr>
    </w:p>
    <w:p w14:paraId="139A8F8E" w14:textId="77777777" w:rsidR="00CC5AE9" w:rsidRPr="00F516B8" w:rsidRDefault="00CC5AE9" w:rsidP="00CC5AE9">
      <w:pPr>
        <w:jc w:val="center"/>
        <w:rPr>
          <w:rFonts w:ascii="GHEA Grapalat" w:hAnsi="GHEA Grapalat" w:cs="Sylfaen"/>
          <w:szCs w:val="22"/>
          <w:lang w:val="af-ZA"/>
        </w:rPr>
      </w:pPr>
    </w:p>
    <w:p w14:paraId="2B81F029" w14:textId="77777777" w:rsidR="00CC5AE9" w:rsidRPr="00F516B8" w:rsidRDefault="00CC5AE9" w:rsidP="00CC5AE9">
      <w:pPr>
        <w:jc w:val="center"/>
        <w:rPr>
          <w:rFonts w:ascii="GHEA Grapalat" w:hAnsi="GHEA Grapalat" w:cs="Sylfaen"/>
          <w:szCs w:val="22"/>
          <w:lang w:val="af-ZA"/>
        </w:rPr>
      </w:pPr>
    </w:p>
    <w:p w14:paraId="32E729DD" w14:textId="77777777" w:rsidR="00CC5AE9" w:rsidRPr="00F516B8" w:rsidRDefault="00CC5AE9" w:rsidP="00CC5AE9">
      <w:pPr>
        <w:jc w:val="center"/>
        <w:rPr>
          <w:rFonts w:ascii="GHEA Grapalat" w:hAnsi="GHEA Grapalat" w:cs="Sylfaen"/>
          <w:szCs w:val="22"/>
          <w:lang w:val="af-ZA"/>
        </w:rPr>
      </w:pPr>
    </w:p>
    <w:p w14:paraId="693DDC5F" w14:textId="77777777" w:rsidR="00CC5AE9" w:rsidRPr="00F516B8" w:rsidRDefault="00CC5AE9" w:rsidP="00CC5AE9">
      <w:pPr>
        <w:jc w:val="center"/>
        <w:rPr>
          <w:rFonts w:ascii="GHEA Grapalat" w:hAnsi="GHEA Grapalat" w:cs="Sylfaen"/>
          <w:szCs w:val="22"/>
          <w:lang w:val="af-ZA"/>
        </w:rPr>
      </w:pPr>
    </w:p>
    <w:p w14:paraId="053C2798" w14:textId="77777777" w:rsidR="00CC5AE9" w:rsidRPr="00F516B8" w:rsidRDefault="00CC5AE9" w:rsidP="00CC5AE9">
      <w:pPr>
        <w:jc w:val="center"/>
        <w:rPr>
          <w:rFonts w:ascii="GHEA Grapalat" w:hAnsi="GHEA Grapalat" w:cs="Sylfaen"/>
          <w:szCs w:val="22"/>
          <w:lang w:val="af-ZA"/>
        </w:rPr>
      </w:pPr>
    </w:p>
    <w:p w14:paraId="6FC7A817" w14:textId="77777777" w:rsidR="00CC5AE9" w:rsidRPr="00F516B8" w:rsidRDefault="00CC5AE9" w:rsidP="00CC5AE9">
      <w:pPr>
        <w:jc w:val="center"/>
        <w:rPr>
          <w:rFonts w:ascii="GHEA Grapalat" w:hAnsi="GHEA Grapalat" w:cs="Sylfaen"/>
          <w:szCs w:val="22"/>
          <w:lang w:val="af-ZA"/>
        </w:rPr>
      </w:pPr>
    </w:p>
    <w:p w14:paraId="59886B32" w14:textId="77777777" w:rsidR="00CC5AE9" w:rsidRPr="00F516B8" w:rsidRDefault="00CC5AE9" w:rsidP="00CC5AE9">
      <w:pPr>
        <w:jc w:val="center"/>
        <w:rPr>
          <w:rFonts w:ascii="GHEA Grapalat" w:hAnsi="GHEA Grapalat" w:cs="Sylfaen"/>
          <w:szCs w:val="22"/>
          <w:lang w:val="af-ZA"/>
        </w:rPr>
      </w:pPr>
    </w:p>
    <w:p w14:paraId="61854C48" w14:textId="77777777" w:rsidR="00CC5AE9" w:rsidRPr="00F516B8" w:rsidRDefault="00CC5AE9" w:rsidP="00CC5AE9">
      <w:pPr>
        <w:jc w:val="center"/>
        <w:rPr>
          <w:rFonts w:ascii="GHEA Grapalat" w:hAnsi="GHEA Grapalat" w:cs="Sylfaen"/>
          <w:szCs w:val="22"/>
          <w:lang w:val="af-ZA"/>
        </w:rPr>
      </w:pPr>
    </w:p>
    <w:p w14:paraId="581E344C" w14:textId="77777777" w:rsidR="00E11276" w:rsidRDefault="00E11276" w:rsidP="00CC5AE9">
      <w:pPr>
        <w:jc w:val="center"/>
        <w:rPr>
          <w:rFonts w:ascii="GHEA Grapalat" w:hAnsi="GHEA Grapalat" w:cs="Sylfaen"/>
          <w:szCs w:val="22"/>
        </w:rPr>
      </w:pPr>
    </w:p>
    <w:p w14:paraId="25E4F29C" w14:textId="7CCCCE95" w:rsidR="00CC5AE9" w:rsidRPr="00A71D81" w:rsidRDefault="00CC5AE9" w:rsidP="00CC5AE9">
      <w:pPr>
        <w:jc w:val="center"/>
        <w:rPr>
          <w:rFonts w:ascii="GHEA Grapalat" w:hAnsi="GHEA Grapalat"/>
          <w:szCs w:val="22"/>
          <w:lang w:val="af-ZA"/>
        </w:rPr>
      </w:pPr>
      <w:r w:rsidRPr="00A71D81">
        <w:rPr>
          <w:rFonts w:ascii="GHEA Grapalat" w:hAnsi="GHEA Grapalat" w:cs="Sylfaen"/>
          <w:szCs w:val="22"/>
        </w:rPr>
        <w:lastRenderedPageBreak/>
        <w:t>ՄԱՍ</w:t>
      </w:r>
      <w:r w:rsidRPr="00A71D81">
        <w:rPr>
          <w:rFonts w:ascii="GHEA Grapalat" w:hAnsi="GHEA Grapalat" w:cs="Times Armenian"/>
          <w:szCs w:val="22"/>
          <w:lang w:val="af-ZA"/>
        </w:rPr>
        <w:t xml:space="preserve">  I</w:t>
      </w:r>
    </w:p>
    <w:p w14:paraId="5B3C1034" w14:textId="77777777" w:rsidR="00CC5AE9" w:rsidRPr="00A71D81" w:rsidRDefault="00CC5AE9" w:rsidP="00CC5AE9">
      <w:pPr>
        <w:pStyle w:val="3"/>
        <w:spacing w:line="240" w:lineRule="auto"/>
        <w:ind w:firstLine="567"/>
        <w:rPr>
          <w:rFonts w:ascii="GHEA Grapalat" w:hAnsi="GHEA Grapalat"/>
          <w:sz w:val="24"/>
          <w:szCs w:val="22"/>
          <w:lang w:val="af-ZA"/>
        </w:rPr>
      </w:pPr>
    </w:p>
    <w:p w14:paraId="2A468A50" w14:textId="77777777" w:rsidR="00CC5AE9" w:rsidRPr="00A71D81" w:rsidRDefault="00CC5AE9" w:rsidP="00CC5AE9">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6F34D65B" w14:textId="77777777" w:rsidR="00CC5AE9" w:rsidRPr="00A71D81" w:rsidRDefault="00CC5AE9" w:rsidP="00CC5AE9">
      <w:pPr>
        <w:ind w:left="360"/>
        <w:jc w:val="center"/>
        <w:rPr>
          <w:rFonts w:ascii="GHEA Grapalat" w:hAnsi="GHEA Grapalat" w:cs="Sylfaen"/>
          <w:b/>
          <w:sz w:val="20"/>
        </w:rPr>
      </w:pPr>
    </w:p>
    <w:p w14:paraId="59106335" w14:textId="01FB9909" w:rsidR="00CC5AE9" w:rsidRPr="00EB517B" w:rsidRDefault="00CC5AE9" w:rsidP="00CC5AE9">
      <w:pPr>
        <w:pStyle w:val="3"/>
        <w:spacing w:line="240" w:lineRule="auto"/>
        <w:ind w:firstLine="567"/>
        <w:jc w:val="both"/>
        <w:rPr>
          <w:rFonts w:ascii="GHEA Grapalat" w:hAnsi="GHEA Grapalat"/>
          <w:i w:val="0"/>
          <w:sz w:val="21"/>
          <w:szCs w:val="21"/>
          <w:lang w:val="af-ZA"/>
        </w:rPr>
      </w:pPr>
      <w:r w:rsidRPr="00CD264C">
        <w:rPr>
          <w:rFonts w:ascii="GHEA Grapalat" w:hAnsi="GHEA Grapalat" w:cs="Sylfaen"/>
          <w:i w:val="0"/>
          <w:sz w:val="21"/>
          <w:szCs w:val="21"/>
        </w:rPr>
        <w:t xml:space="preserve">1.1 </w:t>
      </w:r>
      <w:proofErr w:type="spellStart"/>
      <w:r w:rsidRPr="00CD264C">
        <w:rPr>
          <w:rFonts w:ascii="GHEA Grapalat" w:hAnsi="GHEA Grapalat" w:cs="Sylfaen"/>
          <w:i w:val="0"/>
          <w:sz w:val="21"/>
          <w:szCs w:val="21"/>
        </w:rPr>
        <w:t>Գնման</w:t>
      </w:r>
      <w:proofErr w:type="spellEnd"/>
      <w:r w:rsidRPr="00CD264C">
        <w:rPr>
          <w:rFonts w:ascii="GHEA Grapalat" w:hAnsi="GHEA Grapalat" w:cs="Sylfaen"/>
          <w:i w:val="0"/>
          <w:sz w:val="21"/>
          <w:szCs w:val="21"/>
          <w:lang w:val="af-ZA"/>
        </w:rPr>
        <w:t xml:space="preserve"> </w:t>
      </w:r>
      <w:proofErr w:type="spellStart"/>
      <w:r w:rsidRPr="00CD264C">
        <w:rPr>
          <w:rFonts w:ascii="GHEA Grapalat" w:hAnsi="GHEA Grapalat" w:cs="Sylfaen"/>
          <w:i w:val="0"/>
          <w:sz w:val="21"/>
          <w:szCs w:val="21"/>
        </w:rPr>
        <w:t>առարկա</w:t>
      </w:r>
      <w:proofErr w:type="spellEnd"/>
      <w:r w:rsidRPr="00CD264C">
        <w:rPr>
          <w:rFonts w:ascii="GHEA Grapalat" w:hAnsi="GHEA Grapalat" w:cs="Sylfaen"/>
          <w:i w:val="0"/>
          <w:sz w:val="21"/>
          <w:szCs w:val="21"/>
          <w:lang w:val="af-ZA"/>
        </w:rPr>
        <w:t xml:space="preserve"> </w:t>
      </w:r>
      <w:r w:rsidRPr="00CD264C">
        <w:rPr>
          <w:rFonts w:ascii="GHEA Grapalat" w:hAnsi="GHEA Grapalat" w:cs="Sylfaen"/>
          <w:i w:val="0"/>
          <w:sz w:val="21"/>
          <w:szCs w:val="21"/>
        </w:rPr>
        <w:t>է</w:t>
      </w:r>
      <w:r w:rsidRPr="00CD264C">
        <w:rPr>
          <w:rFonts w:ascii="GHEA Grapalat" w:hAnsi="GHEA Grapalat" w:cs="Sylfaen"/>
          <w:i w:val="0"/>
          <w:sz w:val="21"/>
          <w:szCs w:val="21"/>
          <w:lang w:val="af-ZA"/>
        </w:rPr>
        <w:t xml:space="preserve"> </w:t>
      </w:r>
      <w:proofErr w:type="spellStart"/>
      <w:r w:rsidRPr="00CD264C">
        <w:rPr>
          <w:rFonts w:ascii="GHEA Grapalat" w:hAnsi="GHEA Grapalat" w:cs="Sylfaen"/>
          <w:i w:val="0"/>
          <w:sz w:val="21"/>
          <w:szCs w:val="21"/>
        </w:rPr>
        <w:t>հանդիսանում</w:t>
      </w:r>
      <w:proofErr w:type="spellEnd"/>
      <w:r w:rsidRPr="00CD264C">
        <w:rPr>
          <w:rFonts w:ascii="GHEA Grapalat" w:hAnsi="GHEA Grapalat" w:cs="Sylfaen"/>
          <w:i w:val="0"/>
          <w:sz w:val="21"/>
          <w:szCs w:val="21"/>
          <w:lang w:val="af-ZA"/>
        </w:rPr>
        <w:t xml:space="preserve">  </w:t>
      </w:r>
      <w:r w:rsidRPr="00CD264C">
        <w:rPr>
          <w:rFonts w:ascii="GHEA Grapalat" w:hAnsi="GHEA Grapalat" w:cs="Sylfaen"/>
          <w:b/>
          <w:i w:val="0"/>
          <w:sz w:val="21"/>
          <w:szCs w:val="21"/>
          <w:lang w:val="af-ZA"/>
        </w:rPr>
        <w:t>«</w:t>
      </w:r>
      <w:r w:rsidRPr="00CD264C">
        <w:rPr>
          <w:rFonts w:ascii="GHEA Grapalat" w:hAnsi="GHEA Grapalat" w:cs="Sylfaen"/>
          <w:b/>
          <w:i w:val="0"/>
          <w:sz w:val="21"/>
          <w:szCs w:val="21"/>
          <w:lang w:val="hy-AM"/>
        </w:rPr>
        <w:t xml:space="preserve">ՀՀ Շիրակին մարզի Ախուրյանի </w:t>
      </w:r>
      <w:r w:rsidRPr="00CD264C">
        <w:rPr>
          <w:rFonts w:ascii="GHEA Grapalat" w:hAnsi="GHEA Grapalat"/>
          <w:b/>
          <w:i w:val="0"/>
          <w:sz w:val="21"/>
          <w:szCs w:val="21"/>
          <w:lang w:val="hy-AM"/>
        </w:rPr>
        <w:t>համայնքապետարան</w:t>
      </w:r>
      <w:r w:rsidRPr="00CD264C">
        <w:rPr>
          <w:rFonts w:ascii="GHEA Grapalat" w:hAnsi="GHEA Grapalat"/>
          <w:i w:val="0"/>
          <w:sz w:val="21"/>
          <w:szCs w:val="21"/>
          <w:lang w:val="af-ZA"/>
        </w:rPr>
        <w:t>»</w:t>
      </w:r>
      <w:r w:rsidRPr="00CD264C">
        <w:rPr>
          <w:rFonts w:ascii="GHEA Grapalat" w:hAnsi="GHEA Grapalat"/>
          <w:i w:val="0"/>
          <w:sz w:val="21"/>
          <w:szCs w:val="21"/>
          <w:lang w:val="hy-AM"/>
        </w:rPr>
        <w:t>-ի</w:t>
      </w:r>
      <w:r w:rsidRPr="00CD264C">
        <w:rPr>
          <w:rFonts w:ascii="GHEA Grapalat" w:hAnsi="GHEA Grapalat"/>
          <w:i w:val="0"/>
          <w:sz w:val="21"/>
          <w:szCs w:val="21"/>
          <w:lang w:val="af-ZA"/>
        </w:rPr>
        <w:t xml:space="preserve"> </w:t>
      </w:r>
      <w:proofErr w:type="spellStart"/>
      <w:r w:rsidRPr="00CD264C">
        <w:rPr>
          <w:rFonts w:ascii="GHEA Grapalat" w:hAnsi="GHEA Grapalat" w:cs="Sylfaen"/>
          <w:i w:val="0"/>
          <w:sz w:val="21"/>
          <w:szCs w:val="21"/>
        </w:rPr>
        <w:t>կարիքների</w:t>
      </w:r>
      <w:proofErr w:type="spellEnd"/>
      <w:r w:rsidRPr="00CD264C">
        <w:rPr>
          <w:rFonts w:ascii="GHEA Grapalat" w:hAnsi="GHEA Grapalat" w:cs="Times Armenian"/>
          <w:i w:val="0"/>
          <w:sz w:val="21"/>
          <w:szCs w:val="21"/>
          <w:lang w:val="af-ZA"/>
        </w:rPr>
        <w:t xml:space="preserve"> </w:t>
      </w:r>
      <w:proofErr w:type="spellStart"/>
      <w:r w:rsidRPr="00CD264C">
        <w:rPr>
          <w:rFonts w:ascii="GHEA Grapalat" w:hAnsi="GHEA Grapalat" w:cs="Sylfaen"/>
          <w:i w:val="0"/>
          <w:sz w:val="21"/>
          <w:szCs w:val="21"/>
        </w:rPr>
        <w:t>համար</w:t>
      </w:r>
      <w:proofErr w:type="spellEnd"/>
      <w:r w:rsidRPr="00CD264C">
        <w:rPr>
          <w:rFonts w:ascii="GHEA Grapalat" w:hAnsi="GHEA Grapalat" w:cs="Times Armenian"/>
          <w:i w:val="0"/>
          <w:sz w:val="21"/>
          <w:szCs w:val="21"/>
          <w:lang w:val="af-ZA"/>
        </w:rPr>
        <w:t xml:space="preserve">` </w:t>
      </w:r>
      <w:r w:rsidRPr="009B611A">
        <w:rPr>
          <w:rFonts w:ascii="GHEA Grapalat" w:hAnsi="GHEA Grapalat"/>
          <w:i w:val="0"/>
          <w:sz w:val="21"/>
          <w:szCs w:val="21"/>
          <w:lang w:val="af-ZA"/>
        </w:rPr>
        <w:t>«</w:t>
      </w:r>
      <w:r w:rsidRPr="009B611A">
        <w:rPr>
          <w:rFonts w:ascii="GHEA Grapalat" w:hAnsi="GHEA Grapalat"/>
          <w:b/>
          <w:i w:val="0"/>
          <w:sz w:val="21"/>
          <w:szCs w:val="21"/>
          <w:lang w:val="af-ZA"/>
        </w:rPr>
        <w:t xml:space="preserve"> </w:t>
      </w:r>
      <w:r w:rsidR="007E5441">
        <w:rPr>
          <w:rFonts w:ascii="GHEA Grapalat" w:hAnsi="GHEA Grapalat"/>
          <w:b/>
          <w:bCs/>
          <w:i w:val="0"/>
          <w:lang w:val="hy-AM"/>
        </w:rPr>
        <w:t>ՀՀ ՇԻՐԱԿԻ ՄԱՐԶԻ ԱԽՈՒՐՅԱՆ ՀԱՄԱՅՆՔԻ, ԵՐԱԶԳԱՎՈՐՍ ԲՆԱԿԱՎԱՅՐԻ</w:t>
      </w:r>
      <w:r w:rsidR="00B7684B">
        <w:rPr>
          <w:rFonts w:ascii="GHEA Grapalat" w:hAnsi="GHEA Grapalat"/>
          <w:b/>
          <w:bCs/>
          <w:i w:val="0"/>
          <w:lang w:val="hy-AM"/>
        </w:rPr>
        <w:t xml:space="preserve"> 8-ՐԴ ՓՈՂՈՑԻ ԱՍՖԱԼՏԱՊԱՏՄԱՆ ԱՇԽԱՏԱՆՔՆԵՐ</w:t>
      </w:r>
      <w:r w:rsidRPr="009B611A">
        <w:rPr>
          <w:rFonts w:ascii="GHEA Grapalat" w:hAnsi="GHEA Grapalat"/>
          <w:i w:val="0"/>
          <w:sz w:val="21"/>
          <w:szCs w:val="21"/>
          <w:lang w:val="af-ZA"/>
        </w:rPr>
        <w:t>»</w:t>
      </w:r>
      <w:r w:rsidRPr="009B611A">
        <w:rPr>
          <w:rFonts w:ascii="GHEA Grapalat" w:hAnsi="GHEA Grapalat"/>
          <w:i w:val="0"/>
          <w:sz w:val="21"/>
          <w:szCs w:val="21"/>
          <w:lang w:val="hy-AM"/>
        </w:rPr>
        <w:t>-ի</w:t>
      </w:r>
      <w:r w:rsidRPr="009B611A">
        <w:rPr>
          <w:rFonts w:ascii="GHEA Grapalat" w:hAnsi="GHEA Grapalat"/>
          <w:i w:val="0"/>
          <w:sz w:val="21"/>
          <w:szCs w:val="21"/>
          <w:lang w:val="af-ZA"/>
        </w:rPr>
        <w:t xml:space="preserve"> </w:t>
      </w:r>
      <w:proofErr w:type="spellStart"/>
      <w:r w:rsidRPr="009B611A">
        <w:rPr>
          <w:rFonts w:ascii="GHEA Grapalat" w:hAnsi="GHEA Grapalat"/>
          <w:i w:val="0"/>
          <w:sz w:val="21"/>
          <w:szCs w:val="21"/>
        </w:rPr>
        <w:t>ձեռքբերումը</w:t>
      </w:r>
      <w:proofErr w:type="spellEnd"/>
      <w:r w:rsidRPr="009B611A">
        <w:rPr>
          <w:rFonts w:ascii="GHEA Grapalat" w:hAnsi="GHEA Grapalat"/>
          <w:i w:val="0"/>
          <w:sz w:val="21"/>
          <w:szCs w:val="21"/>
          <w:lang w:val="af-ZA"/>
        </w:rPr>
        <w:t xml:space="preserve"> (</w:t>
      </w:r>
      <w:proofErr w:type="spellStart"/>
      <w:r w:rsidRPr="009B611A">
        <w:rPr>
          <w:rFonts w:ascii="GHEA Grapalat" w:hAnsi="GHEA Grapalat"/>
          <w:i w:val="0"/>
          <w:sz w:val="21"/>
          <w:szCs w:val="21"/>
        </w:rPr>
        <w:t>այսուհետ</w:t>
      </w:r>
      <w:proofErr w:type="spellEnd"/>
      <w:r w:rsidRPr="009B611A">
        <w:rPr>
          <w:rFonts w:ascii="GHEA Grapalat" w:hAnsi="GHEA Grapalat"/>
          <w:i w:val="0"/>
          <w:sz w:val="21"/>
          <w:szCs w:val="21"/>
          <w:lang w:val="af-ZA"/>
        </w:rPr>
        <w:t xml:space="preserve">` </w:t>
      </w:r>
      <w:proofErr w:type="spellStart"/>
      <w:r w:rsidRPr="009B611A">
        <w:rPr>
          <w:rFonts w:ascii="GHEA Grapalat" w:hAnsi="GHEA Grapalat"/>
          <w:i w:val="0"/>
          <w:sz w:val="21"/>
          <w:szCs w:val="21"/>
        </w:rPr>
        <w:t>նաև</w:t>
      </w:r>
      <w:proofErr w:type="spellEnd"/>
      <w:r w:rsidRPr="009B611A">
        <w:rPr>
          <w:rFonts w:ascii="GHEA Grapalat" w:hAnsi="GHEA Grapalat"/>
          <w:i w:val="0"/>
          <w:sz w:val="21"/>
          <w:szCs w:val="21"/>
          <w:lang w:val="af-ZA"/>
        </w:rPr>
        <w:t xml:space="preserve"> </w:t>
      </w:r>
      <w:proofErr w:type="spellStart"/>
      <w:r w:rsidRPr="009B611A">
        <w:rPr>
          <w:rFonts w:ascii="GHEA Grapalat" w:hAnsi="GHEA Grapalat"/>
          <w:i w:val="0"/>
          <w:sz w:val="21"/>
          <w:szCs w:val="21"/>
        </w:rPr>
        <w:t>աշխատանք</w:t>
      </w:r>
      <w:proofErr w:type="spellEnd"/>
      <w:r w:rsidRPr="009B611A">
        <w:rPr>
          <w:rFonts w:ascii="GHEA Grapalat" w:hAnsi="GHEA Grapalat"/>
          <w:i w:val="0"/>
          <w:sz w:val="21"/>
          <w:szCs w:val="21"/>
          <w:lang w:val="af-ZA"/>
        </w:rPr>
        <w:t xml:space="preserve">), </w:t>
      </w:r>
      <w:proofErr w:type="spellStart"/>
      <w:r w:rsidRPr="009B611A">
        <w:rPr>
          <w:rFonts w:ascii="GHEA Grapalat" w:hAnsi="GHEA Grapalat"/>
          <w:i w:val="0"/>
          <w:sz w:val="21"/>
          <w:szCs w:val="21"/>
        </w:rPr>
        <w:t>որոնք</w:t>
      </w:r>
      <w:proofErr w:type="spellEnd"/>
      <w:r w:rsidRPr="009B611A">
        <w:rPr>
          <w:rFonts w:ascii="GHEA Grapalat" w:hAnsi="GHEA Grapalat"/>
          <w:i w:val="0"/>
          <w:sz w:val="21"/>
          <w:szCs w:val="21"/>
          <w:lang w:val="af-ZA"/>
        </w:rPr>
        <w:t xml:space="preserve"> </w:t>
      </w:r>
      <w:proofErr w:type="spellStart"/>
      <w:r w:rsidRPr="009B611A">
        <w:rPr>
          <w:rFonts w:ascii="GHEA Grapalat" w:hAnsi="GHEA Grapalat"/>
          <w:i w:val="0"/>
          <w:sz w:val="21"/>
          <w:szCs w:val="21"/>
        </w:rPr>
        <w:t>խմբավորված</w:t>
      </w:r>
      <w:proofErr w:type="spellEnd"/>
      <w:r w:rsidRPr="009B611A">
        <w:rPr>
          <w:rFonts w:ascii="GHEA Grapalat" w:hAnsi="GHEA Grapalat"/>
          <w:i w:val="0"/>
          <w:sz w:val="21"/>
          <w:szCs w:val="21"/>
          <w:lang w:val="af-ZA"/>
        </w:rPr>
        <w:t xml:space="preserve">  </w:t>
      </w:r>
      <w:proofErr w:type="spellStart"/>
      <w:r w:rsidRPr="009B611A">
        <w:rPr>
          <w:rFonts w:ascii="GHEA Grapalat" w:hAnsi="GHEA Grapalat"/>
          <w:i w:val="0"/>
          <w:sz w:val="21"/>
          <w:szCs w:val="21"/>
        </w:rPr>
        <w:t>են</w:t>
      </w:r>
      <w:proofErr w:type="spellEnd"/>
      <w:r w:rsidRPr="009B611A">
        <w:rPr>
          <w:rFonts w:ascii="GHEA Grapalat" w:hAnsi="GHEA Grapalat"/>
          <w:i w:val="0"/>
          <w:sz w:val="21"/>
          <w:szCs w:val="21"/>
          <w:lang w:val="af-ZA"/>
        </w:rPr>
        <w:t xml:space="preserve"> «</w:t>
      </w:r>
      <w:r w:rsidR="00F24E63">
        <w:rPr>
          <w:rFonts w:ascii="GHEA Grapalat" w:hAnsi="GHEA Grapalat"/>
          <w:i w:val="0"/>
          <w:sz w:val="21"/>
          <w:szCs w:val="21"/>
          <w:lang w:val="hy-AM"/>
        </w:rPr>
        <w:t xml:space="preserve"> </w:t>
      </w:r>
      <w:r w:rsidRPr="009B611A">
        <w:rPr>
          <w:rFonts w:ascii="GHEA Grapalat" w:hAnsi="GHEA Grapalat"/>
          <w:i w:val="0"/>
          <w:sz w:val="21"/>
          <w:szCs w:val="21"/>
          <w:lang w:val="hy-AM"/>
        </w:rPr>
        <w:t>1</w:t>
      </w:r>
      <w:r w:rsidR="00F24E63">
        <w:rPr>
          <w:rFonts w:ascii="GHEA Grapalat" w:hAnsi="GHEA Grapalat"/>
          <w:i w:val="0"/>
          <w:sz w:val="21"/>
          <w:szCs w:val="21"/>
          <w:lang w:val="hy-AM"/>
        </w:rPr>
        <w:t xml:space="preserve"> </w:t>
      </w:r>
      <w:r w:rsidRPr="009B611A">
        <w:rPr>
          <w:rFonts w:ascii="GHEA Grapalat" w:hAnsi="GHEA Grapalat"/>
          <w:i w:val="0"/>
          <w:sz w:val="21"/>
          <w:szCs w:val="21"/>
          <w:lang w:val="af-ZA"/>
        </w:rPr>
        <w:t xml:space="preserve">» </w:t>
      </w:r>
      <w:proofErr w:type="spellStart"/>
      <w:r w:rsidRPr="009B611A">
        <w:rPr>
          <w:rFonts w:ascii="GHEA Grapalat" w:hAnsi="GHEA Grapalat" w:cs="Sylfaen"/>
          <w:i w:val="0"/>
          <w:sz w:val="21"/>
          <w:szCs w:val="21"/>
        </w:rPr>
        <w:t>չափաբաժիներում</w:t>
      </w:r>
      <w:proofErr w:type="spellEnd"/>
      <w:r w:rsidRPr="009B611A">
        <w:rPr>
          <w:rFonts w:ascii="GHEA Grapalat" w:hAnsi="GHEA Grapalat" w:cs="Times Armenian"/>
          <w:i w:val="0"/>
          <w:sz w:val="21"/>
          <w:szCs w:val="21"/>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72"/>
        <w:gridCol w:w="6777"/>
      </w:tblGrid>
      <w:tr w:rsidR="00CC5AE9" w:rsidRPr="00A71D81" w14:paraId="71BB0912" w14:textId="77777777" w:rsidTr="0057433A">
        <w:trPr>
          <w:trHeight w:val="480"/>
        </w:trPr>
        <w:tc>
          <w:tcPr>
            <w:tcW w:w="3573" w:type="dxa"/>
            <w:gridSpan w:val="2"/>
            <w:vAlign w:val="center"/>
          </w:tcPr>
          <w:p w14:paraId="64BAD5B9" w14:textId="77777777" w:rsidR="00CC5AE9" w:rsidRPr="002940B9" w:rsidRDefault="00CC5AE9" w:rsidP="0057433A">
            <w:pPr>
              <w:pStyle w:val="23"/>
              <w:spacing w:line="240" w:lineRule="auto"/>
              <w:ind w:firstLine="0"/>
              <w:jc w:val="center"/>
              <w:rPr>
                <w:rFonts w:ascii="GHEA Grapalat" w:hAnsi="GHEA Grapalat"/>
                <w:b/>
                <w:bCs/>
                <w:i/>
                <w:iCs/>
                <w:sz w:val="16"/>
                <w:szCs w:val="14"/>
              </w:rPr>
            </w:pPr>
            <w:r w:rsidRPr="002940B9">
              <w:rPr>
                <w:rFonts w:ascii="GHEA Grapalat" w:hAnsi="GHEA Grapalat"/>
                <w:b/>
                <w:bCs/>
                <w:i/>
                <w:iCs/>
                <w:sz w:val="16"/>
                <w:szCs w:val="14"/>
              </w:rPr>
              <w:t xml:space="preserve">Չափաբաժինների </w:t>
            </w:r>
          </w:p>
        </w:tc>
        <w:tc>
          <w:tcPr>
            <w:tcW w:w="6777" w:type="dxa"/>
            <w:vMerge w:val="restart"/>
            <w:vAlign w:val="center"/>
          </w:tcPr>
          <w:p w14:paraId="6EA60281" w14:textId="77777777" w:rsidR="00CC5AE9" w:rsidRPr="002940B9" w:rsidRDefault="00CC5AE9" w:rsidP="0057433A">
            <w:pPr>
              <w:pStyle w:val="23"/>
              <w:spacing w:line="240" w:lineRule="auto"/>
              <w:ind w:firstLine="0"/>
              <w:jc w:val="center"/>
              <w:rPr>
                <w:rFonts w:ascii="GHEA Grapalat" w:hAnsi="GHEA Grapalat"/>
                <w:b/>
                <w:bCs/>
                <w:i/>
                <w:iCs/>
                <w:sz w:val="16"/>
              </w:rPr>
            </w:pPr>
            <w:r w:rsidRPr="002940B9">
              <w:rPr>
                <w:rFonts w:ascii="GHEA Grapalat" w:hAnsi="GHEA Grapalat"/>
                <w:b/>
                <w:bCs/>
                <w:i/>
                <w:iCs/>
                <w:sz w:val="16"/>
              </w:rPr>
              <w:t>Չափաբաժնի անվանումը</w:t>
            </w:r>
          </w:p>
        </w:tc>
      </w:tr>
      <w:tr w:rsidR="00CC5AE9" w:rsidRPr="00A71D81" w14:paraId="1F0ADF27" w14:textId="77777777" w:rsidTr="0057433A">
        <w:trPr>
          <w:trHeight w:val="292"/>
        </w:trPr>
        <w:tc>
          <w:tcPr>
            <w:tcW w:w="1701" w:type="dxa"/>
            <w:vAlign w:val="center"/>
          </w:tcPr>
          <w:p w14:paraId="2F57DB45" w14:textId="77777777" w:rsidR="00CC5AE9" w:rsidRPr="002940B9" w:rsidRDefault="00CC5AE9" w:rsidP="0057433A">
            <w:pPr>
              <w:pStyle w:val="23"/>
              <w:spacing w:line="240" w:lineRule="auto"/>
              <w:jc w:val="center"/>
              <w:rPr>
                <w:rFonts w:ascii="GHEA Grapalat" w:hAnsi="GHEA Grapalat"/>
                <w:b/>
                <w:bCs/>
                <w:i/>
                <w:iCs/>
                <w:sz w:val="16"/>
                <w:szCs w:val="14"/>
              </w:rPr>
            </w:pPr>
            <w:r w:rsidRPr="002940B9">
              <w:rPr>
                <w:rFonts w:ascii="GHEA Grapalat" w:hAnsi="GHEA Grapalat"/>
                <w:b/>
                <w:bCs/>
                <w:i/>
                <w:iCs/>
                <w:sz w:val="16"/>
                <w:szCs w:val="14"/>
              </w:rPr>
              <w:t>համարները</w:t>
            </w:r>
          </w:p>
        </w:tc>
        <w:tc>
          <w:tcPr>
            <w:tcW w:w="1872" w:type="dxa"/>
            <w:vAlign w:val="center"/>
          </w:tcPr>
          <w:p w14:paraId="5883B6EA" w14:textId="77777777" w:rsidR="00CC5AE9" w:rsidRPr="00F516B8" w:rsidRDefault="00CC5AE9" w:rsidP="0057433A">
            <w:pPr>
              <w:pStyle w:val="23"/>
              <w:spacing w:line="240" w:lineRule="auto"/>
              <w:ind w:firstLine="0"/>
              <w:rPr>
                <w:rFonts w:ascii="GHEA Grapalat" w:hAnsi="GHEA Grapalat"/>
                <w:b/>
                <w:bCs/>
                <w:i/>
                <w:iCs/>
                <w:sz w:val="16"/>
                <w:szCs w:val="14"/>
              </w:rPr>
            </w:pPr>
            <w:r w:rsidRPr="00F516B8">
              <w:rPr>
                <w:rFonts w:ascii="GHEA Grapalat" w:hAnsi="GHEA Grapalat"/>
                <w:b/>
                <w:bCs/>
                <w:i/>
                <w:iCs/>
                <w:sz w:val="16"/>
                <w:szCs w:val="14"/>
                <w:lang w:val="hy-AM"/>
              </w:rPr>
              <w:t>գնման</w:t>
            </w:r>
            <w:r w:rsidRPr="00F516B8">
              <w:rPr>
                <w:rFonts w:ascii="GHEA Grapalat" w:hAnsi="GHEA Grapalat"/>
                <w:b/>
                <w:bCs/>
                <w:i/>
                <w:iCs/>
                <w:sz w:val="16"/>
                <w:szCs w:val="14"/>
                <w:lang w:val="en-US"/>
              </w:rPr>
              <w:t xml:space="preserve"> </w:t>
            </w:r>
            <w:r w:rsidRPr="00F516B8">
              <w:rPr>
                <w:rFonts w:ascii="GHEA Grapalat" w:hAnsi="GHEA Grapalat"/>
                <w:b/>
                <w:bCs/>
                <w:i/>
                <w:iCs/>
                <w:sz w:val="16"/>
                <w:szCs w:val="14"/>
                <w:lang w:val="hy-AM"/>
              </w:rPr>
              <w:t xml:space="preserve"> գինը</w:t>
            </w:r>
          </w:p>
        </w:tc>
        <w:tc>
          <w:tcPr>
            <w:tcW w:w="6777" w:type="dxa"/>
            <w:vMerge/>
            <w:vAlign w:val="center"/>
          </w:tcPr>
          <w:p w14:paraId="500D0879" w14:textId="77777777" w:rsidR="00CC5AE9" w:rsidRPr="002940B9" w:rsidRDefault="00CC5AE9" w:rsidP="0057433A">
            <w:pPr>
              <w:pStyle w:val="23"/>
              <w:spacing w:line="240" w:lineRule="auto"/>
              <w:ind w:firstLine="0"/>
              <w:jc w:val="center"/>
              <w:rPr>
                <w:rFonts w:ascii="GHEA Grapalat" w:hAnsi="GHEA Grapalat"/>
                <w:b/>
                <w:bCs/>
                <w:i/>
                <w:iCs/>
                <w:sz w:val="16"/>
              </w:rPr>
            </w:pPr>
          </w:p>
        </w:tc>
      </w:tr>
      <w:tr w:rsidR="00CC5AE9" w:rsidRPr="00E11276" w14:paraId="3E6E1350" w14:textId="77777777" w:rsidTr="0057433A">
        <w:tc>
          <w:tcPr>
            <w:tcW w:w="1701" w:type="dxa"/>
            <w:vAlign w:val="center"/>
          </w:tcPr>
          <w:p w14:paraId="7F1FA2CC" w14:textId="77777777" w:rsidR="00CC5AE9" w:rsidRPr="002940B9" w:rsidRDefault="00CC5AE9" w:rsidP="0057433A">
            <w:pPr>
              <w:pStyle w:val="23"/>
              <w:spacing w:line="240" w:lineRule="auto"/>
              <w:ind w:firstLine="0"/>
              <w:jc w:val="center"/>
              <w:rPr>
                <w:rFonts w:ascii="GHEA Grapalat" w:hAnsi="GHEA Grapalat"/>
                <w:sz w:val="22"/>
              </w:rPr>
            </w:pPr>
            <w:r w:rsidRPr="002940B9">
              <w:rPr>
                <w:rFonts w:ascii="GHEA Grapalat" w:hAnsi="GHEA Grapalat"/>
                <w:sz w:val="22"/>
              </w:rPr>
              <w:t>1</w:t>
            </w:r>
          </w:p>
        </w:tc>
        <w:tc>
          <w:tcPr>
            <w:tcW w:w="1872" w:type="dxa"/>
            <w:vAlign w:val="center"/>
          </w:tcPr>
          <w:p w14:paraId="7BB55ED2" w14:textId="4E2DB3BD" w:rsidR="00CC5AE9" w:rsidRPr="000E2910" w:rsidRDefault="000E2910" w:rsidP="000E2910">
            <w:pPr>
              <w:jc w:val="center"/>
              <w:rPr>
                <w:rFonts w:ascii="GHEA Grapalat" w:hAnsi="GHEA Grapalat" w:cs="Arial"/>
                <w:b/>
                <w:bCs/>
                <w:sz w:val="22"/>
                <w:szCs w:val="20"/>
                <w:lang w:val="hy-AM"/>
              </w:rPr>
            </w:pPr>
            <w:r w:rsidRPr="000E2910">
              <w:rPr>
                <w:rFonts w:ascii="GHEA Grapalat" w:hAnsi="GHEA Grapalat" w:cs="Arial"/>
                <w:b/>
                <w:bCs/>
                <w:sz w:val="22"/>
                <w:szCs w:val="20"/>
              </w:rPr>
              <w:t>41</w:t>
            </w:r>
            <w:r w:rsidRPr="000E2910">
              <w:rPr>
                <w:rFonts w:ascii="GHEA Grapalat" w:hAnsi="GHEA Grapalat" w:cs="Arial"/>
                <w:b/>
                <w:bCs/>
                <w:sz w:val="22"/>
                <w:szCs w:val="20"/>
                <w:lang w:val="hy-AM"/>
              </w:rPr>
              <w:t xml:space="preserve"> </w:t>
            </w:r>
            <w:r w:rsidRPr="000E2910">
              <w:rPr>
                <w:rFonts w:ascii="GHEA Grapalat" w:hAnsi="GHEA Grapalat" w:cs="Arial"/>
                <w:b/>
                <w:bCs/>
                <w:sz w:val="22"/>
                <w:szCs w:val="20"/>
              </w:rPr>
              <w:t>946 8</w:t>
            </w:r>
            <w:r w:rsidRPr="000E2910">
              <w:rPr>
                <w:rFonts w:ascii="GHEA Grapalat" w:hAnsi="GHEA Grapalat" w:cs="Arial"/>
                <w:b/>
                <w:bCs/>
                <w:sz w:val="22"/>
                <w:szCs w:val="20"/>
                <w:lang w:val="hy-AM"/>
              </w:rPr>
              <w:t>00</w:t>
            </w:r>
          </w:p>
        </w:tc>
        <w:tc>
          <w:tcPr>
            <w:tcW w:w="6777" w:type="dxa"/>
            <w:vAlign w:val="center"/>
          </w:tcPr>
          <w:p w14:paraId="7803A216" w14:textId="368B223B" w:rsidR="00E11276" w:rsidRPr="00E11276" w:rsidRDefault="007E5441" w:rsidP="000E2910">
            <w:pPr>
              <w:pStyle w:val="23"/>
              <w:spacing w:line="240" w:lineRule="auto"/>
              <w:ind w:firstLine="0"/>
              <w:rPr>
                <w:rFonts w:ascii="GHEA Grapalat" w:hAnsi="GHEA Grapalat"/>
                <w:b/>
                <w:bCs/>
                <w:i/>
                <w:lang w:val="hy-AM"/>
              </w:rPr>
            </w:pPr>
            <w:r>
              <w:rPr>
                <w:rFonts w:ascii="GHEA Grapalat" w:hAnsi="GHEA Grapalat"/>
                <w:b/>
                <w:bCs/>
                <w:i/>
                <w:lang w:val="hy-AM"/>
              </w:rPr>
              <w:t>ՀՀ Շիրակի մարզի Ախուրյան համայնքի, Երազգավորս բնակավայրի</w:t>
            </w:r>
            <w:r w:rsidR="00B7684B">
              <w:rPr>
                <w:rFonts w:ascii="GHEA Grapalat" w:hAnsi="GHEA Grapalat"/>
                <w:b/>
                <w:bCs/>
                <w:i/>
                <w:lang w:val="hy-AM"/>
              </w:rPr>
              <w:t xml:space="preserve"> 8-րդ փողոցի ասֆալտապատման աշխատանքներ</w:t>
            </w:r>
            <w:bookmarkStart w:id="2" w:name="_GoBack"/>
            <w:bookmarkEnd w:id="2"/>
          </w:p>
        </w:tc>
      </w:tr>
    </w:tbl>
    <w:p w14:paraId="1FE7BE81" w14:textId="77777777" w:rsidR="00CC5AE9" w:rsidRPr="00E6597C" w:rsidRDefault="00CC5AE9" w:rsidP="00CC5AE9">
      <w:pPr>
        <w:pStyle w:val="23"/>
        <w:spacing w:line="240" w:lineRule="auto"/>
        <w:ind w:firstLine="567"/>
        <w:rPr>
          <w:rFonts w:ascii="GHEA Grapalat" w:hAnsi="GHEA Grapalat"/>
        </w:rPr>
      </w:pPr>
      <w:r w:rsidRPr="00E6597C">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1884178F" w14:textId="77777777" w:rsidR="00CC5AE9" w:rsidRPr="00E6597C" w:rsidRDefault="00CC5AE9" w:rsidP="00CC5AE9">
      <w:pPr>
        <w:ind w:firstLine="567"/>
        <w:rPr>
          <w:rFonts w:ascii="GHEA Grapalat" w:hAnsi="GHEA Grapalat" w:cs="Sylfaen"/>
          <w:i/>
          <w:sz w:val="20"/>
          <w:lang w:val="es-ES"/>
        </w:rPr>
      </w:pPr>
    </w:p>
    <w:p w14:paraId="1E88815F" w14:textId="77777777" w:rsidR="00CC5AE9" w:rsidRPr="00F516B8" w:rsidRDefault="00CC5AE9" w:rsidP="00CC5AE9">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75D7EABB" w14:textId="77777777" w:rsidR="00CC5AE9" w:rsidRPr="00E6597C" w:rsidRDefault="00CC5AE9" w:rsidP="00CC5AE9">
      <w:pPr>
        <w:ind w:firstLine="708"/>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r w:rsidRPr="00E6597C">
        <w:rPr>
          <w:rFonts w:ascii="GHEA Grapalat" w:hAnsi="GHEA Grapalat" w:cs="Sylfaen"/>
          <w:sz w:val="20"/>
          <w:lang w:val="ru-RU"/>
        </w:rPr>
        <w:t>Սույն</w:t>
      </w:r>
      <w:proofErr w:type="spellEnd"/>
      <w:r w:rsidRPr="00E6597C">
        <w:rPr>
          <w:rFonts w:ascii="GHEA Grapalat" w:hAnsi="GHEA Grapalat" w:cs="Arial Armenian"/>
          <w:sz w:val="20"/>
          <w:lang w:val="es-ES"/>
        </w:rPr>
        <w:t xml:space="preserve">  </w:t>
      </w:r>
      <w:proofErr w:type="spellStart"/>
      <w:r w:rsidRPr="00E6597C">
        <w:rPr>
          <w:rFonts w:ascii="GHEA Grapalat" w:hAnsi="GHEA Grapalat" w:cs="Arial Armenian"/>
          <w:sz w:val="20"/>
          <w:lang w:val="es-ES"/>
        </w:rPr>
        <w:t>ընթացակարգին</w:t>
      </w:r>
      <w:proofErr w:type="spellEnd"/>
      <w:r w:rsidRPr="00E6597C">
        <w:rPr>
          <w:rFonts w:ascii="GHEA Grapalat" w:hAnsi="GHEA Grapalat" w:cs="Arial Armenian"/>
          <w:sz w:val="20"/>
          <w:lang w:val="es-ES"/>
        </w:rPr>
        <w:t xml:space="preserve"> </w:t>
      </w:r>
      <w:proofErr w:type="spellStart"/>
      <w:r w:rsidRPr="00E6597C">
        <w:rPr>
          <w:rFonts w:ascii="GHEA Grapalat" w:hAnsi="GHEA Grapalat" w:cs="Sylfaen"/>
          <w:sz w:val="20"/>
          <w:lang w:val="ru-RU"/>
        </w:rPr>
        <w:t>մասնակցելու</w:t>
      </w:r>
      <w:proofErr w:type="spellEnd"/>
      <w:r w:rsidRPr="00E6597C">
        <w:rPr>
          <w:rFonts w:ascii="GHEA Grapalat" w:hAnsi="GHEA Grapalat" w:cs="Arial Armenian"/>
          <w:sz w:val="20"/>
          <w:lang w:val="es-ES"/>
        </w:rPr>
        <w:t xml:space="preserve"> </w:t>
      </w:r>
      <w:proofErr w:type="spellStart"/>
      <w:r w:rsidRPr="00E6597C">
        <w:rPr>
          <w:rFonts w:ascii="GHEA Grapalat" w:hAnsi="GHEA Grapalat" w:cs="Sylfaen"/>
          <w:sz w:val="20"/>
          <w:lang w:val="ru-RU"/>
        </w:rPr>
        <w:t>իրավունք</w:t>
      </w:r>
      <w:proofErr w:type="spellEnd"/>
      <w:r w:rsidRPr="00E6597C">
        <w:rPr>
          <w:rFonts w:ascii="GHEA Grapalat" w:hAnsi="GHEA Grapalat" w:cs="Arial Armenian"/>
          <w:sz w:val="20"/>
          <w:lang w:val="es-ES"/>
        </w:rPr>
        <w:t xml:space="preserve"> </w:t>
      </w:r>
      <w:proofErr w:type="spellStart"/>
      <w:r w:rsidRPr="00E6597C">
        <w:rPr>
          <w:rFonts w:ascii="GHEA Grapalat" w:hAnsi="GHEA Grapalat" w:cs="Sylfaen"/>
          <w:sz w:val="20"/>
          <w:lang w:val="ru-RU"/>
        </w:rPr>
        <w:t>չունեն</w:t>
      </w:r>
      <w:proofErr w:type="spellEnd"/>
      <w:r w:rsidRPr="00E6597C">
        <w:rPr>
          <w:rFonts w:ascii="GHEA Grapalat" w:hAnsi="GHEA Grapalat" w:cs="Arial Armenian"/>
          <w:sz w:val="20"/>
          <w:lang w:val="es-ES"/>
        </w:rPr>
        <w:t xml:space="preserve"> </w:t>
      </w:r>
      <w:proofErr w:type="spellStart"/>
      <w:r w:rsidRPr="00E6597C">
        <w:rPr>
          <w:rFonts w:ascii="GHEA Grapalat" w:hAnsi="GHEA Grapalat" w:cs="Sylfaen"/>
          <w:sz w:val="20"/>
          <w:lang w:val="ru-RU"/>
        </w:rPr>
        <w:t>անձինք</w:t>
      </w:r>
      <w:proofErr w:type="spellEnd"/>
      <w:r w:rsidRPr="00E6597C">
        <w:rPr>
          <w:rFonts w:ascii="GHEA Grapalat" w:hAnsi="GHEA Grapalat" w:cs="Sylfaen"/>
          <w:sz w:val="20"/>
          <w:lang w:val="es-ES"/>
        </w:rPr>
        <w:t>.</w:t>
      </w:r>
    </w:p>
    <w:p w14:paraId="7755043D" w14:textId="77777777" w:rsidR="00CC5AE9" w:rsidRPr="00E6597C" w:rsidRDefault="00CC5AE9" w:rsidP="00CC5AE9">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13907F31" w14:textId="77777777" w:rsidR="00CC5AE9" w:rsidRPr="00E6597C" w:rsidRDefault="00CC5AE9" w:rsidP="00CC5AE9">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296C24FD" w14:textId="77777777" w:rsidR="00CC5AE9" w:rsidRPr="00E6597C" w:rsidRDefault="00CC5AE9" w:rsidP="00CC5AE9">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Pr="00015CC3">
        <w:rPr>
          <w:rFonts w:ascii="GHEA Grapalat" w:hAnsi="GHEA Grapalat" w:cs="Sylfaen"/>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34D3BB81" w14:textId="77777777" w:rsidR="00CC5AE9" w:rsidRPr="00015CC3" w:rsidRDefault="00CC5AE9" w:rsidP="00CC5AE9">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Pr="00015CC3">
        <w:rPr>
          <w:rFonts w:ascii="GHEA Grapalat" w:hAnsi="GHEA Grapalat"/>
          <w:sz w:val="20"/>
          <w:szCs w:val="20"/>
          <w:lang w:val="es-ES"/>
        </w:rPr>
        <w:t>:</w:t>
      </w:r>
    </w:p>
    <w:p w14:paraId="39CD032E" w14:textId="77777777" w:rsidR="00CC5AE9" w:rsidRPr="00015CC3" w:rsidRDefault="00CC5AE9" w:rsidP="00CC5AE9">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08FFC1D9" w14:textId="77777777" w:rsidR="00CC5AE9" w:rsidRPr="00015CC3" w:rsidRDefault="00CC5AE9" w:rsidP="00CC5AE9">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56BC55E8" w14:textId="77777777" w:rsidR="00CC5AE9" w:rsidRPr="00015CC3" w:rsidRDefault="00CC5AE9" w:rsidP="00CC5AE9">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որակավորան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12388857" w14:textId="77777777" w:rsidR="00CC5AE9" w:rsidRPr="00015CC3" w:rsidRDefault="00CC5AE9" w:rsidP="00CC5AE9">
      <w:pPr>
        <w:pStyle w:val="aff3"/>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1DD32A07" w14:textId="77777777" w:rsidR="00CC5AE9" w:rsidRPr="00E6597C" w:rsidRDefault="00CC5AE9" w:rsidP="00CC5AE9">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Բացի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կետով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հայտարարությունից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գնահատման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համար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մասնակցից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այդ</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թվում</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ընտրված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մասնակցից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այլ</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փաստաթղթեր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կամ</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հիմնավորումներ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չեն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կարող</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պահանջվել</w:t>
      </w:r>
      <w:proofErr w:type="spellEnd"/>
      <w:r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Pr="00E6597C">
        <w:rPr>
          <w:rFonts w:ascii="GHEA Grapalat" w:hAnsi="GHEA Grapalat" w:cs="Tahoma"/>
          <w:sz w:val="20"/>
        </w:rPr>
        <w:t>Մասնակցի</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հայտարարության</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իսկությունը</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գնահատող</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հանձնաժողովը</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այսուհետ</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հանձնաժողով</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գնահատում</w:t>
      </w:r>
      <w:proofErr w:type="spellEnd"/>
      <w:r w:rsidRPr="00E6597C">
        <w:rPr>
          <w:rFonts w:ascii="GHEA Grapalat" w:hAnsi="GHEA Grapalat" w:cs="Tahoma"/>
          <w:sz w:val="20"/>
          <w:lang w:val="es-ES"/>
        </w:rPr>
        <w:t xml:space="preserve"> </w:t>
      </w:r>
      <w:r w:rsidRPr="00E6597C">
        <w:rPr>
          <w:rFonts w:ascii="GHEA Grapalat" w:hAnsi="GHEA Grapalat" w:cs="Tahoma"/>
          <w:sz w:val="20"/>
        </w:rPr>
        <w:t>է</w:t>
      </w:r>
      <w:r w:rsidRPr="00E6597C">
        <w:rPr>
          <w:rFonts w:ascii="GHEA Grapalat" w:hAnsi="GHEA Grapalat" w:cs="Tahoma"/>
          <w:sz w:val="20"/>
          <w:lang w:val="es-ES"/>
        </w:rPr>
        <w:t xml:space="preserve"> </w:t>
      </w:r>
      <w:proofErr w:type="spellStart"/>
      <w:r w:rsidRPr="00E6597C">
        <w:rPr>
          <w:rFonts w:ascii="GHEA Grapalat" w:hAnsi="GHEA Grapalat" w:cs="Tahoma"/>
          <w:sz w:val="20"/>
        </w:rPr>
        <w:t>սույն</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հրավերով</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սահմանված</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պայմաններով</w:t>
      </w:r>
      <w:proofErr w:type="spellEnd"/>
      <w:r w:rsidRPr="00E6597C">
        <w:rPr>
          <w:rFonts w:ascii="GHEA Grapalat" w:hAnsi="GHEA Grapalat" w:cs="Tahoma"/>
          <w:sz w:val="20"/>
          <w:lang w:val="es-ES"/>
        </w:rPr>
        <w:t>:</w:t>
      </w:r>
    </w:p>
    <w:p w14:paraId="49001FC4" w14:textId="77777777" w:rsidR="00CC5AE9" w:rsidRPr="00E6597C" w:rsidRDefault="00CC5AE9" w:rsidP="00CC5AE9">
      <w:pPr>
        <w:ind w:firstLine="720"/>
        <w:jc w:val="both"/>
        <w:rPr>
          <w:rFonts w:ascii="GHEA Grapalat" w:hAnsi="GHEA Grapalat"/>
          <w:sz w:val="20"/>
          <w:szCs w:val="20"/>
          <w:lang w:val="es-ES"/>
        </w:rPr>
      </w:pPr>
      <w:r w:rsidRPr="00E6597C">
        <w:rPr>
          <w:rFonts w:ascii="GHEA Grapalat" w:hAnsi="GHEA Grapalat" w:cs="Tahoma"/>
          <w:sz w:val="20"/>
          <w:szCs w:val="20"/>
          <w:lang w:val="es-ES"/>
        </w:rPr>
        <w:t xml:space="preserve">2.3 </w:t>
      </w: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փայաբաժին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ընթացակարգին</w:t>
      </w:r>
      <w:proofErr w:type="spellEnd"/>
      <w:r w:rsidRPr="00E6597C">
        <w:rPr>
          <w:rFonts w:ascii="GHEA Grapalat" w:hAnsi="GHEA Grapalat"/>
          <w:sz w:val="20"/>
          <w:szCs w:val="20"/>
          <w:lang w:val="hy-AM"/>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rPr>
        <w:t>միևնույն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չափաբաժնին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24CF7826" w14:textId="77777777" w:rsidR="00CC5AE9" w:rsidRPr="00E6597C" w:rsidRDefault="00CC5AE9" w:rsidP="00CC5AE9">
      <w:pPr>
        <w:pStyle w:val="af4"/>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lastRenderedPageBreak/>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կետի</w:t>
      </w:r>
      <w:proofErr w:type="spellEnd"/>
      <w:r w:rsidRPr="00E6597C">
        <w:rPr>
          <w:rFonts w:ascii="GHEA Grapalat" w:hAnsi="GHEA Grapalat"/>
          <w:sz w:val="20"/>
          <w:szCs w:val="20"/>
          <w:lang w:val="es-ES"/>
        </w:rPr>
        <w:t xml:space="preserve"> </w:t>
      </w:r>
      <w:r w:rsidRPr="00E6597C">
        <w:rPr>
          <w:rFonts w:ascii="GHEA Grapalat" w:hAnsi="GHEA Grapalat"/>
          <w:sz w:val="20"/>
          <w:szCs w:val="20"/>
          <w:lang w:val="hy-AM"/>
        </w:rPr>
        <w:t>իմաստով`</w:t>
      </w:r>
    </w:p>
    <w:p w14:paraId="46410A65" w14:textId="77777777" w:rsidR="00CC5AE9" w:rsidRPr="00E6597C" w:rsidRDefault="00CC5AE9" w:rsidP="00CC5AE9">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8388E32" w14:textId="77777777" w:rsidR="00CC5AE9" w:rsidRPr="00E6597C" w:rsidRDefault="00CC5AE9" w:rsidP="00CC5AE9">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CB3F546" w14:textId="77777777" w:rsidR="00CC5AE9" w:rsidRPr="00E6597C" w:rsidRDefault="00CC5AE9" w:rsidP="00CC5AE9">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ED5417D" w14:textId="77777777" w:rsidR="00CC5AE9" w:rsidRPr="00E6597C" w:rsidRDefault="00CC5AE9" w:rsidP="00CC5AE9">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63E480E" w14:textId="77777777" w:rsidR="00CC5AE9" w:rsidRPr="00E6597C" w:rsidRDefault="00CC5AE9" w:rsidP="00CC5AE9">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5F0D4B" w14:textId="77777777" w:rsidR="00CC5AE9" w:rsidRPr="00E6597C" w:rsidRDefault="00CC5AE9" w:rsidP="00CC5AE9">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F8D9F4E" w14:textId="77777777" w:rsidR="00CC5AE9" w:rsidRPr="00E6597C" w:rsidRDefault="00CC5AE9" w:rsidP="00CC5AE9">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272561DB" w14:textId="77777777" w:rsidR="00CC5AE9" w:rsidRPr="00E6597C" w:rsidRDefault="00CC5AE9" w:rsidP="00CC5AE9">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027E566" w14:textId="77777777" w:rsidR="00CC5AE9" w:rsidRPr="00E6597C" w:rsidRDefault="00CC5AE9" w:rsidP="00CC5AE9">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59867E6" w14:textId="77777777" w:rsidR="00CC5AE9" w:rsidRPr="00E6597C" w:rsidRDefault="00CC5AE9" w:rsidP="00CC5AE9">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2D6C755" w14:textId="77777777" w:rsidR="00CC5AE9" w:rsidRPr="00E6597C" w:rsidRDefault="00CC5AE9" w:rsidP="00CC5AE9">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4A9ED8F" w14:textId="77777777" w:rsidR="00CC5AE9" w:rsidRPr="00E6597C" w:rsidRDefault="00CC5AE9" w:rsidP="00CC5AE9">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760B4D27" w14:textId="77777777" w:rsidR="00CC5AE9" w:rsidRPr="006D197A" w:rsidRDefault="00CC5AE9" w:rsidP="00CC5AE9">
      <w:pPr>
        <w:ind w:firstLine="567"/>
        <w:jc w:val="both"/>
        <w:rPr>
          <w:rFonts w:ascii="GHEA Grapalat" w:hAnsi="GHEA Grapalat" w:cs="Arial"/>
          <w:sz w:val="20"/>
          <w:lang w:val="hy-AM"/>
        </w:rPr>
      </w:pPr>
      <w:r w:rsidRPr="00EB517B">
        <w:rPr>
          <w:rFonts w:ascii="GHEA Grapalat" w:hAnsi="GHEA Grapalat" w:cs="Arial Armenian"/>
          <w:b/>
          <w:sz w:val="20"/>
          <w:lang w:val="hy-AM"/>
        </w:rPr>
        <w:t xml:space="preserve">2.4 </w:t>
      </w:r>
      <w:r w:rsidRPr="00EB517B">
        <w:rPr>
          <w:rFonts w:ascii="GHEA Grapalat" w:hAnsi="GHEA Grapalat" w:cs="Sylfaen"/>
          <w:b/>
          <w:sz w:val="20"/>
          <w:lang w:val="hy-AM"/>
        </w:rPr>
        <w:t>Մասնակիցը</w:t>
      </w:r>
      <w:r w:rsidRPr="00EB517B">
        <w:rPr>
          <w:rFonts w:ascii="GHEA Grapalat" w:hAnsi="GHEA Grapalat" w:cs="Arial"/>
          <w:b/>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Pr>
          <w:rFonts w:ascii="GHEA Grapalat" w:hAnsi="GHEA Grapalat" w:cs="Arial"/>
          <w:b/>
          <w:sz w:val="20"/>
          <w:lang w:val="hy-AM"/>
        </w:rPr>
        <w:t xml:space="preserve"> 15</w:t>
      </w:r>
      <w:r w:rsidRPr="00EB517B">
        <w:rPr>
          <w:rFonts w:ascii="GHEA Grapalat" w:hAnsi="GHEA Grapalat"/>
          <w:b/>
          <w:color w:val="000000"/>
          <w:sz w:val="20"/>
          <w:szCs w:val="20"/>
          <w:lang w:val="hy-AM"/>
        </w:rPr>
        <w:t xml:space="preserve"> տոկոսի</w:t>
      </w:r>
      <w:r w:rsidRPr="00EB517B">
        <w:rPr>
          <w:rStyle w:val="af6"/>
          <w:rFonts w:ascii="GHEA Grapalat" w:hAnsi="GHEA Grapalat" w:cs="Arial"/>
          <w:b/>
          <w:sz w:val="20"/>
          <w:lang w:val="hy-AM"/>
        </w:rPr>
        <w:footnoteReference w:id="1"/>
      </w:r>
      <w:r w:rsidRPr="00EB517B">
        <w:rPr>
          <w:rFonts w:ascii="GHEA Grapalat" w:hAnsi="GHEA Grapalat"/>
          <w:b/>
          <w:color w:val="000000"/>
          <w:sz w:val="20"/>
          <w:szCs w:val="20"/>
          <w:vertAlign w:val="superscript"/>
          <w:lang w:val="hy-AM"/>
        </w:rPr>
        <w:t>.1</w:t>
      </w:r>
      <w:r w:rsidRPr="00EB517B">
        <w:rPr>
          <w:rFonts w:ascii="GHEA Grapalat" w:hAnsi="GHEA Grapalat"/>
          <w:b/>
          <w:color w:val="000000"/>
          <w:sz w:val="20"/>
          <w:szCs w:val="20"/>
          <w:lang w:val="hy-AM"/>
        </w:rPr>
        <w:t xml:space="preserve"> չափով:</w:t>
      </w:r>
      <w:r w:rsidRPr="00B01C80">
        <w:rPr>
          <w:rFonts w:ascii="GHEA Grapalat" w:hAnsi="GHEA Grapalat"/>
          <w:color w:val="000000"/>
          <w:sz w:val="20"/>
          <w:szCs w:val="20"/>
          <w:lang w:val="hy-AM"/>
        </w:rPr>
        <w:t xml:space="preserve">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8" w:tgtFrame="_blank" w:history="1">
        <w:r w:rsidRPr="00B01C80">
          <w:rPr>
            <w:rFonts w:ascii="GHEA Grapalat" w:hAnsi="GHEA Grapalat"/>
            <w:color w:val="000000"/>
            <w:sz w:val="20"/>
            <w:szCs w:val="20"/>
            <w:lang w:val="hy-AM"/>
          </w:rPr>
          <w:t>Standard &amp; Poor’s</w:t>
        </w:r>
      </w:hyperlink>
      <w:r w:rsidRPr="00B01C80">
        <w:rPr>
          <w:rFonts w:ascii="Calibri" w:hAnsi="Calibri" w:cs="Calibri"/>
          <w:color w:val="000000"/>
          <w:sz w:val="20"/>
          <w:szCs w:val="20"/>
          <w:lang w:val="hy-AM"/>
        </w:rPr>
        <w:t> </w:t>
      </w:r>
      <w:r w:rsidRPr="00B01C80">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Pr>
          <w:rFonts w:ascii="GHEA Grapalat" w:hAnsi="GHEA Grapalat"/>
          <w:color w:val="000000"/>
          <w:sz w:val="20"/>
          <w:szCs w:val="20"/>
          <w:lang w:val="hy-AM"/>
        </w:rPr>
        <w:t xml:space="preserve">սուվերեն </w:t>
      </w:r>
      <w:r w:rsidRPr="00B01C80">
        <w:rPr>
          <w:rFonts w:ascii="GHEA Grapalat" w:hAnsi="GHEA Grapalat"/>
          <w:color w:val="000000"/>
          <w:sz w:val="20"/>
          <w:szCs w:val="20"/>
          <w:lang w:val="hy-AM"/>
        </w:rPr>
        <w:t>վարկանիշի չափով:</w:t>
      </w:r>
    </w:p>
    <w:p w14:paraId="2A9BD8F1" w14:textId="77777777" w:rsidR="00CC5AE9" w:rsidRPr="00E6597C" w:rsidRDefault="00CC5AE9" w:rsidP="00CC5AE9">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2.5 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lang w:val="af-ZA"/>
        </w:rPr>
        <w:t>(</w:t>
      </w:r>
      <w:proofErr w:type="spellStart"/>
      <w:r w:rsidRPr="00E6597C">
        <w:rPr>
          <w:rFonts w:ascii="GHEA Grapalat" w:hAnsi="GHEA Grapalat" w:cs="Sylfaen"/>
          <w:sz w:val="20"/>
        </w:rPr>
        <w:t>միևնույն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չափաբաժնին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37DE4E1F" w14:textId="77777777" w:rsidR="00CC5AE9" w:rsidRPr="00E6597C" w:rsidRDefault="00CC5AE9" w:rsidP="00CC5AE9">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6667DA6B" w14:textId="77777777" w:rsidR="00CC5AE9" w:rsidRPr="00E6597C" w:rsidRDefault="00CC5AE9" w:rsidP="00CC5AE9">
      <w:pPr>
        <w:pStyle w:val="23"/>
        <w:spacing w:line="240" w:lineRule="auto"/>
        <w:rPr>
          <w:rFonts w:ascii="GHEA Grapalat" w:hAnsi="GHEA Grapalat" w:cs="Sylfaen"/>
          <w:szCs w:val="24"/>
        </w:rPr>
      </w:pPr>
      <w:r>
        <w:rPr>
          <w:rFonts w:ascii="GHEA Grapalat" w:hAnsi="GHEA Grapalat" w:cs="Sylfaen"/>
          <w:szCs w:val="24"/>
        </w:rPr>
        <w:t>1</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պայմանագրի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կողմերից</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որևէ</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մեկը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չի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r w:rsidRPr="00E6597C">
        <w:rPr>
          <w:rFonts w:ascii="GHEA Grapalat" w:hAnsi="GHEA Grapalat" w:cs="Sylfaen"/>
        </w:rPr>
        <w:t>(</w:t>
      </w:r>
      <w:proofErr w:type="spellStart"/>
      <w:r w:rsidRPr="00E6597C">
        <w:rPr>
          <w:rFonts w:ascii="GHEA Grapalat" w:hAnsi="GHEA Grapalat" w:cs="Sylfaen"/>
          <w:lang w:val="en-US"/>
        </w:rPr>
        <w:t>միևնույն</w:t>
      </w:r>
      <w:proofErr w:type="spellEnd"/>
      <w:r w:rsidRPr="00E6597C">
        <w:rPr>
          <w:rFonts w:ascii="GHEA Grapalat" w:hAnsi="GHEA Grapalat" w:cs="Sylfaen"/>
        </w:rPr>
        <w:t xml:space="preserve"> </w:t>
      </w:r>
      <w:proofErr w:type="spellStart"/>
      <w:r w:rsidRPr="00E6597C">
        <w:rPr>
          <w:rFonts w:ascii="GHEA Grapalat" w:hAnsi="GHEA Grapalat" w:cs="Sylfaen"/>
          <w:lang w:val="en-US"/>
        </w:rPr>
        <w:t>չափաբաժնին</w:t>
      </w:r>
      <w:proofErr w:type="spellEnd"/>
      <w:r w:rsidRPr="00E6597C">
        <w:rPr>
          <w:rFonts w:ascii="GHEA Grapalat" w:hAnsi="GHEA Grapalat" w:cs="Sylfaen"/>
        </w:rPr>
        <w:t xml:space="preserve">) </w:t>
      </w:r>
      <w:proofErr w:type="spellStart"/>
      <w:r w:rsidRPr="00E6597C">
        <w:rPr>
          <w:rFonts w:ascii="GHEA Grapalat" w:hAnsi="GHEA Grapalat" w:cs="Sylfaen"/>
          <w:szCs w:val="24"/>
          <w:lang w:val="ru-RU"/>
        </w:rPr>
        <w:t>ներկայացնել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առանձին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հայտ</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պարբերության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պահանջի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չպահպանման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հայտերի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բացման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նիստում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մերժվում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ինչպես</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այնպես</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էլ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առանձին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ներկայացված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հայտերը</w:t>
      </w:r>
      <w:proofErr w:type="spellEnd"/>
      <w:r w:rsidRPr="00E6597C">
        <w:rPr>
          <w:rFonts w:ascii="GHEA Grapalat" w:hAnsi="GHEA Grapalat" w:cs="Sylfaen"/>
          <w:szCs w:val="24"/>
        </w:rPr>
        <w:t>.</w:t>
      </w:r>
    </w:p>
    <w:p w14:paraId="39332EF0" w14:textId="77777777" w:rsidR="00CC5AE9" w:rsidRPr="00E6597C" w:rsidRDefault="00CC5AE9" w:rsidP="00CC5AE9">
      <w:pPr>
        <w:pStyle w:val="23"/>
        <w:spacing w:line="240" w:lineRule="auto"/>
        <w:ind w:firstLine="567"/>
        <w:rPr>
          <w:rFonts w:ascii="GHEA Grapalat" w:hAnsi="GHEA Grapalat"/>
          <w:b/>
        </w:rPr>
      </w:pPr>
      <w:r>
        <w:rPr>
          <w:rFonts w:ascii="GHEA Grapalat" w:hAnsi="GHEA Grapalat" w:cs="Sylfaen"/>
          <w:szCs w:val="24"/>
        </w:rPr>
        <w:t>2</w:t>
      </w:r>
      <w:r w:rsidRPr="00E6597C">
        <w:rPr>
          <w:rFonts w:ascii="GHEA Grapalat" w:hAnsi="GHEA Grapalat" w:cs="Sylfaen"/>
          <w:szCs w:val="24"/>
        </w:rPr>
        <w:t>) Մ</w:t>
      </w:r>
      <w:proofErr w:type="spellStart"/>
      <w:r w:rsidRPr="00E6597C">
        <w:rPr>
          <w:rFonts w:ascii="GHEA Grapalat" w:hAnsi="GHEA Grapalat" w:cs="Sylfaen"/>
          <w:szCs w:val="24"/>
          <w:lang w:val="ru-RU"/>
        </w:rPr>
        <w:t>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կրում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համապարտ</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պատասխանատվություն</w:t>
      </w:r>
      <w:proofErr w:type="spellEnd"/>
      <w:r w:rsidRPr="00E6597C">
        <w:rPr>
          <w:rFonts w:ascii="GHEA Grapalat" w:hAnsi="GHEA Grapalat" w:cs="Sylfaen"/>
          <w:szCs w:val="24"/>
        </w:rPr>
        <w:t>:</w:t>
      </w:r>
      <w:r w:rsidRPr="00E6597C">
        <w:rPr>
          <w:rFonts w:ascii="GHEA Grapalat" w:hAnsi="GHEA Grapalat" w:cs="Sylfaen"/>
          <w:szCs w:val="24"/>
          <w:lang w:val="hy-AM"/>
        </w:rPr>
        <w:t xml:space="preserve"> </w:t>
      </w:r>
      <w:r w:rsidRPr="00E6597C">
        <w:rPr>
          <w:rFonts w:ascii="GHEA Grapalat" w:hAnsi="GHEA Grapalat" w:cs="Sylfaen"/>
          <w:szCs w:val="24"/>
        </w:rPr>
        <w:t>Ընդ որում,</w:t>
      </w:r>
      <w:r w:rsidRPr="00E6597C">
        <w:rPr>
          <w:rFonts w:ascii="GHEA Grapalat" w:hAnsi="GHEA Grapalat" w:cs="Sylfaen"/>
          <w:szCs w:val="24"/>
          <w:lang w:val="hy-AM"/>
        </w:rPr>
        <w:t xml:space="preserve"> </w:t>
      </w:r>
      <w:proofErr w:type="spellStart"/>
      <w:r w:rsidRPr="00E6597C">
        <w:rPr>
          <w:rFonts w:ascii="GHEA Grapalat" w:hAnsi="GHEA Grapalat" w:cs="Sylfaen"/>
          <w:szCs w:val="24"/>
          <w:lang w:val="ru-RU"/>
        </w:rPr>
        <w:t>կոնսորցիումի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անդամի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կոնսորցիումից</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դուրս</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գալու</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հետ</w:t>
      </w:r>
      <w:proofErr w:type="spellEnd"/>
      <w:r w:rsidRPr="00E6597C">
        <w:rPr>
          <w:rFonts w:ascii="GHEA Grapalat" w:hAnsi="GHEA Grapalat" w:cs="Sylfaen"/>
          <w:szCs w:val="24"/>
        </w:rPr>
        <w:t xml:space="preserve"> </w:t>
      </w:r>
      <w:r w:rsidRPr="00E6597C">
        <w:rPr>
          <w:rFonts w:ascii="GHEA Grapalat" w:hAnsi="GHEA Grapalat" w:cs="Sylfaen"/>
          <w:szCs w:val="24"/>
          <w:lang w:val="en-US"/>
        </w:rPr>
        <w:t>պ</w:t>
      </w:r>
      <w:proofErr w:type="spellStart"/>
      <w:r w:rsidRPr="00E6597C">
        <w:rPr>
          <w:rFonts w:ascii="GHEA Grapalat" w:hAnsi="GHEA Grapalat" w:cs="Sylfaen"/>
          <w:szCs w:val="24"/>
          <w:lang w:val="ru-RU"/>
        </w:rPr>
        <w:t>ատվիրատուի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կնքած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պայմանագիրը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միակողմանիորեն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լուծվում</w:t>
      </w:r>
      <w:proofErr w:type="spellEnd"/>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անդամների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նկատմամբ</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կիրառվում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պայմանագրով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նախատեսված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պատասխանատվության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միջոցները</w:t>
      </w:r>
      <w:proofErr w:type="spellEnd"/>
      <w:r w:rsidRPr="00E6597C">
        <w:rPr>
          <w:rFonts w:ascii="GHEA Grapalat" w:hAnsi="GHEA Grapalat" w:cs="Sylfaen"/>
          <w:szCs w:val="24"/>
          <w:lang w:val="hy-AM"/>
        </w:rPr>
        <w:t>:</w:t>
      </w:r>
    </w:p>
    <w:p w14:paraId="7B9C6E86" w14:textId="77777777" w:rsidR="00CC5AE9" w:rsidRPr="00E6597C" w:rsidRDefault="00CC5AE9" w:rsidP="00CC5AE9">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3B48F381" w14:textId="77777777" w:rsidR="00CC5AE9" w:rsidRPr="00E6597C" w:rsidRDefault="00CC5AE9" w:rsidP="00CC5AE9">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29-</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Pr="00E6597C">
        <w:rPr>
          <w:rFonts w:ascii="GHEA Grapalat" w:hAnsi="GHEA Grapalat" w:cs="Tahoma"/>
          <w:sz w:val="20"/>
        </w:rPr>
        <w:t>։</w:t>
      </w:r>
    </w:p>
    <w:p w14:paraId="78B27A32" w14:textId="77777777" w:rsidR="00CC5AE9" w:rsidRPr="00E6597C" w:rsidRDefault="00CC5AE9" w:rsidP="00CC5AE9">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lastRenderedPageBreak/>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գրավոր </w:t>
      </w:r>
      <w:proofErr w:type="spellStart"/>
      <w:r w:rsidRPr="00E6597C">
        <w:rPr>
          <w:rFonts w:ascii="GHEA Grapalat" w:hAnsi="GHEA Grapalat" w:cs="Sylfaen"/>
          <w:sz w:val="20"/>
        </w:rPr>
        <w:t>հանձնաժողովից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Pr="00E6597C">
        <w:rPr>
          <w:rFonts w:ascii="GHEA Grapalat" w:hAnsi="GHEA Grapalat" w:cs="Tahoma"/>
          <w:sz w:val="20"/>
        </w:rPr>
        <w:t>։</w:t>
      </w:r>
      <w:r w:rsidRPr="00E6597C">
        <w:rPr>
          <w:rFonts w:ascii="GHEA Grapalat" w:hAnsi="GHEA Grapalat"/>
          <w:sz w:val="20"/>
          <w:lang w:val="af-ZA"/>
        </w:rPr>
        <w:t xml:space="preserve"> </w:t>
      </w:r>
      <w:proofErr w:type="spellStart"/>
      <w:r w:rsidRPr="00E6597C">
        <w:rPr>
          <w:rFonts w:ascii="GHEA Grapalat" w:hAnsi="GHEA Grapalat"/>
          <w:sz w:val="20"/>
        </w:rPr>
        <w:t>Հանձնաժողովը</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Pr="00E6597C">
        <w:rPr>
          <w:rFonts w:ascii="GHEA Grapalat" w:hAnsi="GHEA Grapalat" w:cs="Arial"/>
          <w:sz w:val="20"/>
        </w:rPr>
        <w:t>մ</w:t>
      </w:r>
      <w:r w:rsidRPr="00E6597C">
        <w:rPr>
          <w:rFonts w:ascii="GHEA Grapalat" w:hAnsi="GHEA Grapalat" w:cs="Sylfaen"/>
          <w:sz w:val="20"/>
        </w:rPr>
        <w:t>ասնակցին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գրավոր</w:t>
      </w:r>
      <w:r w:rsidRPr="004605D7" w:rsidDel="00B61894">
        <w:rPr>
          <w:rFonts w:ascii="GHEA Grapalat" w:hAnsi="GHEA Grapalat" w:cs="Sylfaen"/>
          <w:sz w:val="20"/>
          <w:lang w:val="af-ZA"/>
        </w:rPr>
        <w:t xml:space="preserve"> </w:t>
      </w:r>
      <w:r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Pr="00E6597C">
        <w:rPr>
          <w:rFonts w:ascii="GHEA Grapalat" w:hAnsi="GHEA Grapalat" w:cs="Sylfaen"/>
          <w:sz w:val="20"/>
          <w:vertAlign w:val="superscript"/>
          <w:lang w:val="af-ZA"/>
        </w:rPr>
        <w:t>5</w:t>
      </w:r>
      <w:r w:rsidRPr="00E6597C">
        <w:rPr>
          <w:rFonts w:ascii="GHEA Grapalat" w:hAnsi="GHEA Grapalat" w:cs="Tahoma"/>
          <w:sz w:val="20"/>
        </w:rPr>
        <w:t>։</w:t>
      </w:r>
      <w:r w:rsidRPr="00E6597C">
        <w:rPr>
          <w:rFonts w:ascii="GHEA Grapalat" w:hAnsi="GHEA Grapalat" w:cs="Tahoma"/>
          <w:sz w:val="20"/>
          <w:lang w:val="af-ZA"/>
        </w:rPr>
        <w:t xml:space="preserve"> </w:t>
      </w:r>
      <w:r w:rsidRPr="00E6597C">
        <w:rPr>
          <w:rFonts w:ascii="GHEA Grapalat" w:hAnsi="GHEA Grapalat"/>
          <w:sz w:val="20"/>
          <w:lang w:val="af-ZA"/>
        </w:rPr>
        <w:t xml:space="preserve"> </w:t>
      </w:r>
    </w:p>
    <w:p w14:paraId="7206C44D" w14:textId="77777777" w:rsidR="00CC5AE9" w:rsidRPr="00E6597C" w:rsidRDefault="00CC5AE9" w:rsidP="00CC5AE9">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Pr="00E6597C">
        <w:rPr>
          <w:rFonts w:ascii="GHEA Grapalat" w:hAnsi="GHEA Grapalat" w:cs="Arial"/>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Arial"/>
          <w:sz w:val="20"/>
        </w:rPr>
        <w:t>տրամադրելու</w:t>
      </w:r>
      <w:proofErr w:type="spellEnd"/>
      <w:r w:rsidRPr="00E6597C">
        <w:rPr>
          <w:rFonts w:ascii="GHEA Grapalat" w:hAnsi="GHEA Grapalat" w:cs="Arial"/>
          <w:sz w:val="20"/>
          <w:lang w:val="af-ZA"/>
        </w:rPr>
        <w:t xml:space="preserve"> </w:t>
      </w:r>
      <w:proofErr w:type="spellStart"/>
      <w:r w:rsidRPr="00E6597C">
        <w:rPr>
          <w:rFonts w:ascii="GHEA Grapalat" w:hAnsi="GHEA Grapalat" w:cs="Arial"/>
          <w:sz w:val="20"/>
        </w:rPr>
        <w:t>օրը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Pr="00E6597C">
        <w:rPr>
          <w:rFonts w:ascii="GHEA Grapalat" w:hAnsi="GHEA Grapalat" w:cs="Sylfaen"/>
          <w:sz w:val="20"/>
          <w:lang w:val="af-ZA"/>
        </w:rPr>
        <w:t xml:space="preserve">www.procurement.am </w:t>
      </w:r>
      <w:proofErr w:type="spellStart"/>
      <w:r w:rsidRPr="00E6597C">
        <w:rPr>
          <w:rFonts w:ascii="GHEA Grapalat" w:hAnsi="GHEA Grapalat" w:cs="Sylfaen"/>
          <w:sz w:val="20"/>
          <w:lang w:val="ru-RU"/>
        </w:rPr>
        <w:t>հասցեով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գործող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տեղեկագր</w:t>
      </w:r>
      <w:proofErr w:type="spellEnd"/>
      <w:r w:rsidRPr="00E6597C">
        <w:rPr>
          <w:rFonts w:ascii="GHEA Grapalat" w:hAnsi="GHEA Grapalat" w:cs="Sylfaen"/>
          <w:sz w:val="20"/>
        </w:rPr>
        <w:t>ի</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այսուհետ</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տեղեկագիր</w:t>
      </w:r>
      <w:proofErr w:type="spellEnd"/>
      <w:r w:rsidRPr="00E6597C">
        <w:rPr>
          <w:rFonts w:ascii="GHEA Grapalat" w:hAnsi="GHEA Grapalat" w:cs="Sylfaen"/>
          <w:sz w:val="20"/>
          <w:lang w:val="af-ZA"/>
        </w:rPr>
        <w:t xml:space="preserve">) </w:t>
      </w:r>
      <w:r w:rsidRPr="00E6597C">
        <w:rPr>
          <w:rFonts w:ascii="GHEA Grapalat" w:hAnsi="GHEA Grapalat"/>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հայտարարություններ</w:t>
      </w:r>
      <w:proofErr w:type="spellEnd"/>
      <w:r w:rsidRPr="00E6597C">
        <w:rPr>
          <w:rFonts w:ascii="GHEA Grapalat" w:hAnsi="GHEA Grapalat"/>
          <w:lang w:val="af-ZA"/>
        </w:rPr>
        <w:t>»</w:t>
      </w:r>
      <w:r w:rsidRPr="00E6597C">
        <w:rPr>
          <w:rFonts w:ascii="GHEA Grapalat" w:hAnsi="GHEA Grapalat" w:cs="Sylfaen"/>
          <w:sz w:val="20"/>
          <w:lang w:val="af-ZA"/>
        </w:rPr>
        <w:t xml:space="preserve"> </w:t>
      </w:r>
      <w:proofErr w:type="spellStart"/>
      <w:r w:rsidRPr="00E6597C">
        <w:rPr>
          <w:rFonts w:ascii="GHEA Grapalat" w:hAnsi="GHEA Grapalat" w:cs="Sylfaen"/>
          <w:sz w:val="20"/>
        </w:rPr>
        <w:t>բաժնի</w:t>
      </w:r>
      <w:proofErr w:type="spellEnd"/>
      <w:r w:rsidRPr="00E6597C">
        <w:rPr>
          <w:rFonts w:ascii="GHEA Grapalat" w:hAnsi="GHEA Grapalat" w:cs="Sylfaen"/>
          <w:sz w:val="20"/>
          <w:lang w:val="af-ZA"/>
        </w:rPr>
        <w:t xml:space="preserve"> </w:t>
      </w:r>
      <w:r w:rsidRPr="00E6597C">
        <w:rPr>
          <w:rFonts w:ascii="GHEA Grapalat" w:hAnsi="GHEA Grapalat"/>
          <w:lang w:val="af-ZA"/>
        </w:rPr>
        <w:t>«</w:t>
      </w:r>
      <w:proofErr w:type="spellStart"/>
      <w:r w:rsidRPr="00E6597C">
        <w:rPr>
          <w:rFonts w:ascii="GHEA Grapalat" w:hAnsi="GHEA Grapalat" w:cs="Sylfaen"/>
          <w:sz w:val="20"/>
        </w:rPr>
        <w:t>Հրավերների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վերաբերյալ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հայտարարություններ</w:t>
      </w:r>
      <w:proofErr w:type="spellEnd"/>
      <w:r w:rsidRPr="00E6597C">
        <w:rPr>
          <w:rFonts w:ascii="GHEA Grapalat" w:hAnsi="GHEA Grapalat"/>
          <w:lang w:val="af-ZA"/>
        </w:rPr>
        <w:t>»</w:t>
      </w:r>
      <w:r w:rsidRPr="00E6597C">
        <w:rPr>
          <w:rFonts w:ascii="GHEA Grapalat" w:hAnsi="GHEA Grapalat" w:cs="Sylfaen"/>
          <w:sz w:val="20"/>
          <w:lang w:val="af-ZA"/>
        </w:rPr>
        <w:t xml:space="preserve"> </w:t>
      </w:r>
      <w:proofErr w:type="spellStart"/>
      <w:r w:rsidRPr="00E6597C">
        <w:rPr>
          <w:rFonts w:ascii="GHEA Grapalat" w:hAnsi="GHEA Grapalat" w:cs="Sylfaen"/>
          <w:sz w:val="20"/>
        </w:rPr>
        <w:t>ենթաբաբաժնում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Pr="00E6597C">
        <w:rPr>
          <w:rFonts w:ascii="GHEA Grapalat" w:hAnsi="GHEA Grapalat" w:cs="Tahoma"/>
          <w:sz w:val="20"/>
        </w:rPr>
        <w:t>։</w:t>
      </w:r>
      <w:r w:rsidRPr="00E6597C">
        <w:rPr>
          <w:rFonts w:ascii="GHEA Grapalat" w:hAnsi="GHEA Grapalat" w:cs="Tahoma"/>
          <w:sz w:val="20"/>
          <w:lang w:val="af-ZA"/>
        </w:rPr>
        <w:t xml:space="preserve"> </w:t>
      </w:r>
    </w:p>
    <w:p w14:paraId="08A5ACCC" w14:textId="77777777" w:rsidR="00CC5AE9" w:rsidRPr="00E6597C" w:rsidRDefault="00CC5AE9" w:rsidP="00CC5AE9">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Arial Unicode"/>
          <w:sz w:val="20"/>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վերաբերում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վերջինիս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կողմից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առաջարկվելիք</w:t>
      </w:r>
      <w:proofErr w:type="spellEnd"/>
      <w:r w:rsidRPr="00E6597C">
        <w:rPr>
          <w:rFonts w:ascii="GHEA Grapalat" w:hAnsi="GHEA Grapalat" w:cs="Sylfaen"/>
          <w:sz w:val="20"/>
          <w:lang w:val="af-ZA"/>
        </w:rPr>
        <w:t xml:space="preserve"> </w:t>
      </w:r>
      <w:r>
        <w:rPr>
          <w:rFonts w:ascii="GHEA Grapalat" w:hAnsi="GHEA Grapalat" w:cs="Sylfaen"/>
          <w:sz w:val="20"/>
          <w:lang w:val="af-ZA"/>
        </w:rPr>
        <w:t xml:space="preserve">սարքերի և </w:t>
      </w:r>
      <w:r w:rsidRPr="00E6597C">
        <w:rPr>
          <w:rFonts w:ascii="GHEA Grapalat" w:hAnsi="GHEA Grapalat" w:cs="Sylfaen"/>
          <w:sz w:val="20"/>
          <w:lang w:val="af-ZA"/>
        </w:rPr>
        <w:t xml:space="preserve">սարքավորումների </w:t>
      </w:r>
      <w:proofErr w:type="spellStart"/>
      <w:r w:rsidRPr="00E6597C">
        <w:rPr>
          <w:rFonts w:ascii="GHEA Grapalat" w:hAnsi="GHEA Grapalat" w:cs="Sylfaen"/>
          <w:sz w:val="20"/>
          <w:lang w:val="ru-RU"/>
        </w:rPr>
        <w:t>տեխնիկական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բնութագրերի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տեխնիկական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բնութագրերին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համարժեքության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w:t>
      </w:r>
      <w:proofErr w:type="spellEnd"/>
      <w:r w:rsidRPr="00E6597C">
        <w:rPr>
          <w:rFonts w:ascii="GHEA Grapalat" w:hAnsi="GHEA Grapalat" w:cs="Sylfaen"/>
          <w:sz w:val="20"/>
          <w:lang w:val="af-ZA"/>
        </w:rPr>
        <w:softHyphen/>
      </w:r>
      <w:proofErr w:type="spellStart"/>
      <w:r w:rsidRPr="00E6597C">
        <w:rPr>
          <w:rFonts w:ascii="GHEA Grapalat" w:hAnsi="GHEA Grapalat" w:cs="Sylfaen"/>
          <w:sz w:val="20"/>
          <w:lang w:val="ru-RU"/>
        </w:rPr>
        <w:t>պատասխանությանը</w:t>
      </w:r>
      <w:proofErr w:type="spellEnd"/>
      <w:r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Pr="00E6597C">
        <w:rPr>
          <w:rFonts w:ascii="GHEA Grapalat" w:hAnsi="GHEA Grapalat"/>
          <w:sz w:val="20"/>
          <w:szCs w:val="20"/>
        </w:rPr>
        <w:t>Ընդ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որում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մասնակիցը</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գրավոր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ծանուցվում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պարզաբանում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չտրամադրելու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հիմքերի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հարցումը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հաջորդող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երկու</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օրացուցային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af-ZA"/>
        </w:rPr>
        <w:t>:</w:t>
      </w:r>
    </w:p>
    <w:p w14:paraId="56E2B419" w14:textId="77777777" w:rsidR="00CC5AE9" w:rsidRPr="00E6597C" w:rsidRDefault="00CC5AE9" w:rsidP="00CC5AE9">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Pr="00E6597C">
        <w:rPr>
          <w:rFonts w:ascii="GHEA Grapalat" w:hAnsi="GHEA Grapalat" w:cs="Tahoma"/>
          <w:sz w:val="20"/>
        </w:rPr>
        <w:t>։</w:t>
      </w:r>
      <w:r w:rsidRPr="00E6597C">
        <w:rPr>
          <w:rFonts w:ascii="GHEA Grapalat" w:hAnsi="GHEA Grapalat" w:cs="Arial Unicode"/>
          <w:sz w:val="20"/>
          <w:lang w:val="af-ZA"/>
        </w:rPr>
        <w:t xml:space="preserve"> </w:t>
      </w:r>
    </w:p>
    <w:p w14:paraId="52240071" w14:textId="77777777" w:rsidR="00CC5AE9" w:rsidRDefault="00CC5AE9" w:rsidP="00CC5AE9">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4A31D554" w14:textId="63967228" w:rsidR="00CC5AE9" w:rsidRPr="00EB517B" w:rsidRDefault="00CC5AE9" w:rsidP="00CC5AE9">
      <w:pPr>
        <w:autoSpaceDE w:val="0"/>
        <w:autoSpaceDN w:val="0"/>
        <w:adjustRightInd w:val="0"/>
        <w:ind w:firstLine="567"/>
        <w:jc w:val="both"/>
        <w:rPr>
          <w:rFonts w:ascii="GHEA Grapalat" w:hAnsi="GHEA Grapalat" w:cs="Arial Unicode"/>
          <w:b/>
          <w:sz w:val="20"/>
          <w:lang w:val="hy-AM"/>
        </w:rPr>
      </w:pPr>
      <w:r w:rsidRPr="00EB517B">
        <w:rPr>
          <w:rFonts w:ascii="GHEA Grapalat" w:hAnsi="GHEA Grapalat" w:cs="Sylfaen"/>
          <w:b/>
          <w:sz w:val="20"/>
          <w:lang w:val="hy-AM"/>
        </w:rPr>
        <w:t xml:space="preserve"> </w:t>
      </w:r>
      <w:r w:rsidRPr="00EB517B">
        <w:rPr>
          <w:rFonts w:ascii="GHEA Grapalat" w:hAnsi="GHEA Grapalat" w:cs="Arial Unicode"/>
          <w:b/>
          <w:sz w:val="20"/>
          <w:lang w:val="hy-AM"/>
        </w:rPr>
        <w:t xml:space="preserve">3.6 </w:t>
      </w:r>
      <w:r w:rsidRPr="00EB517B">
        <w:rPr>
          <w:rFonts w:ascii="GHEA Grapalat" w:hAnsi="GHEA Grapalat" w:cs="Sylfaen"/>
          <w:b/>
          <w:sz w:val="20"/>
          <w:lang w:val="hy-AM"/>
        </w:rPr>
        <w:t>Հրավերում</w:t>
      </w:r>
      <w:r w:rsidRPr="00EB517B">
        <w:rPr>
          <w:rFonts w:ascii="GHEA Grapalat" w:hAnsi="GHEA Grapalat" w:cs="Arial Unicode"/>
          <w:b/>
          <w:sz w:val="20"/>
          <w:lang w:val="hy-AM"/>
        </w:rPr>
        <w:t xml:space="preserve"> </w:t>
      </w:r>
      <w:r w:rsidRPr="00EB517B">
        <w:rPr>
          <w:rFonts w:ascii="GHEA Grapalat" w:hAnsi="GHEA Grapalat" w:cs="Sylfaen"/>
          <w:b/>
          <w:sz w:val="20"/>
          <w:lang w:val="hy-AM"/>
        </w:rPr>
        <w:t>փոփոխություններ</w:t>
      </w:r>
      <w:r w:rsidRPr="00EB517B">
        <w:rPr>
          <w:rFonts w:ascii="GHEA Grapalat" w:hAnsi="GHEA Grapalat" w:cs="Arial Unicode"/>
          <w:b/>
          <w:sz w:val="20"/>
          <w:lang w:val="hy-AM"/>
        </w:rPr>
        <w:t xml:space="preserve"> </w:t>
      </w:r>
      <w:r w:rsidRPr="00EB517B">
        <w:rPr>
          <w:rFonts w:ascii="GHEA Grapalat" w:hAnsi="GHEA Grapalat" w:cs="Sylfaen"/>
          <w:b/>
          <w:sz w:val="20"/>
          <w:lang w:val="hy-AM"/>
        </w:rPr>
        <w:t>կատարվելու</w:t>
      </w:r>
      <w:r w:rsidRPr="00EB517B">
        <w:rPr>
          <w:rFonts w:ascii="GHEA Grapalat" w:hAnsi="GHEA Grapalat" w:cs="Arial Unicode"/>
          <w:b/>
          <w:sz w:val="20"/>
          <w:lang w:val="hy-AM"/>
        </w:rPr>
        <w:t xml:space="preserve"> </w:t>
      </w:r>
      <w:r w:rsidRPr="00EB517B">
        <w:rPr>
          <w:rFonts w:ascii="GHEA Grapalat" w:hAnsi="GHEA Grapalat" w:cs="Sylfaen"/>
          <w:b/>
          <w:sz w:val="20"/>
          <w:lang w:val="hy-AM"/>
        </w:rPr>
        <w:t>դեպքում</w:t>
      </w:r>
      <w:r w:rsidRPr="00EB517B">
        <w:rPr>
          <w:rFonts w:ascii="GHEA Grapalat" w:hAnsi="GHEA Grapalat" w:cs="Arial Unicode"/>
          <w:b/>
          <w:sz w:val="20"/>
          <w:lang w:val="hy-AM"/>
        </w:rPr>
        <w:t xml:space="preserve"> </w:t>
      </w:r>
      <w:r w:rsidRPr="00EB517B">
        <w:rPr>
          <w:rFonts w:ascii="GHEA Grapalat" w:hAnsi="GHEA Grapalat" w:cs="Sylfaen"/>
          <w:b/>
          <w:sz w:val="20"/>
          <w:lang w:val="hy-AM"/>
        </w:rPr>
        <w:t>հայտերը</w:t>
      </w:r>
      <w:r w:rsidRPr="00EB517B">
        <w:rPr>
          <w:rFonts w:ascii="GHEA Grapalat" w:hAnsi="GHEA Grapalat" w:cs="Arial Unicode"/>
          <w:b/>
          <w:sz w:val="20"/>
          <w:lang w:val="hy-AM"/>
        </w:rPr>
        <w:t xml:space="preserve"> </w:t>
      </w:r>
      <w:r w:rsidRPr="00EB517B">
        <w:rPr>
          <w:rFonts w:ascii="GHEA Grapalat" w:hAnsi="GHEA Grapalat" w:cs="Sylfaen"/>
          <w:b/>
          <w:sz w:val="20"/>
          <w:lang w:val="hy-AM"/>
        </w:rPr>
        <w:t>ներկայացնելու</w:t>
      </w:r>
      <w:r w:rsidRPr="00EB517B">
        <w:rPr>
          <w:rFonts w:ascii="GHEA Grapalat" w:hAnsi="GHEA Grapalat" w:cs="Arial Unicode"/>
          <w:b/>
          <w:sz w:val="20"/>
          <w:lang w:val="hy-AM"/>
        </w:rPr>
        <w:t xml:space="preserve"> </w:t>
      </w:r>
      <w:r w:rsidRPr="00EB517B">
        <w:rPr>
          <w:rFonts w:ascii="GHEA Grapalat" w:hAnsi="GHEA Grapalat" w:cs="Sylfaen"/>
          <w:b/>
          <w:sz w:val="20"/>
          <w:lang w:val="hy-AM"/>
        </w:rPr>
        <w:t>վերջնաժամկետը</w:t>
      </w:r>
      <w:r w:rsidRPr="00EB517B">
        <w:rPr>
          <w:rFonts w:ascii="GHEA Grapalat" w:hAnsi="GHEA Grapalat" w:cs="Arial Unicode"/>
          <w:b/>
          <w:sz w:val="20"/>
          <w:lang w:val="hy-AM"/>
        </w:rPr>
        <w:t xml:space="preserve"> </w:t>
      </w:r>
      <w:r w:rsidRPr="00EB517B">
        <w:rPr>
          <w:rFonts w:ascii="GHEA Grapalat" w:hAnsi="GHEA Grapalat" w:cs="Sylfaen"/>
          <w:b/>
          <w:sz w:val="20"/>
          <w:lang w:val="hy-AM"/>
        </w:rPr>
        <w:t>հաշվվում</w:t>
      </w:r>
      <w:r w:rsidRPr="00EB517B">
        <w:rPr>
          <w:rFonts w:ascii="GHEA Grapalat" w:hAnsi="GHEA Grapalat" w:cs="Arial Unicode"/>
          <w:b/>
          <w:sz w:val="20"/>
          <w:lang w:val="hy-AM"/>
        </w:rPr>
        <w:t xml:space="preserve"> </w:t>
      </w:r>
      <w:r w:rsidRPr="00EB517B">
        <w:rPr>
          <w:rFonts w:ascii="GHEA Grapalat" w:hAnsi="GHEA Grapalat" w:cs="Sylfaen"/>
          <w:b/>
          <w:sz w:val="20"/>
          <w:lang w:val="hy-AM"/>
        </w:rPr>
        <w:t>է</w:t>
      </w:r>
      <w:r w:rsidRPr="00EB517B">
        <w:rPr>
          <w:rFonts w:ascii="GHEA Grapalat" w:hAnsi="GHEA Grapalat" w:cs="Arial Unicode"/>
          <w:b/>
          <w:sz w:val="20"/>
          <w:lang w:val="hy-AM"/>
        </w:rPr>
        <w:t xml:space="preserve"> </w:t>
      </w:r>
      <w:r w:rsidRPr="00EB517B">
        <w:rPr>
          <w:rFonts w:ascii="GHEA Grapalat" w:hAnsi="GHEA Grapalat" w:cs="Sylfaen"/>
          <w:b/>
          <w:sz w:val="20"/>
          <w:lang w:val="hy-AM"/>
        </w:rPr>
        <w:t>այդ</w:t>
      </w:r>
      <w:r w:rsidRPr="00EB517B">
        <w:rPr>
          <w:rFonts w:ascii="GHEA Grapalat" w:hAnsi="GHEA Grapalat" w:cs="Arial Unicode"/>
          <w:b/>
          <w:sz w:val="20"/>
          <w:lang w:val="hy-AM"/>
        </w:rPr>
        <w:t xml:space="preserve"> </w:t>
      </w:r>
      <w:r w:rsidRPr="00EB517B">
        <w:rPr>
          <w:rFonts w:ascii="GHEA Grapalat" w:hAnsi="GHEA Grapalat" w:cs="Sylfaen"/>
          <w:b/>
          <w:sz w:val="20"/>
          <w:lang w:val="hy-AM"/>
        </w:rPr>
        <w:t>փոփոխությունների</w:t>
      </w:r>
      <w:r w:rsidRPr="00EB517B">
        <w:rPr>
          <w:rFonts w:ascii="GHEA Grapalat" w:hAnsi="GHEA Grapalat" w:cs="Arial Unicode"/>
          <w:b/>
          <w:sz w:val="20"/>
          <w:lang w:val="hy-AM"/>
        </w:rPr>
        <w:t xml:space="preserve"> </w:t>
      </w:r>
      <w:r w:rsidRPr="00EB517B">
        <w:rPr>
          <w:rFonts w:ascii="GHEA Grapalat" w:hAnsi="GHEA Grapalat" w:cs="Sylfaen"/>
          <w:b/>
          <w:sz w:val="20"/>
          <w:lang w:val="hy-AM"/>
        </w:rPr>
        <w:t>մասին</w:t>
      </w:r>
      <w:r w:rsidRPr="00EB517B">
        <w:rPr>
          <w:rFonts w:ascii="GHEA Grapalat" w:hAnsi="GHEA Grapalat" w:cs="Arial Unicode"/>
          <w:b/>
          <w:sz w:val="20"/>
          <w:lang w:val="hy-AM"/>
        </w:rPr>
        <w:t xml:space="preserve"> </w:t>
      </w:r>
      <w:r w:rsidRPr="00EB517B">
        <w:rPr>
          <w:rFonts w:ascii="GHEA Grapalat" w:hAnsi="GHEA Grapalat" w:cs="Sylfaen"/>
          <w:b/>
          <w:sz w:val="20"/>
          <w:lang w:val="hy-AM"/>
        </w:rPr>
        <w:t>տեղեկագրում</w:t>
      </w:r>
      <w:r w:rsidRPr="00EB517B">
        <w:rPr>
          <w:rFonts w:ascii="GHEA Grapalat" w:hAnsi="GHEA Grapalat" w:cs="Arial"/>
          <w:b/>
          <w:sz w:val="20"/>
          <w:lang w:val="hy-AM"/>
        </w:rPr>
        <w:t xml:space="preserve"> </w:t>
      </w:r>
      <w:r w:rsidRPr="00EB517B">
        <w:rPr>
          <w:rFonts w:ascii="GHEA Grapalat" w:hAnsi="GHEA Grapalat" w:cs="Sylfaen"/>
          <w:b/>
          <w:sz w:val="20"/>
          <w:lang w:val="hy-AM"/>
        </w:rPr>
        <w:t>հայտարարության</w:t>
      </w:r>
      <w:r w:rsidRPr="00EB517B">
        <w:rPr>
          <w:rFonts w:ascii="GHEA Grapalat" w:hAnsi="GHEA Grapalat" w:cs="Arial Unicode"/>
          <w:b/>
          <w:sz w:val="20"/>
          <w:lang w:val="hy-AM"/>
        </w:rPr>
        <w:t xml:space="preserve"> </w:t>
      </w:r>
      <w:r w:rsidRPr="00EB517B">
        <w:rPr>
          <w:rFonts w:ascii="GHEA Grapalat" w:hAnsi="GHEA Grapalat" w:cs="Sylfaen"/>
          <w:b/>
          <w:sz w:val="20"/>
          <w:lang w:val="hy-AM"/>
        </w:rPr>
        <w:t>հրապարակման</w:t>
      </w:r>
      <w:r w:rsidRPr="00EB517B">
        <w:rPr>
          <w:rFonts w:ascii="GHEA Grapalat" w:hAnsi="GHEA Grapalat" w:cs="Arial Unicode"/>
          <w:b/>
          <w:sz w:val="20"/>
          <w:lang w:val="hy-AM"/>
        </w:rPr>
        <w:t xml:space="preserve"> </w:t>
      </w:r>
      <w:r w:rsidRPr="00EB517B">
        <w:rPr>
          <w:rFonts w:ascii="GHEA Grapalat" w:hAnsi="GHEA Grapalat" w:cs="Sylfaen"/>
          <w:b/>
          <w:sz w:val="20"/>
          <w:lang w:val="hy-AM"/>
        </w:rPr>
        <w:t>օրվանից</w:t>
      </w:r>
      <w:r w:rsidRPr="00EB517B">
        <w:rPr>
          <w:rFonts w:ascii="GHEA Grapalat" w:hAnsi="GHEA Grapalat" w:cs="Tahoma"/>
          <w:b/>
          <w:sz w:val="20"/>
          <w:lang w:val="hy-AM"/>
        </w:rPr>
        <w:t>։</w:t>
      </w:r>
      <w:r w:rsidRPr="00EB517B">
        <w:rPr>
          <w:rFonts w:ascii="GHEA Grapalat" w:hAnsi="GHEA Grapalat" w:cs="Arial Unicode"/>
          <w:b/>
          <w:sz w:val="20"/>
          <w:lang w:val="hy-AM"/>
        </w:rPr>
        <w:t xml:space="preserve"> </w:t>
      </w:r>
    </w:p>
    <w:p w14:paraId="74D1CF07" w14:textId="77777777" w:rsidR="00CC5AE9" w:rsidRPr="00E6597C" w:rsidRDefault="00CC5AE9" w:rsidP="00CC5AE9">
      <w:pPr>
        <w:ind w:firstLine="567"/>
        <w:jc w:val="both"/>
        <w:rPr>
          <w:rFonts w:ascii="GHEA Grapalat" w:hAnsi="GHEA Grapalat"/>
          <w:b/>
          <w:sz w:val="20"/>
          <w:lang w:val="hy-AM"/>
        </w:rPr>
      </w:pPr>
    </w:p>
    <w:p w14:paraId="300045BE" w14:textId="77777777" w:rsidR="00CC5AE9" w:rsidRPr="00E6597C" w:rsidRDefault="00CC5AE9" w:rsidP="00CC5AE9">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158049CA" w14:textId="77777777" w:rsidR="00CC5AE9" w:rsidRPr="00E6597C" w:rsidRDefault="00CC5AE9" w:rsidP="00CC5AE9">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.1 Սույն ընթացակարգին մասնակցելու համար մասնակիցը հանձնաժողովին ներկայացնում է հայտ</w:t>
      </w:r>
      <w:r w:rsidRPr="00E6597C">
        <w:rPr>
          <w:rFonts w:ascii="GHEA Grapalat" w:hAnsi="GHEA Grapalat" w:cs="Tahoma"/>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Հայտը սույն հրավերի հիման վրա մասնակցի կողմից ներկայացվող առաջարկն է:</w:t>
      </w:r>
    </w:p>
    <w:p w14:paraId="759B93F6" w14:textId="77777777" w:rsidR="00CC5AE9" w:rsidRPr="00E6597C" w:rsidRDefault="00CC5AE9" w:rsidP="00CC5AE9">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Pr="00E6597C">
        <w:rPr>
          <w:rFonts w:ascii="GHEA Grapalat" w:hAnsi="GHEA Grapalat" w:cs="Sylfaen"/>
        </w:rPr>
        <w:t>է</w:t>
      </w:r>
      <w:r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Pr="00E6597C">
        <w:rPr>
          <w:rFonts w:ascii="GHEA Grapalat" w:hAnsi="GHEA Grapalat" w:cs="Sylfaen"/>
          <w:szCs w:val="24"/>
          <w:lang w:val="hy-AM"/>
        </w:rPr>
        <w:t xml:space="preserve">։  </w:t>
      </w:r>
    </w:p>
    <w:p w14:paraId="6C882C71" w14:textId="77777777" w:rsidR="00CC5AE9" w:rsidRPr="00E6597C" w:rsidRDefault="00CC5AE9" w:rsidP="00CC5AE9">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Հայտը ներկայացվում է մինչև դրա համար սույն հրավերով սահմանված ժամկետի ավարտը։</w:t>
      </w:r>
    </w:p>
    <w:p w14:paraId="3F1DD06E" w14:textId="77777777" w:rsidR="00CC5AE9" w:rsidRPr="00E6597C" w:rsidRDefault="00CC5AE9" w:rsidP="00CC5AE9">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 xml:space="preserve">գնանշման հարցման </w:t>
      </w:r>
      <w:r w:rsidRPr="00E6597C">
        <w:rPr>
          <w:rFonts w:ascii="GHEA Grapalat" w:hAnsi="GHEA Grapalat" w:cs="Sylfaen"/>
          <w:szCs w:val="24"/>
          <w:lang w:val="hy-AM"/>
        </w:rPr>
        <w:t>հայտերը պատրաստելու հրահանգում։</w:t>
      </w:r>
    </w:p>
    <w:p w14:paraId="75D1DCA8" w14:textId="77777777" w:rsidR="00CC5AE9" w:rsidRPr="00E6597C" w:rsidRDefault="00CC5AE9" w:rsidP="00CC5AE9">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Pr="004605D7">
        <w:rPr>
          <w:rFonts w:ascii="GHEA Grapalat" w:hAnsi="GHEA Grapalat" w:cs="Sylfaen"/>
          <w:szCs w:val="24"/>
          <w:lang w:val="hy-AM"/>
        </w:rPr>
        <w:t xml:space="preserve">Ընթացակարգի հայտերն անհրաժեշտ է ներկայացնել </w:t>
      </w:r>
      <w:r w:rsidRPr="00E6597C">
        <w:rPr>
          <w:rFonts w:ascii="GHEA Grapalat" w:hAnsi="GHEA Grapalat" w:cs="Sylfaen"/>
        </w:rPr>
        <w:t>հանձնաժողովին</w:t>
      </w:r>
      <w:r w:rsidRPr="004605D7">
        <w:rPr>
          <w:rFonts w:ascii="GHEA Grapalat" w:hAnsi="GHEA Grapalat" w:cs="Sylfaen"/>
          <w:szCs w:val="24"/>
          <w:lang w:val="hy-AM"/>
        </w:rPr>
        <w:t xml:space="preserve"> ոչ ուշ, քան սույն ընթացակարգի հայտարարությունը և հրավերը տեղեկագրում </w:t>
      </w:r>
      <w:r>
        <w:rPr>
          <w:rFonts w:ascii="GHEA Grapalat" w:hAnsi="GHEA Grapalat" w:cs="Sylfaen"/>
          <w:szCs w:val="24"/>
          <w:lang w:val="hy-AM"/>
        </w:rPr>
        <w:t xml:space="preserve">հրապարակվելու օրվանից հաշված </w:t>
      </w:r>
      <w:r>
        <w:rPr>
          <w:rFonts w:ascii="GHEA Grapalat" w:hAnsi="GHEA Grapalat" w:cs="Sylfaen"/>
          <w:b/>
          <w:sz w:val="22"/>
          <w:szCs w:val="22"/>
          <w:lang w:val="hy-AM"/>
        </w:rPr>
        <w:t>«7</w:t>
      </w:r>
      <w:r w:rsidRPr="00A32A64">
        <w:rPr>
          <w:rFonts w:ascii="GHEA Grapalat" w:hAnsi="GHEA Grapalat" w:cs="Sylfaen"/>
          <w:b/>
          <w:sz w:val="22"/>
          <w:szCs w:val="22"/>
          <w:lang w:val="hy-AM"/>
        </w:rPr>
        <w:t>»րդ օրվա ժամը «1</w:t>
      </w:r>
      <w:r>
        <w:rPr>
          <w:rFonts w:ascii="GHEA Grapalat" w:hAnsi="GHEA Grapalat" w:cs="Sylfaen"/>
          <w:b/>
          <w:sz w:val="22"/>
          <w:szCs w:val="22"/>
          <w:lang w:val="hy-AM"/>
        </w:rPr>
        <w:t>2:0</w:t>
      </w:r>
      <w:r w:rsidRPr="00A32A64">
        <w:rPr>
          <w:rFonts w:ascii="GHEA Grapalat" w:hAnsi="GHEA Grapalat" w:cs="Sylfaen"/>
          <w:b/>
          <w:sz w:val="22"/>
          <w:szCs w:val="22"/>
          <w:lang w:val="hy-AM"/>
        </w:rPr>
        <w:t>0»-</w:t>
      </w:r>
      <w:r w:rsidRPr="004605D7">
        <w:rPr>
          <w:rFonts w:ascii="GHEA Grapalat" w:hAnsi="GHEA Grapalat" w:cs="Sylfaen"/>
          <w:szCs w:val="24"/>
          <w:lang w:val="hy-AM"/>
        </w:rPr>
        <w:t xml:space="preserve">ն, </w:t>
      </w:r>
      <w:r w:rsidRPr="00A32A64">
        <w:rPr>
          <w:rFonts w:ascii="GHEA Grapalat" w:hAnsi="GHEA Grapalat" w:cs="Sylfaen"/>
          <w:b/>
          <w:szCs w:val="24"/>
          <w:lang w:val="hy-AM"/>
        </w:rPr>
        <w:t>«</w:t>
      </w:r>
      <w:r w:rsidRPr="00A32A64">
        <w:rPr>
          <w:rFonts w:ascii="GHEA Grapalat" w:hAnsi="GHEA Grapalat"/>
          <w:b/>
        </w:rPr>
        <w:t>ՀՀ Շիրակի մարզ, համայնք Ախուրյան,Գյումրու խճուղի 42</w:t>
      </w:r>
      <w:r w:rsidRPr="00A32A64">
        <w:rPr>
          <w:rFonts w:ascii="GHEA Grapalat" w:hAnsi="GHEA Grapalat" w:cs="Sylfaen"/>
          <w:b/>
          <w:szCs w:val="24"/>
          <w:lang w:val="hy-AM"/>
        </w:rPr>
        <w:t>»</w:t>
      </w:r>
      <w:r w:rsidRPr="004605D7">
        <w:rPr>
          <w:rFonts w:ascii="GHEA Grapalat" w:hAnsi="GHEA Grapalat" w:cs="Sylfaen"/>
          <w:szCs w:val="24"/>
          <w:lang w:val="hy-AM"/>
        </w:rPr>
        <w:t xml:space="preserve"> հասցեով:</w:t>
      </w:r>
    </w:p>
    <w:p w14:paraId="0F0B0AED" w14:textId="77777777" w:rsidR="00CC5AE9" w:rsidRPr="004605D7" w:rsidRDefault="00CC5AE9" w:rsidP="00CC5AE9">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2940B9">
        <w:rPr>
          <w:rFonts w:ascii="GHEA Grapalat" w:hAnsi="GHEA Grapalat"/>
          <w:sz w:val="22"/>
          <w:szCs w:val="24"/>
        </w:rPr>
        <w:t>«</w:t>
      </w:r>
      <w:r w:rsidRPr="002940B9">
        <w:rPr>
          <w:rFonts w:ascii="GHEA Grapalat" w:hAnsi="GHEA Grapalat" w:cs="Sylfaen"/>
          <w:b/>
          <w:color w:val="000000"/>
          <w:szCs w:val="22"/>
          <w:lang w:val="hy-AM"/>
        </w:rPr>
        <w:t>Ինգա Մարտիրոսյանին</w:t>
      </w:r>
      <w:r w:rsidRPr="002940B9">
        <w:rPr>
          <w:rFonts w:ascii="GHEA Grapalat" w:hAnsi="GHEA Grapalat"/>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35AEDD2C" w14:textId="77777777" w:rsidR="00CC5AE9" w:rsidRPr="00E6597C" w:rsidRDefault="00CC5AE9" w:rsidP="00CC5AE9">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4.3 Մասնակիցը հայտով ներկայացնում է`</w:t>
      </w:r>
    </w:p>
    <w:p w14:paraId="1067A7DF" w14:textId="77777777" w:rsidR="00CC5AE9" w:rsidRPr="00E6597C" w:rsidRDefault="00CC5AE9" w:rsidP="00CC5AE9">
      <w:pPr>
        <w:pStyle w:val="23"/>
        <w:spacing w:line="240" w:lineRule="auto"/>
        <w:ind w:firstLine="567"/>
        <w:rPr>
          <w:rFonts w:ascii="GHEA Grapalat" w:hAnsi="GHEA Grapalat" w:cs="Sylfaen"/>
          <w:szCs w:val="24"/>
          <w:lang w:val="hy-AM"/>
        </w:rPr>
      </w:pPr>
      <w:bookmarkStart w:id="3"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739FC30A" w14:textId="77777777" w:rsidR="00CC5AE9" w:rsidRPr="00E6597C" w:rsidRDefault="00CC5AE9" w:rsidP="00CC5AE9">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ա) հավաստում սույն հրավերով սահմանված մասնակ</w:t>
      </w:r>
      <w:r w:rsidRPr="00E6597C">
        <w:rPr>
          <w:rFonts w:ascii="GHEA Grapalat" w:hAnsi="GHEA Grapalat" w:cs="Sylfaen"/>
          <w:szCs w:val="24"/>
          <w:lang w:val="hy-AM"/>
        </w:rPr>
        <w:softHyphen/>
        <w:t>ցության իրավունքի պահանջներին իր տվյալների համապատասխանության մասին.</w:t>
      </w:r>
    </w:p>
    <w:p w14:paraId="530A5D34" w14:textId="77777777" w:rsidR="00CC5AE9" w:rsidRPr="00E6597C" w:rsidRDefault="00CC5AE9" w:rsidP="00CC5AE9">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Pr="00E6597C">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14:paraId="4FA6766C" w14:textId="77777777" w:rsidR="00CC5AE9" w:rsidRPr="00E6597C" w:rsidRDefault="00CC5AE9" w:rsidP="00CC5AE9">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4019E19B" w14:textId="77777777" w:rsidR="00CC5AE9" w:rsidRPr="00807F3D" w:rsidRDefault="00CC5AE9" w:rsidP="00CC5AE9">
      <w:pPr>
        <w:pStyle w:val="23"/>
        <w:spacing w:line="240" w:lineRule="auto"/>
        <w:ind w:firstLine="567"/>
        <w:rPr>
          <w:rFonts w:ascii="GHEA Grapalat" w:hAnsi="GHEA Grapalat" w:cs="Sylfaen"/>
          <w:szCs w:val="24"/>
          <w:lang w:val="hy-AM"/>
        </w:rPr>
      </w:pPr>
      <w:bookmarkStart w:id="4" w:name="_Hlk9261892"/>
      <w:bookmarkEnd w:id="3"/>
      <w:r w:rsidRPr="00E6597C">
        <w:rPr>
          <w:rFonts w:ascii="GHEA Grapalat" w:hAnsi="GHEA Grapalat" w:cs="Sylfaen"/>
          <w:szCs w:val="24"/>
          <w:lang w:val="hy-AM"/>
        </w:rPr>
        <w:lastRenderedPageBreak/>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BF0BF04" w14:textId="77777777" w:rsidR="00CC5AE9" w:rsidRPr="00807F3D" w:rsidRDefault="00CC5AE9" w:rsidP="00CC5AE9">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807F3D">
        <w:rPr>
          <w:rFonts w:ascii="GHEA Grapalat" w:hAnsi="GHEA Grapalat"/>
          <w:sz w:val="20"/>
          <w:lang w:val="hy-AM"/>
        </w:rPr>
        <w:t xml:space="preserve">Ընդ որում </w:t>
      </w:r>
      <w:r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07F3D">
        <w:rPr>
          <w:rFonts w:ascii="Cambria Math" w:hAnsi="Cambria Math" w:cs="Sylfaen"/>
          <w:sz w:val="20"/>
          <w:lang w:val="hy-AM"/>
        </w:rPr>
        <w:t>․</w:t>
      </w:r>
    </w:p>
    <w:bookmarkEnd w:id="4"/>
    <w:p w14:paraId="1DDCCFC7" w14:textId="77777777" w:rsidR="00CC5AE9" w:rsidRPr="00807F3D" w:rsidRDefault="00CC5AE9" w:rsidP="00CC5AE9">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 իր կողմից հաստատված գնային առաջարկ</w:t>
      </w:r>
    </w:p>
    <w:p w14:paraId="3B1BB82B" w14:textId="77777777" w:rsidR="00CC5AE9" w:rsidRPr="004605D7" w:rsidRDefault="00CC5AE9" w:rsidP="00CC5AE9">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 շինարարական աշխատանքների գնման դեպքում՝</w:t>
      </w:r>
    </w:p>
    <w:p w14:paraId="31753046" w14:textId="77777777" w:rsidR="00CC5AE9" w:rsidRPr="004605D7" w:rsidRDefault="00CC5AE9" w:rsidP="00CC5AE9">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77C9C16C" w14:textId="77777777" w:rsidR="00CC5AE9" w:rsidRPr="00EB517B" w:rsidRDefault="00CC5AE9" w:rsidP="00CC5AE9">
      <w:pPr>
        <w:pStyle w:val="norm"/>
        <w:spacing w:line="240" w:lineRule="auto"/>
        <w:rPr>
          <w:rFonts w:ascii="GHEA Grapalat" w:hAnsi="GHEA Grapalat" w:cs="Sylfaen"/>
          <w:b/>
          <w:sz w:val="20"/>
          <w:szCs w:val="24"/>
          <w:lang w:val="hy-AM" w:eastAsia="en-US"/>
        </w:rPr>
      </w:pPr>
      <w:r w:rsidRPr="00EB517B">
        <w:rPr>
          <w:rFonts w:ascii="GHEA Grapalat" w:hAnsi="GHEA Grapalat" w:cs="Sylfaen"/>
          <w:b/>
          <w:sz w:val="20"/>
          <w:szCs w:val="24"/>
          <w:lang w:val="hy-AM" w:eastAsia="en-US"/>
        </w:rPr>
        <w:t>- իր կողմից առաջարկվող՝ սույն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Pr="00EB517B">
        <w:rPr>
          <w:rFonts w:ascii="GHEA Grapalat" w:hAnsi="GHEA Grapalat" w:cs="Sylfaen"/>
          <w:b/>
          <w:sz w:val="20"/>
          <w:szCs w:val="24"/>
          <w:vertAlign w:val="superscript"/>
          <w:lang w:val="hy-AM" w:eastAsia="en-US"/>
        </w:rPr>
        <w:t>8</w:t>
      </w:r>
      <w:r w:rsidRPr="00EB517B">
        <w:rPr>
          <w:rFonts w:ascii="GHEA Grapalat" w:hAnsi="GHEA Grapalat" w:cs="Sylfaen"/>
          <w:b/>
          <w:sz w:val="20"/>
          <w:szCs w:val="24"/>
          <w:lang w:val="hy-AM" w:eastAsia="en-US"/>
        </w:rPr>
        <w:t xml:space="preserve">  </w:t>
      </w:r>
    </w:p>
    <w:p w14:paraId="120E3DD4" w14:textId="77777777" w:rsidR="00CC5AE9" w:rsidRPr="00E6597C" w:rsidRDefault="00CC5AE9" w:rsidP="00CC5AE9">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 xml:space="preserve">պայմանագրի պատճենը և դրա կողմ հանդիսացող անձի տվյալները,  եթե կնքվելիք պայմանագիրն իրականացվելու է </w:t>
      </w:r>
      <w:r w:rsidRPr="004605D7">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միջոցով:</w:t>
      </w:r>
    </w:p>
    <w:p w14:paraId="4766AF94" w14:textId="77777777" w:rsidR="00CC5AE9" w:rsidRPr="00E6597C" w:rsidRDefault="00CC5AE9" w:rsidP="00CC5AE9">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496A9822" w14:textId="77777777" w:rsidR="00CC5AE9" w:rsidRPr="00E6597C" w:rsidRDefault="00CC5AE9" w:rsidP="00CC5AE9">
      <w:pPr>
        <w:pStyle w:val="norm"/>
        <w:spacing w:line="240" w:lineRule="auto"/>
        <w:rPr>
          <w:rFonts w:ascii="GHEA Grapalat" w:hAnsi="GHEA Grapalat" w:cs="Sylfaen"/>
          <w:sz w:val="20"/>
          <w:szCs w:val="24"/>
          <w:lang w:val="hy-AM" w:eastAsia="en-US"/>
        </w:rPr>
      </w:pPr>
      <w:bookmarkStart w:id="5"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195B2240" w14:textId="77777777" w:rsidR="00CC5AE9" w:rsidRPr="00E6597C" w:rsidRDefault="00CC5AE9" w:rsidP="00CC5AE9">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83DB92E" w14:textId="77777777" w:rsidR="00CC5AE9" w:rsidRPr="00E6597C" w:rsidRDefault="00CC5AE9" w:rsidP="00CC5AE9">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42B52110" w14:textId="77777777" w:rsidR="00CC5AE9" w:rsidRPr="00E6597C" w:rsidRDefault="00CC5AE9" w:rsidP="00CC5AE9">
      <w:pPr>
        <w:jc w:val="center"/>
        <w:rPr>
          <w:rFonts w:ascii="GHEA Grapalat" w:hAnsi="GHEA Grapalat" w:cs="Arial"/>
          <w:b/>
          <w:sz w:val="20"/>
          <w:lang w:val="es-ES"/>
        </w:rPr>
      </w:pPr>
      <w:r w:rsidRPr="00E6597C">
        <w:rPr>
          <w:rFonts w:ascii="GHEA Grapalat" w:hAnsi="GHEA Grapalat"/>
          <w:b/>
          <w:sz w:val="20"/>
          <w:lang w:val="es-ES"/>
        </w:rPr>
        <w:t xml:space="preserve">5.   </w:t>
      </w:r>
      <w:r w:rsidRPr="00E6597C">
        <w:rPr>
          <w:rFonts w:ascii="GHEA Grapalat" w:hAnsi="GHEA Grapalat" w:cs="Sylfaen"/>
          <w:b/>
          <w:sz w:val="20"/>
          <w:lang w:val="es-ES"/>
        </w:rPr>
        <w:t>ՀԱՅՏԻ</w:t>
      </w:r>
      <w:r w:rsidRPr="00E6597C">
        <w:rPr>
          <w:rFonts w:ascii="GHEA Grapalat" w:hAnsi="GHEA Grapalat" w:cs="Arial"/>
          <w:b/>
          <w:sz w:val="20"/>
          <w:lang w:val="es-ES"/>
        </w:rPr>
        <w:t xml:space="preserve">   </w:t>
      </w:r>
      <w:r w:rsidRPr="00E6597C">
        <w:rPr>
          <w:rFonts w:ascii="GHEA Grapalat" w:hAnsi="GHEA Grapalat" w:cs="Sylfaen"/>
          <w:b/>
          <w:sz w:val="20"/>
          <w:lang w:val="es-ES"/>
        </w:rPr>
        <w:t>ԳՆԱՅԻՆ</w:t>
      </w:r>
      <w:r w:rsidRPr="00E6597C">
        <w:rPr>
          <w:rFonts w:ascii="GHEA Grapalat" w:hAnsi="GHEA Grapalat" w:cs="Arial"/>
          <w:b/>
          <w:sz w:val="20"/>
          <w:lang w:val="es-ES"/>
        </w:rPr>
        <w:t xml:space="preserve">  </w:t>
      </w:r>
      <w:r w:rsidRPr="00E6597C">
        <w:rPr>
          <w:rFonts w:ascii="GHEA Grapalat" w:hAnsi="GHEA Grapalat" w:cs="Sylfaen"/>
          <w:b/>
          <w:sz w:val="20"/>
          <w:lang w:val="es-ES"/>
        </w:rPr>
        <w:t>ԱՌԱՋԱՐԿԸ</w:t>
      </w:r>
      <w:r w:rsidRPr="00E6597C">
        <w:rPr>
          <w:rFonts w:ascii="GHEA Grapalat" w:hAnsi="GHEA Grapalat" w:cs="Arial"/>
          <w:b/>
          <w:sz w:val="20"/>
          <w:lang w:val="es-ES"/>
        </w:rPr>
        <w:t xml:space="preserve"> </w:t>
      </w:r>
    </w:p>
    <w:p w14:paraId="39C24A97" w14:textId="77777777" w:rsidR="00CC5AE9" w:rsidRPr="00E6597C" w:rsidRDefault="00CC5AE9" w:rsidP="00CC5AE9">
      <w:pPr>
        <w:ind w:firstLine="567"/>
        <w:jc w:val="both"/>
        <w:rPr>
          <w:rFonts w:ascii="GHEA Grapalat" w:hAnsi="GHEA Grapalat"/>
          <w:sz w:val="20"/>
          <w:lang w:val="es-ES"/>
        </w:rPr>
      </w:pPr>
      <w:r w:rsidRPr="00E6597C">
        <w:rPr>
          <w:rFonts w:ascii="GHEA Grapalat" w:hAnsi="GHEA Grapalat" w:cs="Sylfaen"/>
          <w:sz w:val="20"/>
          <w:lang w:val="es-ES"/>
        </w:rPr>
        <w:t xml:space="preserve">5.1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գինը</w:t>
      </w:r>
      <w:r w:rsidRPr="00E6597C">
        <w:rPr>
          <w:rFonts w:ascii="GHEA Grapalat" w:hAnsi="GHEA Grapalat" w:cs="Sylfaen"/>
          <w:sz w:val="20"/>
          <w:lang w:val="es-ES"/>
        </w:rPr>
        <w:t xml:space="preserve"> </w:t>
      </w:r>
      <w:r w:rsidRPr="00E6597C">
        <w:rPr>
          <w:rFonts w:ascii="GHEA Grapalat" w:hAnsi="GHEA Grapalat" w:cs="Sylfaen"/>
          <w:sz w:val="20"/>
          <w:lang w:val="hy-AM"/>
        </w:rPr>
        <w:t>ա</w:t>
      </w:r>
      <w:r w:rsidRPr="004605D7">
        <w:rPr>
          <w:rFonts w:ascii="GHEA Grapalat" w:hAnsi="GHEA Grapalat" w:cs="Sylfaen"/>
          <w:sz w:val="20"/>
          <w:lang w:val="hy-AM"/>
        </w:rPr>
        <w:t>շխատանքի</w:t>
      </w:r>
      <w:r w:rsidRPr="00E6597C">
        <w:rPr>
          <w:rFonts w:ascii="GHEA Grapalat" w:hAnsi="GHEA Grapalat" w:cs="Sylfaen"/>
          <w:sz w:val="20"/>
          <w:lang w:val="es-ES"/>
        </w:rPr>
        <w:t xml:space="preserve"> </w:t>
      </w:r>
      <w:r w:rsidRPr="00E6597C">
        <w:rPr>
          <w:rFonts w:ascii="GHEA Grapalat" w:hAnsi="GHEA Grapalat" w:cs="Sylfaen"/>
          <w:sz w:val="20"/>
          <w:lang w:val="hy-AM"/>
        </w:rPr>
        <w:t>արժեքից</w:t>
      </w:r>
      <w:r w:rsidRPr="00E6597C">
        <w:rPr>
          <w:rFonts w:ascii="GHEA Grapalat" w:hAnsi="GHEA Grapalat" w:cs="Sylfaen"/>
          <w:sz w:val="20"/>
          <w:lang w:val="es-ES"/>
        </w:rPr>
        <w:t xml:space="preserve"> </w:t>
      </w:r>
      <w:r w:rsidRPr="00E6597C">
        <w:rPr>
          <w:rFonts w:ascii="GHEA Grapalat" w:hAnsi="GHEA Grapalat" w:cs="Sylfaen"/>
          <w:sz w:val="20"/>
          <w:lang w:val="hy-AM"/>
        </w:rPr>
        <w:t>բացի</w:t>
      </w:r>
      <w:r w:rsidRPr="00E6597C">
        <w:rPr>
          <w:rFonts w:ascii="GHEA Grapalat" w:hAnsi="GHEA Grapalat" w:cs="Sylfaen"/>
          <w:sz w:val="20"/>
          <w:lang w:val="es-ES"/>
        </w:rPr>
        <w:t xml:space="preserve"> </w:t>
      </w:r>
      <w:r w:rsidRPr="00E6597C">
        <w:rPr>
          <w:rFonts w:ascii="GHEA Grapalat" w:hAnsi="GHEA Grapalat" w:cs="Sylfaen"/>
          <w:sz w:val="20"/>
          <w:lang w:val="hy-AM"/>
        </w:rPr>
        <w:t>ներառում</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փոխադրման</w:t>
      </w:r>
      <w:r w:rsidRPr="00E6597C">
        <w:rPr>
          <w:rFonts w:ascii="GHEA Grapalat" w:hAnsi="GHEA Grapalat" w:cs="Sylfaen"/>
          <w:sz w:val="20"/>
          <w:lang w:val="es-ES"/>
        </w:rPr>
        <w:t xml:space="preserve">, </w:t>
      </w:r>
      <w:r w:rsidRPr="00E6597C">
        <w:rPr>
          <w:rFonts w:ascii="GHEA Grapalat" w:hAnsi="GHEA Grapalat" w:cs="Sylfaen"/>
          <w:sz w:val="20"/>
          <w:lang w:val="hy-AM"/>
        </w:rPr>
        <w:t>ապահովագրման</w:t>
      </w:r>
      <w:r w:rsidRPr="00E6597C">
        <w:rPr>
          <w:rFonts w:ascii="GHEA Grapalat" w:hAnsi="GHEA Grapalat" w:cs="Sylfaen"/>
          <w:sz w:val="20"/>
          <w:lang w:val="es-ES"/>
        </w:rPr>
        <w:t xml:space="preserve">, </w:t>
      </w:r>
      <w:r w:rsidRPr="00E6597C">
        <w:rPr>
          <w:rFonts w:ascii="GHEA Grapalat" w:hAnsi="GHEA Grapalat" w:cs="Sylfaen"/>
          <w:sz w:val="20"/>
          <w:lang w:val="hy-AM"/>
        </w:rPr>
        <w:t>տուրքերի</w:t>
      </w:r>
      <w:r w:rsidRPr="00E6597C">
        <w:rPr>
          <w:rFonts w:ascii="GHEA Grapalat" w:hAnsi="GHEA Grapalat" w:cs="Sylfaen"/>
          <w:sz w:val="20"/>
          <w:lang w:val="es-ES"/>
        </w:rPr>
        <w:t xml:space="preserve">, </w:t>
      </w:r>
      <w:r w:rsidRPr="00E6597C">
        <w:rPr>
          <w:rFonts w:ascii="GHEA Grapalat" w:hAnsi="GHEA Grapalat" w:cs="Sylfaen"/>
          <w:sz w:val="20"/>
          <w:lang w:val="hy-AM"/>
        </w:rPr>
        <w:t>հարկերի</w:t>
      </w:r>
      <w:r w:rsidRPr="00E6597C">
        <w:rPr>
          <w:rFonts w:ascii="GHEA Grapalat" w:hAnsi="GHEA Grapalat" w:cs="Sylfaen"/>
          <w:sz w:val="20"/>
          <w:lang w:val="es-ES"/>
        </w:rPr>
        <w:t xml:space="preserve">, </w:t>
      </w:r>
      <w:r w:rsidRPr="00E6597C">
        <w:rPr>
          <w:rFonts w:ascii="GHEA Grapalat" w:hAnsi="GHEA Grapalat" w:cs="Sylfaen"/>
          <w:sz w:val="20"/>
          <w:lang w:val="hy-AM"/>
        </w:rPr>
        <w:t>այլ</w:t>
      </w:r>
      <w:r w:rsidRPr="00E6597C">
        <w:rPr>
          <w:rFonts w:ascii="GHEA Grapalat" w:hAnsi="GHEA Grapalat" w:cs="Sylfaen"/>
          <w:sz w:val="20"/>
          <w:lang w:val="es-ES"/>
        </w:rPr>
        <w:t xml:space="preserve"> </w:t>
      </w:r>
      <w:r w:rsidRPr="00E6597C">
        <w:rPr>
          <w:rFonts w:ascii="GHEA Grapalat" w:hAnsi="GHEA Grapalat" w:cs="Sylfaen"/>
          <w:sz w:val="20"/>
          <w:lang w:val="hy-AM"/>
        </w:rPr>
        <w:t>վճարումների</w:t>
      </w:r>
      <w:r w:rsidRPr="00E6597C">
        <w:rPr>
          <w:rFonts w:ascii="GHEA Grapalat" w:hAnsi="GHEA Grapalat" w:cs="Sylfaen"/>
          <w:sz w:val="20"/>
          <w:lang w:val="es-ES"/>
        </w:rPr>
        <w:t xml:space="preserve"> </w:t>
      </w:r>
      <w:r w:rsidRPr="00E6597C">
        <w:rPr>
          <w:rFonts w:ascii="GHEA Grapalat" w:hAnsi="GHEA Grapalat" w:cs="Sylfaen"/>
          <w:sz w:val="20"/>
          <w:lang w:val="hy-AM"/>
        </w:rPr>
        <w:t>գծով</w:t>
      </w:r>
      <w:r w:rsidRPr="00E6597C">
        <w:rPr>
          <w:rFonts w:ascii="GHEA Grapalat" w:hAnsi="GHEA Grapalat" w:cs="Sylfaen"/>
          <w:sz w:val="20"/>
          <w:lang w:val="es-ES"/>
        </w:rPr>
        <w:t xml:space="preserve"> </w:t>
      </w:r>
      <w:r w:rsidRPr="00E6597C">
        <w:rPr>
          <w:rFonts w:ascii="GHEA Grapalat" w:hAnsi="GHEA Grapalat" w:cs="Sylfaen"/>
          <w:sz w:val="20"/>
          <w:lang w:val="hy-AM"/>
        </w:rPr>
        <w:t>ծախսերը</w:t>
      </w:r>
      <w:r w:rsidRPr="00E6597C">
        <w:rPr>
          <w:rFonts w:ascii="GHEA Grapalat" w:hAnsi="GHEA Grapalat" w:cs="Sylfaen"/>
          <w:sz w:val="20"/>
          <w:lang w:val="es-ES"/>
        </w:rPr>
        <w:t xml:space="preserve"> </w:t>
      </w:r>
      <w:r w:rsidRPr="00E6597C">
        <w:rPr>
          <w:rFonts w:ascii="GHEA Grapalat" w:hAnsi="GHEA Grapalat" w:cs="Sylfaen"/>
          <w:sz w:val="20"/>
          <w:lang w:val="hy-AM"/>
        </w:rPr>
        <w:t>և</w:t>
      </w:r>
      <w:r w:rsidRPr="00E6597C">
        <w:rPr>
          <w:rFonts w:ascii="GHEA Grapalat" w:hAnsi="GHEA Grapalat" w:cs="Sylfaen"/>
          <w:sz w:val="20"/>
          <w:lang w:val="es-ES"/>
        </w:rPr>
        <w:t xml:space="preserve"> </w:t>
      </w:r>
      <w:r w:rsidRPr="00E6597C">
        <w:rPr>
          <w:rFonts w:ascii="GHEA Grapalat" w:hAnsi="GHEA Grapalat" w:cs="Sylfaen"/>
          <w:sz w:val="20"/>
          <w:lang w:val="hy-AM"/>
        </w:rPr>
        <w:t>չի</w:t>
      </w:r>
      <w:r w:rsidRPr="00E6597C">
        <w:rPr>
          <w:rFonts w:ascii="GHEA Grapalat" w:hAnsi="GHEA Grapalat" w:cs="Sylfaen"/>
          <w:sz w:val="20"/>
          <w:lang w:val="es-ES"/>
        </w:rPr>
        <w:t xml:space="preserve"> </w:t>
      </w:r>
      <w:r w:rsidRPr="00E6597C">
        <w:rPr>
          <w:rFonts w:ascii="GHEA Grapalat" w:hAnsi="GHEA Grapalat" w:cs="Sylfaen"/>
          <w:sz w:val="20"/>
          <w:lang w:val="hy-AM"/>
        </w:rPr>
        <w:t>կարող</w:t>
      </w:r>
      <w:r w:rsidRPr="00E6597C">
        <w:rPr>
          <w:rFonts w:ascii="GHEA Grapalat" w:hAnsi="GHEA Grapalat" w:cs="Sylfaen"/>
          <w:sz w:val="20"/>
          <w:lang w:val="es-ES"/>
        </w:rPr>
        <w:t xml:space="preserve"> </w:t>
      </w:r>
      <w:r w:rsidRPr="00E6597C">
        <w:rPr>
          <w:rFonts w:ascii="GHEA Grapalat" w:hAnsi="GHEA Grapalat" w:cs="Sylfaen"/>
          <w:sz w:val="20"/>
          <w:lang w:val="hy-AM"/>
        </w:rPr>
        <w:t>պակաս</w:t>
      </w:r>
      <w:r w:rsidRPr="00E6597C">
        <w:rPr>
          <w:rFonts w:ascii="GHEA Grapalat" w:hAnsi="GHEA Grapalat" w:cs="Sylfaen"/>
          <w:sz w:val="20"/>
          <w:lang w:val="es-ES"/>
        </w:rPr>
        <w:t xml:space="preserve"> </w:t>
      </w:r>
      <w:r w:rsidRPr="00E6597C">
        <w:rPr>
          <w:rFonts w:ascii="GHEA Grapalat" w:hAnsi="GHEA Grapalat" w:cs="Sylfaen"/>
          <w:sz w:val="20"/>
          <w:lang w:val="hy-AM"/>
        </w:rPr>
        <w:t>լինել</w:t>
      </w:r>
      <w:r w:rsidRPr="00E6597C">
        <w:rPr>
          <w:rFonts w:ascii="GHEA Grapalat" w:hAnsi="GHEA Grapalat" w:cs="Sylfaen"/>
          <w:sz w:val="20"/>
          <w:lang w:val="es-ES"/>
        </w:rPr>
        <w:t xml:space="preserve"> </w:t>
      </w:r>
      <w:r w:rsidRPr="00E6597C">
        <w:rPr>
          <w:rFonts w:ascii="GHEA Grapalat" w:hAnsi="GHEA Grapalat" w:cs="Sylfaen"/>
          <w:sz w:val="20"/>
          <w:lang w:val="hy-AM"/>
        </w:rPr>
        <w:t>դրանց</w:t>
      </w:r>
      <w:r w:rsidRPr="00E6597C">
        <w:rPr>
          <w:rFonts w:ascii="GHEA Grapalat" w:hAnsi="GHEA Grapalat" w:cs="Sylfaen"/>
          <w:sz w:val="20"/>
          <w:lang w:val="es-ES"/>
        </w:rPr>
        <w:t xml:space="preserve"> </w:t>
      </w:r>
      <w:r w:rsidRPr="00E6597C">
        <w:rPr>
          <w:rFonts w:ascii="GHEA Grapalat" w:hAnsi="GHEA Grapalat" w:cs="Sylfaen"/>
          <w:sz w:val="20"/>
          <w:lang w:val="hy-AM"/>
        </w:rPr>
        <w:t>ինքնարժեքից</w:t>
      </w:r>
      <w:r w:rsidRPr="00E6597C">
        <w:rPr>
          <w:rFonts w:ascii="GHEA Grapalat" w:hAnsi="GHEA Grapalat" w:cs="Sylfaen"/>
          <w:sz w:val="20"/>
          <w:lang w:val="es-ES"/>
        </w:rPr>
        <w:t xml:space="preserve">: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գնի</w:t>
      </w:r>
      <w:r w:rsidRPr="00E6597C">
        <w:rPr>
          <w:rFonts w:ascii="GHEA Grapalat" w:hAnsi="GHEA Grapalat" w:cs="Sylfaen"/>
          <w:sz w:val="20"/>
          <w:lang w:val="es-ES"/>
        </w:rPr>
        <w:t xml:space="preserve">  </w:t>
      </w:r>
      <w:r w:rsidRPr="00E6597C">
        <w:rPr>
          <w:rFonts w:ascii="GHEA Grapalat" w:hAnsi="GHEA Grapalat" w:cs="Sylfaen"/>
          <w:sz w:val="20"/>
          <w:lang w:val="hy-AM"/>
        </w:rPr>
        <w:t>հաշվարկը</w:t>
      </w:r>
      <w:r w:rsidRPr="00E6597C">
        <w:rPr>
          <w:rFonts w:ascii="GHEA Grapalat" w:hAnsi="GHEA Grapalat" w:cs="Sylfaen"/>
          <w:sz w:val="20"/>
          <w:lang w:val="es-ES"/>
        </w:rPr>
        <w:t xml:space="preserve"> </w:t>
      </w:r>
      <w:r w:rsidRPr="00E6597C">
        <w:rPr>
          <w:rFonts w:ascii="GHEA Grapalat" w:hAnsi="GHEA Grapalat" w:cs="Sylfaen"/>
          <w:sz w:val="20"/>
          <w:lang w:val="hy-AM"/>
        </w:rPr>
        <w:t>պետք</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ներկայացվի</w:t>
      </w:r>
      <w:r w:rsidRPr="00E6597C">
        <w:rPr>
          <w:rFonts w:ascii="GHEA Grapalat" w:hAnsi="GHEA Grapalat" w:cs="Sylfaen"/>
          <w:sz w:val="20"/>
          <w:lang w:val="es-ES"/>
        </w:rPr>
        <w:t xml:space="preserve"> </w:t>
      </w:r>
      <w:r w:rsidRPr="00E6597C">
        <w:rPr>
          <w:rFonts w:ascii="GHEA Grapalat" w:hAnsi="GHEA Grapalat" w:cs="Sylfaen"/>
          <w:sz w:val="20"/>
          <w:lang w:val="hy-AM"/>
        </w:rPr>
        <w:t>հայտով</w:t>
      </w:r>
      <w:r w:rsidRPr="00E6597C">
        <w:rPr>
          <w:rFonts w:ascii="GHEA Grapalat" w:hAnsi="GHEA Grapalat"/>
          <w:sz w:val="20"/>
          <w:lang w:val="es-ES"/>
        </w:rPr>
        <w:t>:</w:t>
      </w:r>
    </w:p>
    <w:p w14:paraId="6DB44C48" w14:textId="77777777" w:rsidR="00CC5AE9" w:rsidRPr="00E6597C" w:rsidRDefault="00CC5AE9" w:rsidP="00CC5AE9">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Pr="00E6597C">
        <w:rPr>
          <w:rFonts w:ascii="GHEA Grapalat" w:hAnsi="GHEA Grapalat"/>
          <w:sz w:val="20"/>
          <w:lang w:val="hy-AM"/>
        </w:rPr>
        <w:t>2</w:t>
      </w:r>
      <w:r w:rsidRPr="00E6597C">
        <w:rPr>
          <w:rFonts w:ascii="GHEA Grapalat" w:hAnsi="GHEA Grapalat" w:cs="Sylfaen"/>
          <w:sz w:val="20"/>
          <w:lang w:val="es-ES"/>
        </w:rPr>
        <w:t xml:space="preserve"> Մ</w:t>
      </w:r>
      <w:r w:rsidRPr="00E6597C">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արժեք (ինքնարժեքի և կանխատեսվող շահույթի հանրագումարը)</w:t>
      </w:r>
      <w:r w:rsidRPr="009B0BB5">
        <w:rPr>
          <w:rFonts w:ascii="GHEA Grapalat" w:hAnsi="GHEA Grapalat" w:cs="Sylfaen"/>
          <w:sz w:val="20"/>
          <w:szCs w:val="24"/>
          <w:lang w:val="es-ES" w:eastAsia="en-US"/>
        </w:rPr>
        <w:t xml:space="preserve"> </w:t>
      </w:r>
      <w:r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E6597C">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E6597C">
        <w:rPr>
          <w:rFonts w:ascii="GHEA Grapalat" w:hAnsi="GHEA Grapalat" w:cs="Sylfaen"/>
          <w:sz w:val="20"/>
          <w:szCs w:val="24"/>
          <w:lang w:eastAsia="en-US"/>
        </w:rPr>
        <w:t>մ</w:t>
      </w:r>
      <w:r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E6597C">
        <w:rPr>
          <w:rFonts w:ascii="GHEA Grapalat" w:hAnsi="GHEA Grapalat" w:cs="Sylfaen"/>
          <w:sz w:val="20"/>
          <w:szCs w:val="24"/>
          <w:lang w:val="es-ES" w:eastAsia="en-US"/>
        </w:rPr>
        <w:t xml:space="preserve"> </w:t>
      </w:r>
      <w:proofErr w:type="spellStart"/>
      <w:r w:rsidRPr="00E6597C">
        <w:rPr>
          <w:rFonts w:ascii="GHEA Grapalat" w:hAnsi="GHEA Grapalat" w:cs="Sylfaen"/>
          <w:sz w:val="20"/>
          <w:lang w:val="ru-RU"/>
        </w:rPr>
        <w:t>ներկայաց</w:t>
      </w:r>
      <w:r w:rsidRPr="00E6597C">
        <w:rPr>
          <w:rFonts w:ascii="GHEA Grapalat" w:hAnsi="GHEA Grapalat" w:cs="Sylfaen"/>
          <w:sz w:val="20"/>
        </w:rPr>
        <w:t>վող</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ru-RU"/>
        </w:rPr>
        <w:t>գնային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ru-RU"/>
        </w:rPr>
        <w:t>առաջարկում</w:t>
      </w:r>
      <w:proofErr w:type="spellEnd"/>
      <w:r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E6597C">
        <w:rPr>
          <w:rFonts w:ascii="GHEA Grapalat" w:hAnsi="GHEA Grapalat" w:cs="Sylfaen"/>
          <w:sz w:val="20"/>
          <w:szCs w:val="24"/>
          <w:lang w:val="es-ES" w:eastAsia="en-US"/>
        </w:rPr>
        <w:t xml:space="preserve"> </w:t>
      </w:r>
    </w:p>
    <w:p w14:paraId="38DF66A9" w14:textId="77777777" w:rsidR="00CC5AE9" w:rsidRPr="00E6597C" w:rsidRDefault="00CC5AE9" w:rsidP="00CC5AE9">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Pr="00E6597C">
        <w:rPr>
          <w:rFonts w:ascii="GHEA Grapalat" w:hAnsi="GHEA Grapalat" w:cs="Sylfaen"/>
          <w:sz w:val="20"/>
          <w:szCs w:val="24"/>
          <w:lang w:val="hy-AM" w:eastAsia="en-US"/>
        </w:rPr>
        <w:t>ասնակիցների գնային առաջարկների գնահատում</w:t>
      </w:r>
      <w:r w:rsidRPr="00E6597C">
        <w:rPr>
          <w:rFonts w:ascii="GHEA Grapalat" w:hAnsi="GHEA Grapalat" w:cs="Sylfaen"/>
          <w:sz w:val="20"/>
          <w:szCs w:val="24"/>
          <w:lang w:eastAsia="en-US"/>
        </w:rPr>
        <w:t>ն</w:t>
      </w:r>
      <w:r w:rsidRPr="00E6597C">
        <w:rPr>
          <w:rFonts w:ascii="GHEA Grapalat" w:hAnsi="GHEA Grapalat" w:cs="Sylfaen"/>
          <w:sz w:val="20"/>
          <w:szCs w:val="24"/>
          <w:lang w:val="hy-AM" w:eastAsia="en-US"/>
        </w:rPr>
        <w:t xml:space="preserve"> </w:t>
      </w:r>
      <w:proofErr w:type="spellStart"/>
      <w:r w:rsidRPr="00E6597C">
        <w:rPr>
          <w:rFonts w:ascii="GHEA Grapalat" w:hAnsi="GHEA Grapalat" w:cs="Sylfaen"/>
          <w:sz w:val="20"/>
          <w:szCs w:val="24"/>
          <w:lang w:eastAsia="en-US"/>
        </w:rPr>
        <w:t>ու</w:t>
      </w:r>
      <w:proofErr w:type="spellEnd"/>
      <w:r w:rsidRPr="00E6597C">
        <w:rPr>
          <w:rFonts w:ascii="GHEA Grapalat" w:hAnsi="GHEA Grapalat" w:cs="Sylfaen"/>
          <w:sz w:val="20"/>
          <w:szCs w:val="24"/>
          <w:lang w:val="hy-AM" w:eastAsia="en-US"/>
        </w:rPr>
        <w:t xml:space="preserve"> համեմատումն իրականացվում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6D7228A6" w14:textId="77777777" w:rsidR="00CC5AE9" w:rsidRPr="00E6597C" w:rsidRDefault="00CC5AE9" w:rsidP="00CC5AE9">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F8E5E8A" w14:textId="77777777" w:rsidR="00CC5AE9" w:rsidRPr="00E6597C" w:rsidRDefault="00CC5AE9" w:rsidP="00CC5AE9">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արժեք </w:t>
      </w:r>
      <w:r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3CDC640" w14:textId="77777777" w:rsidR="00CC5AE9" w:rsidRPr="00E6597C" w:rsidRDefault="00CC5AE9" w:rsidP="00CC5AE9">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3B513B" w14:textId="77777777" w:rsidR="00CC5AE9" w:rsidRPr="00E6597C" w:rsidRDefault="00CC5AE9" w:rsidP="00CC5AE9">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6A7FEF5" w14:textId="77777777" w:rsidR="00CC5AE9" w:rsidRPr="00E6597C" w:rsidRDefault="00CC5AE9" w:rsidP="00CC5AE9">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5ECAB28" w14:textId="77777777" w:rsidR="00CC5AE9" w:rsidRPr="00E6597C" w:rsidRDefault="00CC5AE9" w:rsidP="00CC5AE9">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14:paraId="136F198A" w14:textId="77777777" w:rsidR="00CC5AE9" w:rsidRPr="00E6597C" w:rsidRDefault="00CC5AE9" w:rsidP="00CC5AE9">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Pr="00E6597C">
        <w:rPr>
          <w:rFonts w:ascii="GHEA Grapalat" w:hAnsi="GHEA Grapalat"/>
          <w:sz w:val="20"/>
          <w:lang w:val="hy-AM"/>
        </w:rPr>
        <w:t>3</w:t>
      </w:r>
      <w:r w:rsidRPr="00E6597C">
        <w:rPr>
          <w:rFonts w:ascii="GHEA Grapalat" w:hAnsi="GHEA Grapalat"/>
          <w:sz w:val="20"/>
          <w:lang w:val="es-ES"/>
        </w:rPr>
        <w:t xml:space="preserve"> </w:t>
      </w:r>
      <w:proofErr w:type="spellStart"/>
      <w:r w:rsidRPr="00E6597C">
        <w:rPr>
          <w:rFonts w:ascii="GHEA Grapalat" w:hAnsi="GHEA Grapalat"/>
          <w:sz w:val="20"/>
          <w:lang w:val="es-ES"/>
        </w:rPr>
        <w:t>Եթե</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կնքվելիք</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պայմանագրի</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գինը</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կայուն</w:t>
      </w:r>
      <w:proofErr w:type="spellEnd"/>
      <w:r w:rsidRPr="00E6597C">
        <w:rPr>
          <w:rFonts w:ascii="GHEA Grapalat" w:hAnsi="GHEA Grapalat"/>
          <w:sz w:val="20"/>
          <w:lang w:val="es-ES"/>
        </w:rPr>
        <w:t xml:space="preserve"> է, </w:t>
      </w:r>
      <w:proofErr w:type="spellStart"/>
      <w:r w:rsidRPr="00E6597C">
        <w:rPr>
          <w:rFonts w:ascii="GHEA Grapalat" w:hAnsi="GHEA Grapalat"/>
          <w:sz w:val="20"/>
          <w:lang w:val="es-ES"/>
        </w:rPr>
        <w:t>ապա</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գնային</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առաջարկը</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ներկայացվում</w:t>
      </w:r>
      <w:proofErr w:type="spellEnd"/>
      <w:r w:rsidRPr="00E6597C">
        <w:rPr>
          <w:rFonts w:ascii="GHEA Grapalat" w:hAnsi="GHEA Grapalat"/>
          <w:sz w:val="20"/>
          <w:lang w:val="es-ES"/>
        </w:rPr>
        <w:t xml:space="preserve"> է </w:t>
      </w:r>
      <w:proofErr w:type="spellStart"/>
      <w:r w:rsidRPr="00E6597C">
        <w:rPr>
          <w:rFonts w:ascii="GHEA Grapalat" w:hAnsi="GHEA Grapalat"/>
          <w:sz w:val="20"/>
          <w:lang w:val="es-ES"/>
        </w:rPr>
        <w:t>մեկ</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թվով</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պայմանագրի</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կատարման</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համար</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առաջարկվող</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ընդհանուր</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գնով</w:t>
      </w:r>
      <w:proofErr w:type="spellEnd"/>
      <w:r w:rsidRPr="00E6597C">
        <w:rPr>
          <w:rFonts w:ascii="GHEA Grapalat" w:hAnsi="GHEA Grapalat"/>
          <w:sz w:val="20"/>
          <w:lang w:val="es-ES"/>
        </w:rPr>
        <w:t xml:space="preserve"> և </w:t>
      </w:r>
      <w:proofErr w:type="spellStart"/>
      <w:r w:rsidRPr="00E6597C">
        <w:rPr>
          <w:rFonts w:ascii="GHEA Grapalat" w:hAnsi="GHEA Grapalat"/>
          <w:sz w:val="20"/>
          <w:lang w:val="es-ES"/>
        </w:rPr>
        <w:t>համակարգում</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պարտադիր</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լրացվում</w:t>
      </w:r>
      <w:proofErr w:type="spellEnd"/>
      <w:r w:rsidRPr="00E6597C">
        <w:rPr>
          <w:rFonts w:ascii="GHEA Grapalat" w:hAnsi="GHEA Grapalat"/>
          <w:sz w:val="20"/>
          <w:lang w:val="es-ES"/>
        </w:rPr>
        <w:t xml:space="preserve"> է </w:t>
      </w:r>
      <w:r w:rsidRPr="00E6597C">
        <w:rPr>
          <w:rFonts w:ascii="GHEA Grapalat" w:hAnsi="GHEA Grapalat"/>
          <w:sz w:val="20"/>
          <w:lang w:val="hy-AM"/>
        </w:rPr>
        <w:t>առանց Հայաստանի Հանրա</w:t>
      </w:r>
      <w:r w:rsidRPr="00E6597C">
        <w:rPr>
          <w:rFonts w:ascii="GHEA Grapalat" w:hAnsi="GHEA Grapalat"/>
          <w:sz w:val="20"/>
          <w:lang w:val="hy-AM"/>
        </w:rPr>
        <w:softHyphen/>
        <w:t>պետության պետական բյուջե վճարվելիք ավելացված արժեքի հարկի գումարի հաշվարկման</w:t>
      </w:r>
      <w:r w:rsidRPr="00E6597C">
        <w:rPr>
          <w:rFonts w:ascii="GHEA Grapalat" w:hAnsi="GHEA Grapalat"/>
          <w:sz w:val="20"/>
          <w:lang w:val="es-ES"/>
        </w:rPr>
        <w:t xml:space="preserve">։ </w:t>
      </w:r>
      <w:proofErr w:type="spellStart"/>
      <w:r w:rsidRPr="00E6597C">
        <w:rPr>
          <w:rFonts w:ascii="GHEA Grapalat" w:hAnsi="GHEA Grapalat"/>
          <w:sz w:val="20"/>
          <w:lang w:val="es-ES"/>
        </w:rPr>
        <w:t>Ընդ</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որում</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մասնակցից</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չի</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կարող</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պահանջվել</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որ</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նա</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ներկայացնի</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գնային</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առաջարկի</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հիմնավորումներ</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կամ</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որևէ</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այլ</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տիպի</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տեղեկություններ</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կամ</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փաստաթղթեր</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ինչպես</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նաև</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մասնակցի</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շահույթի</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չափը</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չի</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կարող</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հրավերով</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սահմանափակվել</w:t>
      </w:r>
      <w:proofErr w:type="spellEnd"/>
      <w:r w:rsidRPr="00E6597C">
        <w:rPr>
          <w:rFonts w:ascii="GHEA Grapalat" w:hAnsi="GHEA Grapalat"/>
          <w:sz w:val="20"/>
          <w:lang w:val="es-ES"/>
        </w:rPr>
        <w:t>:</w:t>
      </w:r>
    </w:p>
    <w:p w14:paraId="28338E4A" w14:textId="77777777" w:rsidR="00CC5AE9" w:rsidRPr="00E6597C" w:rsidRDefault="00CC5AE9" w:rsidP="00CC5AE9">
      <w:pPr>
        <w:pStyle w:val="23"/>
        <w:spacing w:line="240" w:lineRule="auto"/>
        <w:ind w:firstLine="567"/>
        <w:rPr>
          <w:rFonts w:ascii="GHEA Grapalat" w:hAnsi="GHEA Grapalat"/>
          <w:lang w:val="es-ES"/>
        </w:rPr>
      </w:pPr>
    </w:p>
    <w:p w14:paraId="5CE6677A" w14:textId="77777777" w:rsidR="00CC5AE9" w:rsidRPr="00E6597C" w:rsidRDefault="00CC5AE9" w:rsidP="00CC5AE9">
      <w:pPr>
        <w:jc w:val="center"/>
        <w:rPr>
          <w:rFonts w:ascii="GHEA Grapalat" w:hAnsi="GHEA Grapalat"/>
          <w:b/>
          <w:sz w:val="20"/>
          <w:lang w:val="es-ES"/>
        </w:rPr>
      </w:pPr>
      <w:r w:rsidRPr="00E6597C">
        <w:rPr>
          <w:rFonts w:ascii="GHEA Grapalat" w:hAnsi="GHEA Grapalat"/>
          <w:b/>
          <w:sz w:val="20"/>
          <w:lang w:val="es-ES"/>
        </w:rPr>
        <w:t xml:space="preserve">6. </w:t>
      </w:r>
      <w:r w:rsidRPr="00E6597C">
        <w:rPr>
          <w:rFonts w:ascii="GHEA Grapalat" w:hAnsi="GHEA Grapalat"/>
          <w:b/>
          <w:sz w:val="20"/>
        </w:rPr>
        <w:t>ՀԱՅՏԻ</w:t>
      </w:r>
      <w:r w:rsidRPr="00E6597C">
        <w:rPr>
          <w:rFonts w:ascii="GHEA Grapalat" w:hAnsi="GHEA Grapalat"/>
          <w:b/>
          <w:sz w:val="20"/>
          <w:lang w:val="es-ES"/>
        </w:rPr>
        <w:t xml:space="preserve"> </w:t>
      </w:r>
      <w:r w:rsidRPr="00E6597C">
        <w:rPr>
          <w:rFonts w:ascii="GHEA Grapalat" w:hAnsi="GHEA Grapalat"/>
          <w:b/>
          <w:sz w:val="20"/>
        </w:rPr>
        <w:t>ԳՈՐԾՈՂՈՒԹՅԱՆ</w:t>
      </w:r>
      <w:r w:rsidRPr="00E6597C">
        <w:rPr>
          <w:rFonts w:ascii="GHEA Grapalat" w:hAnsi="GHEA Grapalat"/>
          <w:b/>
          <w:sz w:val="20"/>
          <w:lang w:val="es-ES"/>
        </w:rPr>
        <w:t xml:space="preserve"> </w:t>
      </w:r>
      <w:r w:rsidRPr="00E6597C">
        <w:rPr>
          <w:rFonts w:ascii="GHEA Grapalat" w:hAnsi="GHEA Grapalat"/>
          <w:b/>
          <w:sz w:val="20"/>
        </w:rPr>
        <w:t>ԺԱՄԿԵՏԸ</w:t>
      </w:r>
      <w:r w:rsidRPr="00E6597C">
        <w:rPr>
          <w:rFonts w:ascii="GHEA Grapalat" w:hAnsi="GHEA Grapalat"/>
          <w:b/>
          <w:sz w:val="20"/>
          <w:lang w:val="es-ES"/>
        </w:rPr>
        <w:t xml:space="preserve">, </w:t>
      </w:r>
      <w:r w:rsidRPr="00E6597C">
        <w:rPr>
          <w:rFonts w:ascii="GHEA Grapalat" w:hAnsi="GHEA Grapalat"/>
          <w:b/>
          <w:sz w:val="20"/>
        </w:rPr>
        <w:t>ՀԱՅՏԵՐՈՒՄ</w:t>
      </w:r>
      <w:r w:rsidRPr="00E6597C">
        <w:rPr>
          <w:rFonts w:ascii="GHEA Grapalat" w:hAnsi="GHEA Grapalat"/>
          <w:b/>
          <w:sz w:val="20"/>
          <w:lang w:val="es-ES"/>
        </w:rPr>
        <w:t xml:space="preserve"> </w:t>
      </w:r>
      <w:r w:rsidRPr="00E6597C">
        <w:rPr>
          <w:rFonts w:ascii="GHEA Grapalat" w:hAnsi="GHEA Grapalat"/>
          <w:b/>
          <w:sz w:val="20"/>
        </w:rPr>
        <w:t>ՓՈՓՈԽՈՒԹՅՈՒՆ</w:t>
      </w:r>
      <w:r w:rsidRPr="00E6597C">
        <w:rPr>
          <w:rFonts w:ascii="GHEA Grapalat" w:hAnsi="GHEA Grapalat"/>
          <w:b/>
          <w:sz w:val="20"/>
          <w:lang w:val="es-ES"/>
        </w:rPr>
        <w:t xml:space="preserve"> </w:t>
      </w:r>
      <w:r w:rsidRPr="00E6597C">
        <w:rPr>
          <w:rFonts w:ascii="GHEA Grapalat" w:hAnsi="GHEA Grapalat"/>
          <w:b/>
          <w:sz w:val="20"/>
        </w:rPr>
        <w:t>ԿԱՏԱՐԵԼՈՒ</w:t>
      </w:r>
    </w:p>
    <w:p w14:paraId="0E1C8ED0" w14:textId="77777777" w:rsidR="00CC5AE9" w:rsidRPr="00E6597C" w:rsidRDefault="00CC5AE9" w:rsidP="00CC5AE9">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789F6CB8" w14:textId="77777777" w:rsidR="00CC5AE9" w:rsidRPr="00E6597C" w:rsidRDefault="00CC5AE9" w:rsidP="00CC5AE9">
      <w:pPr>
        <w:pStyle w:val="a3"/>
        <w:spacing w:line="240" w:lineRule="auto"/>
        <w:ind w:firstLine="567"/>
        <w:rPr>
          <w:rFonts w:ascii="GHEA Grapalat" w:hAnsi="GHEA Grapalat"/>
          <w:b/>
          <w:lang w:val="af-ZA"/>
        </w:rPr>
      </w:pPr>
    </w:p>
    <w:p w14:paraId="171AC0AA" w14:textId="77777777" w:rsidR="00CC5AE9" w:rsidRPr="00E6597C" w:rsidRDefault="00CC5AE9" w:rsidP="00CC5AE9">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6.1</w:t>
      </w:r>
      <w:r w:rsidRPr="00E6597C">
        <w:rPr>
          <w:rFonts w:ascii="GHEA Grapalat" w:hAnsi="GHEA Grapalat"/>
          <w:lang w:val="af-ZA"/>
        </w:rPr>
        <w:t xml:space="preserve"> </w:t>
      </w:r>
      <w:proofErr w:type="spellStart"/>
      <w:r w:rsidRPr="00E6597C">
        <w:rPr>
          <w:rFonts w:ascii="GHEA Grapalat" w:hAnsi="GHEA Grapalat" w:cs="Sylfaen"/>
          <w:i w:val="0"/>
          <w:szCs w:val="24"/>
          <w:lang w:val="ru-RU"/>
        </w:rPr>
        <w:t>Օրենքի</w:t>
      </w:r>
      <w:proofErr w:type="spellEnd"/>
      <w:r w:rsidRPr="00E6597C">
        <w:rPr>
          <w:rFonts w:ascii="GHEA Grapalat" w:hAnsi="GHEA Grapalat" w:cs="Sylfaen"/>
          <w:i w:val="0"/>
          <w:szCs w:val="24"/>
          <w:lang w:val="af-ZA"/>
        </w:rPr>
        <w:t xml:space="preserve"> 31-</w:t>
      </w:r>
      <w:proofErr w:type="spellStart"/>
      <w:r w:rsidRPr="00E6597C">
        <w:rPr>
          <w:rFonts w:ascii="GHEA Grapalat" w:hAnsi="GHEA Grapalat" w:cs="Sylfaen"/>
          <w:i w:val="0"/>
          <w:szCs w:val="24"/>
          <w:lang w:val="ru-RU"/>
        </w:rPr>
        <w:t>րդ</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հոդվածի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համաձայն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հայտը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վավեր</w:t>
      </w:r>
      <w:proofErr w:type="spellEnd"/>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մինչև</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Օրենքին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համապատասխան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պայմանագրի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կնքումը</w:t>
      </w:r>
      <w:proofErr w:type="spellEnd"/>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proofErr w:type="spellStart"/>
      <w:r w:rsidRPr="00E6597C">
        <w:rPr>
          <w:rFonts w:ascii="GHEA Grapalat" w:hAnsi="GHEA Grapalat" w:cs="Sylfaen"/>
          <w:i w:val="0"/>
          <w:szCs w:val="24"/>
          <w:lang w:val="ru-RU"/>
        </w:rPr>
        <w:t>ասնակցի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կողմից</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հայտի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հետ</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վերցնելը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հայտի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մերժումը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կամ</w:t>
      </w:r>
      <w:proofErr w:type="spellEnd"/>
      <w:r w:rsidRPr="00E6597C">
        <w:rPr>
          <w:rFonts w:ascii="GHEA Grapalat" w:hAnsi="GHEA Grapalat" w:cs="Sylfaen"/>
          <w:i w:val="0"/>
          <w:szCs w:val="24"/>
          <w:lang w:val="af-ZA"/>
        </w:rPr>
        <w:t xml:space="preserve"> սույն </w:t>
      </w:r>
      <w:proofErr w:type="spellStart"/>
      <w:r w:rsidRPr="00E6597C">
        <w:rPr>
          <w:rFonts w:ascii="GHEA Grapalat" w:hAnsi="GHEA Grapalat" w:cs="Sylfaen"/>
          <w:i w:val="0"/>
          <w:szCs w:val="24"/>
          <w:lang w:val="ru-RU"/>
        </w:rPr>
        <w:t>ընթացակարգը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չկայացած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հայտարարվելը</w:t>
      </w:r>
      <w:proofErr w:type="spellEnd"/>
      <w:r w:rsidRPr="00E6597C">
        <w:rPr>
          <w:rFonts w:ascii="GHEA Grapalat" w:hAnsi="GHEA Grapalat" w:cs="Sylfaen"/>
          <w:i w:val="0"/>
          <w:szCs w:val="24"/>
          <w:lang w:val="ru-RU"/>
        </w:rPr>
        <w:t>։</w:t>
      </w:r>
    </w:p>
    <w:p w14:paraId="785DE9EF" w14:textId="77777777" w:rsidR="00CC5AE9" w:rsidRPr="00E6597C" w:rsidRDefault="00CC5AE9" w:rsidP="00CC5AE9">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6.2  </w:t>
      </w:r>
      <w:proofErr w:type="spellStart"/>
      <w:r w:rsidRPr="00E6597C">
        <w:rPr>
          <w:rFonts w:ascii="GHEA Grapalat" w:hAnsi="GHEA Grapalat" w:cs="Sylfaen"/>
          <w:i w:val="0"/>
          <w:szCs w:val="24"/>
          <w:lang w:val="ru-RU"/>
        </w:rPr>
        <w:t>Օրենքի</w:t>
      </w:r>
      <w:proofErr w:type="spellEnd"/>
      <w:r w:rsidRPr="00E6597C">
        <w:rPr>
          <w:rFonts w:ascii="GHEA Grapalat" w:hAnsi="GHEA Grapalat" w:cs="Sylfaen"/>
          <w:i w:val="0"/>
          <w:szCs w:val="24"/>
          <w:lang w:val="af-ZA"/>
        </w:rPr>
        <w:t xml:space="preserve"> 31-</w:t>
      </w:r>
      <w:proofErr w:type="spellStart"/>
      <w:r w:rsidRPr="00E6597C">
        <w:rPr>
          <w:rFonts w:ascii="GHEA Grapalat" w:hAnsi="GHEA Grapalat" w:cs="Sylfaen"/>
          <w:i w:val="0"/>
          <w:szCs w:val="24"/>
          <w:lang w:val="ru-RU"/>
        </w:rPr>
        <w:t>րդ</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հոդվածի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համաձայն</w:t>
      </w:r>
      <w:proofErr w:type="spellEnd"/>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proofErr w:type="spellStart"/>
      <w:r w:rsidRPr="00E6597C">
        <w:rPr>
          <w:rFonts w:ascii="GHEA Grapalat" w:hAnsi="GHEA Grapalat" w:cs="Sylfaen"/>
          <w:i w:val="0"/>
          <w:szCs w:val="24"/>
          <w:lang w:val="ru-RU"/>
        </w:rPr>
        <w:t>ասնակիցը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մինչև</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սույն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հրավերի</w:t>
      </w:r>
      <w:proofErr w:type="spellEnd"/>
      <w:r w:rsidRPr="00E6597C">
        <w:rPr>
          <w:rFonts w:ascii="GHEA Grapalat" w:hAnsi="GHEA Grapalat" w:cs="Sylfaen"/>
          <w:i w:val="0"/>
          <w:szCs w:val="24"/>
          <w:lang w:val="af-ZA"/>
        </w:rPr>
        <w:t xml:space="preserve"> 1-ին մասի 4.2 </w:t>
      </w:r>
      <w:proofErr w:type="spellStart"/>
      <w:r w:rsidRPr="00E6597C">
        <w:rPr>
          <w:rFonts w:ascii="GHEA Grapalat" w:hAnsi="GHEA Grapalat" w:cs="Sylfaen"/>
          <w:i w:val="0"/>
          <w:szCs w:val="24"/>
          <w:lang w:val="ru-RU"/>
        </w:rPr>
        <w:t>կետում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նշված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հայտերի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ներկայացման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վերջնաժամկետը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կարող</w:t>
      </w:r>
      <w:proofErr w:type="spellEnd"/>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փոփոխել</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հետ</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վերցնել</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իր</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հայտը</w:t>
      </w:r>
      <w:proofErr w:type="spellEnd"/>
      <w:r w:rsidRPr="00E6597C">
        <w:rPr>
          <w:rFonts w:ascii="GHEA Grapalat" w:hAnsi="GHEA Grapalat" w:cs="Sylfaen"/>
          <w:i w:val="0"/>
          <w:szCs w:val="24"/>
          <w:lang w:val="ru-RU"/>
        </w:rPr>
        <w:t>։</w:t>
      </w:r>
    </w:p>
    <w:p w14:paraId="45E46E29" w14:textId="77777777" w:rsidR="00CC5AE9" w:rsidRPr="00E6597C" w:rsidRDefault="00CC5AE9" w:rsidP="00CC5AE9">
      <w:pPr>
        <w:ind w:firstLine="567"/>
        <w:jc w:val="center"/>
        <w:rPr>
          <w:rFonts w:ascii="GHEA Grapalat" w:hAnsi="GHEA Grapalat"/>
          <w:b/>
          <w:sz w:val="20"/>
          <w:lang w:val="af-ZA"/>
        </w:rPr>
      </w:pPr>
    </w:p>
    <w:p w14:paraId="6762E9F1" w14:textId="77777777" w:rsidR="00CC5AE9" w:rsidRPr="00E6597C" w:rsidRDefault="00CC5AE9" w:rsidP="00CC5AE9">
      <w:pPr>
        <w:ind w:firstLine="567"/>
        <w:jc w:val="center"/>
        <w:rPr>
          <w:rFonts w:ascii="GHEA Grapalat" w:hAnsi="GHEA Grapalat"/>
          <w:b/>
          <w:sz w:val="20"/>
          <w:lang w:val="hy-AM"/>
        </w:rPr>
      </w:pPr>
      <w:r w:rsidRPr="00E6597C">
        <w:rPr>
          <w:rFonts w:ascii="GHEA Grapalat" w:hAnsi="GHEA Grapalat"/>
          <w:b/>
          <w:sz w:val="20"/>
          <w:lang w:val="af-ZA"/>
        </w:rPr>
        <w:t>8.  ՀԱՅՏԵՐԻ ԲԱՑՈՒՄԸ</w:t>
      </w:r>
      <w:r w:rsidRPr="00E6597C">
        <w:rPr>
          <w:rFonts w:ascii="GHEA Grapalat" w:hAnsi="GHEA Grapalat"/>
          <w:b/>
          <w:sz w:val="20"/>
          <w:lang w:val="hy-AM"/>
        </w:rPr>
        <w:t xml:space="preserve">, </w:t>
      </w:r>
      <w:r w:rsidRPr="00E6597C">
        <w:rPr>
          <w:rFonts w:ascii="GHEA Grapalat" w:hAnsi="GHEA Grapalat"/>
          <w:b/>
          <w:sz w:val="20"/>
          <w:lang w:val="af-ZA"/>
        </w:rPr>
        <w:t xml:space="preserve">ԳՆԱՀԱՏՈՒՄԸ  ԵՎ  </w:t>
      </w:r>
    </w:p>
    <w:p w14:paraId="58B5B497" w14:textId="77777777" w:rsidR="00CC5AE9" w:rsidRPr="00E6597C" w:rsidRDefault="00CC5AE9" w:rsidP="00CC5AE9">
      <w:pPr>
        <w:ind w:firstLine="567"/>
        <w:jc w:val="center"/>
        <w:rPr>
          <w:rFonts w:ascii="GHEA Grapalat" w:hAnsi="GHEA Grapalat"/>
          <w:b/>
          <w:sz w:val="20"/>
          <w:lang w:val="af-ZA"/>
        </w:rPr>
      </w:pPr>
      <w:r w:rsidRPr="00E6597C">
        <w:rPr>
          <w:rFonts w:ascii="GHEA Grapalat" w:hAnsi="GHEA Grapalat"/>
          <w:b/>
          <w:sz w:val="20"/>
          <w:lang w:val="af-ZA"/>
        </w:rPr>
        <w:t xml:space="preserve">ԱՐԴՅՈՒՆՔՆԵՐԻ ԱՄՓՈՓՈՒՄԸ </w:t>
      </w:r>
    </w:p>
    <w:p w14:paraId="4DDDF03A" w14:textId="77777777" w:rsidR="00CC5AE9" w:rsidRPr="00E6597C" w:rsidRDefault="00CC5AE9" w:rsidP="00CC5AE9">
      <w:pPr>
        <w:ind w:firstLine="567"/>
        <w:jc w:val="both"/>
        <w:rPr>
          <w:rFonts w:ascii="GHEA Grapalat" w:hAnsi="GHEA Grapalat"/>
          <w:b/>
          <w:sz w:val="20"/>
          <w:lang w:val="af-ZA"/>
        </w:rPr>
      </w:pPr>
    </w:p>
    <w:p w14:paraId="5655C613" w14:textId="77777777" w:rsidR="00CC5AE9" w:rsidRPr="00386DB9" w:rsidRDefault="00CC5AE9" w:rsidP="00CC5AE9">
      <w:pPr>
        <w:pStyle w:val="23"/>
        <w:spacing w:line="240" w:lineRule="auto"/>
        <w:ind w:firstLine="567"/>
        <w:rPr>
          <w:rFonts w:ascii="GHEA Grapalat" w:hAnsi="GHEA Grapalat" w:cs="Tahoma"/>
          <w:b/>
        </w:rPr>
      </w:pPr>
      <w:r w:rsidRPr="00A71D81">
        <w:rPr>
          <w:rFonts w:ascii="GHEA Grapalat" w:hAnsi="GHEA Grapalat"/>
        </w:rPr>
        <w:t xml:space="preserve">8.1 </w:t>
      </w:r>
      <w:proofErr w:type="spellStart"/>
      <w:r w:rsidRPr="00A71D81">
        <w:rPr>
          <w:rFonts w:ascii="GHEA Grapalat" w:hAnsi="GHEA Grapalat" w:cs="Sylfaen"/>
          <w:lang w:val="ru-RU"/>
        </w:rPr>
        <w:t>Հայտերի</w:t>
      </w:r>
      <w:proofErr w:type="spellEnd"/>
      <w:r w:rsidRPr="00A71D81">
        <w:rPr>
          <w:rFonts w:ascii="GHEA Grapalat" w:hAnsi="GHEA Grapalat" w:cs="Sylfaen"/>
        </w:rPr>
        <w:t xml:space="preserve"> </w:t>
      </w:r>
      <w:proofErr w:type="spellStart"/>
      <w:r w:rsidRPr="00A71D81">
        <w:rPr>
          <w:rFonts w:ascii="GHEA Grapalat" w:hAnsi="GHEA Grapalat" w:cs="Sylfaen"/>
          <w:lang w:val="ru-RU"/>
        </w:rPr>
        <w:t>բացումը</w:t>
      </w:r>
      <w:proofErr w:type="spellEnd"/>
      <w:r w:rsidRPr="00A71D81">
        <w:rPr>
          <w:rFonts w:ascii="GHEA Grapalat" w:hAnsi="GHEA Grapalat" w:cs="Sylfaen"/>
        </w:rPr>
        <w:t xml:space="preserve"> </w:t>
      </w:r>
      <w:proofErr w:type="spellStart"/>
      <w:r w:rsidRPr="00A71D81">
        <w:rPr>
          <w:rFonts w:ascii="GHEA Grapalat" w:hAnsi="GHEA Grapalat" w:cs="Sylfaen"/>
          <w:lang w:val="ru-RU"/>
        </w:rPr>
        <w:t>կկատարվի</w:t>
      </w:r>
      <w:proofErr w:type="spellEnd"/>
      <w:r w:rsidRPr="00A71D81">
        <w:rPr>
          <w:rFonts w:ascii="GHEA Grapalat" w:hAnsi="GHEA Grapalat" w:cs="Sylfaen"/>
        </w:rPr>
        <w:t xml:space="preserve"> հանձնաժողովի՝ հայտերի բացման և գնահատման նիստում՝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հայտարարությունը</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հրավերը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en-US"/>
        </w:rPr>
        <w:t>տեղեկագրում</w:t>
      </w:r>
      <w:proofErr w:type="spellEnd"/>
      <w:r w:rsidRPr="00A71D81">
        <w:rPr>
          <w:rFonts w:ascii="GHEA Grapalat" w:hAnsi="GHEA Grapalat" w:cs="Sylfaen"/>
          <w:szCs w:val="24"/>
        </w:rPr>
        <w:t xml:space="preserve"> </w:t>
      </w:r>
      <w:r w:rsidRPr="00A71D81">
        <w:rPr>
          <w:rFonts w:ascii="GHEA Grapalat" w:hAnsi="GHEA Grapalat" w:cs="Sylfaen"/>
          <w:szCs w:val="24"/>
          <w:lang w:val="en-US"/>
        </w:rPr>
        <w:t>հ</w:t>
      </w:r>
      <w:proofErr w:type="spellStart"/>
      <w:r w:rsidRPr="00A71D81">
        <w:rPr>
          <w:rFonts w:ascii="GHEA Grapalat" w:hAnsi="GHEA Grapalat" w:cs="Sylfaen"/>
          <w:szCs w:val="24"/>
          <w:lang w:val="ru-RU"/>
        </w:rPr>
        <w:t>րապարակվելու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en-US"/>
        </w:rPr>
        <w:t>օրվանից</w:t>
      </w:r>
      <w:proofErr w:type="spellEnd"/>
      <w:r w:rsidRPr="00A71D81">
        <w:rPr>
          <w:rFonts w:ascii="GHEA Grapalat" w:hAnsi="GHEA Grapalat" w:cs="Sylfaen"/>
          <w:szCs w:val="24"/>
        </w:rPr>
        <w:t xml:space="preserve"> </w:t>
      </w:r>
      <w:proofErr w:type="spellStart"/>
      <w:r w:rsidRPr="00386DB9">
        <w:rPr>
          <w:rFonts w:ascii="GHEA Grapalat" w:hAnsi="GHEA Grapalat" w:cs="Sylfaen"/>
          <w:b/>
          <w:szCs w:val="24"/>
          <w:lang w:val="ru-RU"/>
        </w:rPr>
        <w:t>հաշված</w:t>
      </w:r>
      <w:proofErr w:type="spellEnd"/>
      <w:r w:rsidRPr="00386DB9">
        <w:rPr>
          <w:rFonts w:ascii="GHEA Grapalat" w:hAnsi="GHEA Grapalat" w:cs="Sylfaen"/>
          <w:b/>
          <w:szCs w:val="24"/>
        </w:rPr>
        <w:t xml:space="preserve"> «</w:t>
      </w:r>
      <w:r>
        <w:rPr>
          <w:rFonts w:ascii="GHEA Grapalat" w:hAnsi="GHEA Grapalat" w:cs="Sylfaen"/>
          <w:b/>
          <w:szCs w:val="24"/>
          <w:lang w:val="hy-AM"/>
        </w:rPr>
        <w:t>7</w:t>
      </w:r>
      <w:r w:rsidRPr="00386DB9">
        <w:rPr>
          <w:rFonts w:ascii="GHEA Grapalat" w:hAnsi="GHEA Grapalat" w:cs="Sylfaen"/>
          <w:b/>
          <w:szCs w:val="24"/>
        </w:rPr>
        <w:t>»</w:t>
      </w:r>
      <w:r w:rsidRPr="00386DB9">
        <w:rPr>
          <w:rFonts w:ascii="GHEA Grapalat" w:hAnsi="GHEA Grapalat" w:cs="Sylfaen"/>
          <w:b/>
          <w:szCs w:val="24"/>
          <w:lang w:val="hy-AM"/>
        </w:rPr>
        <w:t>-</w:t>
      </w:r>
      <w:proofErr w:type="spellStart"/>
      <w:r w:rsidRPr="00386DB9">
        <w:rPr>
          <w:rFonts w:ascii="GHEA Grapalat" w:hAnsi="GHEA Grapalat" w:cs="Sylfaen"/>
          <w:b/>
          <w:szCs w:val="24"/>
          <w:lang w:val="ru-RU"/>
        </w:rPr>
        <w:t>րդ</w:t>
      </w:r>
      <w:proofErr w:type="spellEnd"/>
      <w:r w:rsidRPr="00386DB9">
        <w:rPr>
          <w:rFonts w:ascii="GHEA Grapalat" w:hAnsi="GHEA Grapalat" w:cs="Sylfaen"/>
          <w:b/>
          <w:szCs w:val="24"/>
        </w:rPr>
        <w:t xml:space="preserve"> </w:t>
      </w:r>
      <w:proofErr w:type="spellStart"/>
      <w:r w:rsidRPr="00386DB9">
        <w:rPr>
          <w:rFonts w:ascii="GHEA Grapalat" w:hAnsi="GHEA Grapalat" w:cs="Sylfaen"/>
          <w:b/>
          <w:szCs w:val="24"/>
          <w:lang w:val="ru-RU"/>
        </w:rPr>
        <w:t>օրվա</w:t>
      </w:r>
      <w:proofErr w:type="spellEnd"/>
      <w:r w:rsidRPr="00386DB9">
        <w:rPr>
          <w:rFonts w:ascii="GHEA Grapalat" w:hAnsi="GHEA Grapalat" w:cs="Sylfaen"/>
          <w:b/>
          <w:szCs w:val="24"/>
        </w:rPr>
        <w:t xml:space="preserve"> </w:t>
      </w:r>
      <w:proofErr w:type="spellStart"/>
      <w:r w:rsidRPr="00386DB9">
        <w:rPr>
          <w:rFonts w:ascii="GHEA Grapalat" w:hAnsi="GHEA Grapalat" w:cs="Sylfaen"/>
          <w:b/>
          <w:szCs w:val="24"/>
          <w:lang w:val="ru-RU"/>
        </w:rPr>
        <w:t>ժամը</w:t>
      </w:r>
      <w:proofErr w:type="spellEnd"/>
      <w:r w:rsidRPr="00386DB9">
        <w:rPr>
          <w:rFonts w:ascii="GHEA Grapalat" w:hAnsi="GHEA Grapalat" w:cs="Sylfaen"/>
          <w:b/>
          <w:szCs w:val="24"/>
        </w:rPr>
        <w:t xml:space="preserve"> «</w:t>
      </w:r>
      <w:r>
        <w:rPr>
          <w:rFonts w:ascii="GHEA Grapalat" w:hAnsi="GHEA Grapalat" w:cs="Sylfaen"/>
          <w:b/>
          <w:sz w:val="24"/>
          <w:szCs w:val="24"/>
          <w:lang w:val="hy-AM"/>
        </w:rPr>
        <w:t>12:00</w:t>
      </w:r>
      <w:r w:rsidRPr="00386DB9">
        <w:rPr>
          <w:rFonts w:ascii="GHEA Grapalat" w:hAnsi="GHEA Grapalat" w:cs="Sylfaen"/>
          <w:b/>
          <w:szCs w:val="24"/>
        </w:rPr>
        <w:t xml:space="preserve"> »-</w:t>
      </w:r>
      <w:r w:rsidRPr="00386DB9">
        <w:rPr>
          <w:rFonts w:ascii="GHEA Grapalat" w:hAnsi="GHEA Grapalat" w:cs="Sylfaen"/>
          <w:b/>
          <w:szCs w:val="24"/>
          <w:lang w:val="en-US"/>
        </w:rPr>
        <w:t>ի</w:t>
      </w:r>
      <w:r w:rsidRPr="00386DB9">
        <w:rPr>
          <w:rFonts w:ascii="GHEA Grapalat" w:hAnsi="GHEA Grapalat" w:cs="Sylfaen"/>
          <w:b/>
          <w:szCs w:val="24"/>
          <w:lang w:val="ru-RU"/>
        </w:rPr>
        <w:t>ն։</w:t>
      </w:r>
      <w:r w:rsidRPr="00386DB9">
        <w:rPr>
          <w:rFonts w:ascii="GHEA Grapalat" w:hAnsi="GHEA Grapalat" w:cs="Sylfaen"/>
          <w:b/>
          <w:szCs w:val="24"/>
        </w:rPr>
        <w:t xml:space="preserve"> </w:t>
      </w:r>
    </w:p>
    <w:p w14:paraId="339C9B0C" w14:textId="77777777" w:rsidR="00CC5AE9" w:rsidRPr="004605D7" w:rsidRDefault="00CC5AE9" w:rsidP="00CC5AE9">
      <w:pPr>
        <w:ind w:firstLine="567"/>
        <w:jc w:val="both"/>
        <w:rPr>
          <w:rFonts w:ascii="GHEA Grapalat" w:hAnsi="GHEA Grapalat" w:cs="Sylfaen"/>
          <w:sz w:val="20"/>
          <w:lang w:val="af-ZA"/>
        </w:rPr>
      </w:pPr>
      <w:proofErr w:type="spellStart"/>
      <w:r w:rsidRPr="00E6597C">
        <w:rPr>
          <w:rFonts w:ascii="GHEA Grapalat" w:hAnsi="GHEA Grapalat" w:cs="Sylfaen"/>
          <w:sz w:val="20"/>
          <w:lang w:val="ru-RU"/>
        </w:rPr>
        <w:t>Հայտերի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բացման</w:t>
      </w:r>
      <w:proofErr w:type="spellEnd"/>
      <w:r w:rsidRPr="00E6597C">
        <w:rPr>
          <w:rFonts w:ascii="GHEA Grapalat" w:hAnsi="GHEA Grapalat" w:cs="Sylfaen"/>
          <w:sz w:val="20"/>
          <w:lang w:val="af-ZA"/>
        </w:rPr>
        <w:t xml:space="preserve"> և գնահատման </w:t>
      </w:r>
      <w:proofErr w:type="spellStart"/>
      <w:r w:rsidRPr="00E6597C">
        <w:rPr>
          <w:rFonts w:ascii="GHEA Grapalat" w:hAnsi="GHEA Grapalat" w:cs="Sylfaen"/>
          <w:sz w:val="20"/>
          <w:lang w:val="ru-RU"/>
        </w:rPr>
        <w:t>նիստում</w:t>
      </w:r>
      <w:proofErr w:type="spellEnd"/>
      <w:r w:rsidRPr="00E6597C">
        <w:rPr>
          <w:rFonts w:ascii="GHEA Grapalat" w:hAnsi="GHEA Grapalat" w:cs="Sylfaen"/>
          <w:sz w:val="20"/>
        </w:rPr>
        <w:t>՝</w:t>
      </w:r>
    </w:p>
    <w:p w14:paraId="19F4F487" w14:textId="77777777" w:rsidR="00CC5AE9" w:rsidRPr="00E6597C" w:rsidRDefault="00CC5AE9" w:rsidP="00CC5AE9">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555985C" w14:textId="77777777" w:rsidR="00CC5AE9" w:rsidRPr="00E6597C" w:rsidRDefault="00CC5AE9" w:rsidP="00CC5AE9">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1FC2FFE7" w14:textId="77777777" w:rsidR="00CC5AE9" w:rsidRPr="00E6597C" w:rsidRDefault="00CC5AE9" w:rsidP="00CC5AE9">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16E00BC6" w14:textId="77777777" w:rsidR="00CC5AE9" w:rsidRPr="00E6597C" w:rsidRDefault="00CC5AE9" w:rsidP="00CC5AE9">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2C307004" w14:textId="77777777" w:rsidR="00CC5AE9" w:rsidRPr="00E6597C" w:rsidRDefault="00CC5AE9" w:rsidP="00CC5AE9">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59460F0F" w14:textId="77777777" w:rsidR="00CC5AE9" w:rsidRPr="00E6597C" w:rsidRDefault="00CC5AE9" w:rsidP="00CC5AE9">
      <w:pPr>
        <w:ind w:firstLine="567"/>
        <w:jc w:val="both"/>
        <w:rPr>
          <w:rFonts w:ascii="GHEA Grapalat" w:hAnsi="GHEA Grapalat" w:cs="Sylfaen"/>
          <w:sz w:val="20"/>
          <w:lang w:val="af-ZA"/>
        </w:rPr>
      </w:pPr>
      <w:r w:rsidRPr="00E6597C">
        <w:rPr>
          <w:rFonts w:ascii="GHEA Grapalat" w:hAnsi="GHEA Grapalat" w:cs="Sylfaen"/>
          <w:sz w:val="20"/>
          <w:lang w:val="af-ZA"/>
        </w:rPr>
        <w:t xml:space="preserve">8.2 </w:t>
      </w:r>
      <w:r w:rsidRPr="004605D7">
        <w:rPr>
          <w:rFonts w:ascii="GHEA Grapalat" w:hAnsi="GHEA Grapalat" w:cs="Sylfaen"/>
          <w:sz w:val="20"/>
          <w:lang w:val="hy-AM"/>
        </w:rPr>
        <w:t>Հայտերը</w:t>
      </w:r>
      <w:r w:rsidRPr="00E6597C">
        <w:rPr>
          <w:rFonts w:ascii="GHEA Grapalat" w:hAnsi="GHEA Grapalat" w:cs="Sylfaen"/>
          <w:sz w:val="20"/>
          <w:lang w:val="af-ZA"/>
        </w:rPr>
        <w:t xml:space="preserve"> </w:t>
      </w:r>
      <w:r w:rsidRPr="004605D7">
        <w:rPr>
          <w:rFonts w:ascii="GHEA Grapalat" w:hAnsi="GHEA Grapalat" w:cs="Sylfaen"/>
          <w:sz w:val="20"/>
          <w:lang w:val="hy-AM"/>
        </w:rPr>
        <w:t>գնահատվում</w:t>
      </w:r>
      <w:r w:rsidRPr="00E6597C">
        <w:rPr>
          <w:rFonts w:ascii="GHEA Grapalat" w:hAnsi="GHEA Grapalat" w:cs="Sylfaen"/>
          <w:sz w:val="20"/>
          <w:lang w:val="af-ZA"/>
        </w:rPr>
        <w:t xml:space="preserve"> </w:t>
      </w:r>
      <w:r w:rsidRPr="004605D7">
        <w:rPr>
          <w:rFonts w:ascii="GHEA Grapalat" w:hAnsi="GHEA Grapalat" w:cs="Sylfaen"/>
          <w:sz w:val="20"/>
          <w:lang w:val="hy-AM"/>
        </w:rPr>
        <w:t>են</w:t>
      </w:r>
      <w:r w:rsidRPr="00E6597C">
        <w:rPr>
          <w:rFonts w:ascii="GHEA Grapalat" w:hAnsi="GHEA Grapalat" w:cs="Sylfaen"/>
          <w:sz w:val="20"/>
          <w:lang w:val="af-ZA"/>
        </w:rPr>
        <w:t xml:space="preserve"> </w:t>
      </w:r>
      <w:r w:rsidRPr="004605D7">
        <w:rPr>
          <w:rFonts w:ascii="GHEA Grapalat" w:hAnsi="GHEA Grapalat" w:cs="Sylfaen"/>
          <w:sz w:val="20"/>
          <w:lang w:val="hy-AM"/>
        </w:rPr>
        <w:t>սույն</w:t>
      </w:r>
      <w:r w:rsidRPr="00E6597C">
        <w:rPr>
          <w:rFonts w:ascii="GHEA Grapalat" w:hAnsi="GHEA Grapalat" w:cs="Sylfaen"/>
          <w:sz w:val="20"/>
          <w:lang w:val="af-ZA"/>
        </w:rPr>
        <w:t xml:space="preserve"> </w:t>
      </w:r>
      <w:r w:rsidRPr="004605D7">
        <w:rPr>
          <w:rFonts w:ascii="GHEA Grapalat" w:hAnsi="GHEA Grapalat" w:cs="Sylfaen"/>
          <w:sz w:val="20"/>
          <w:lang w:val="hy-AM"/>
        </w:rPr>
        <w:t>հրավերով</w:t>
      </w:r>
      <w:r w:rsidRPr="00E6597C">
        <w:rPr>
          <w:rFonts w:ascii="GHEA Grapalat" w:hAnsi="GHEA Grapalat" w:cs="Sylfaen"/>
          <w:sz w:val="20"/>
          <w:lang w:val="af-ZA"/>
        </w:rPr>
        <w:t xml:space="preserve"> </w:t>
      </w:r>
      <w:r w:rsidRPr="004605D7">
        <w:rPr>
          <w:rFonts w:ascii="GHEA Grapalat" w:hAnsi="GHEA Grapalat" w:cs="Sylfaen"/>
          <w:sz w:val="20"/>
          <w:lang w:val="hy-AM"/>
        </w:rPr>
        <w:t>սահմանված</w:t>
      </w:r>
      <w:r w:rsidRPr="00E6597C">
        <w:rPr>
          <w:rFonts w:ascii="GHEA Grapalat" w:hAnsi="GHEA Grapalat" w:cs="Sylfaen"/>
          <w:sz w:val="20"/>
          <w:lang w:val="af-ZA"/>
        </w:rPr>
        <w:t xml:space="preserve"> </w:t>
      </w:r>
      <w:r w:rsidRPr="004605D7">
        <w:rPr>
          <w:rFonts w:ascii="GHEA Grapalat" w:hAnsi="GHEA Grapalat" w:cs="Sylfaen"/>
          <w:sz w:val="20"/>
          <w:lang w:val="hy-AM"/>
        </w:rPr>
        <w:t>կարգով</w:t>
      </w:r>
      <w:r w:rsidRPr="00E6597C">
        <w:rPr>
          <w:rFonts w:ascii="GHEA Grapalat" w:hAnsi="GHEA Grapalat" w:cs="Sylfaen"/>
          <w:sz w:val="20"/>
          <w:lang w:val="af-ZA"/>
        </w:rPr>
        <w:t xml:space="preserve">: </w:t>
      </w:r>
    </w:p>
    <w:p w14:paraId="6FBCA8D5" w14:textId="77777777" w:rsidR="00CC5AE9" w:rsidRPr="00E6597C" w:rsidRDefault="00CC5AE9" w:rsidP="00CC5AE9">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գնահատումն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իրականացվում</w:t>
      </w:r>
      <w:proofErr w:type="spellEnd"/>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proofErr w:type="spellStart"/>
      <w:r w:rsidRPr="00E6597C">
        <w:rPr>
          <w:rFonts w:ascii="GHEA Grapalat" w:hAnsi="GHEA Grapalat" w:cs="Sylfaen"/>
          <w:sz w:val="20"/>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լրանալու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օրվանից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հաշված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տաս</w:t>
      </w:r>
      <w:proofErr w:type="spellEnd"/>
      <w:r>
        <w:rPr>
          <w:rFonts w:ascii="GHEA Grapalat" w:hAnsi="GHEA Grapalat" w:cs="Sylfaen"/>
          <w:sz w:val="20"/>
          <w:lang w:val="hy-AM"/>
        </w:rPr>
        <w:t>նհինգ</w:t>
      </w:r>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Pr="00E6597C">
        <w:rPr>
          <w:rFonts w:ascii="GHEA Grapalat" w:hAnsi="GHEA Grapalat" w:cs="Sylfaen"/>
          <w:sz w:val="20"/>
          <w:lang w:val="af-ZA"/>
        </w:rPr>
        <w:t xml:space="preserve"> </w:t>
      </w:r>
      <w:r>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ընթացքում</w:t>
      </w:r>
      <w:proofErr w:type="spellEnd"/>
      <w:r w:rsidRPr="00E6597C">
        <w:rPr>
          <w:rFonts w:ascii="GHEA Grapalat" w:hAnsi="GHEA Grapalat" w:cs="Sylfaen"/>
          <w:sz w:val="20"/>
          <w:lang w:val="af-ZA"/>
        </w:rPr>
        <w:t xml:space="preserve">: </w:t>
      </w:r>
    </w:p>
    <w:p w14:paraId="33A5F348" w14:textId="1DA65D7F" w:rsidR="00CC5AE9" w:rsidRPr="00E6597C" w:rsidRDefault="00CC5AE9" w:rsidP="00CC5AE9">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Ընդ</w:t>
      </w:r>
      <w:proofErr w:type="spellEnd"/>
      <w:r w:rsidRPr="00E6597C">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E6597C">
        <w:rPr>
          <w:rFonts w:ascii="GHEA Grapalat" w:hAnsi="GHEA Grapalat" w:cs="Sylfaen"/>
          <w:sz w:val="20"/>
        </w:rPr>
        <w:t>որոնցում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բացակայում</w:t>
      </w:r>
      <w:proofErr w:type="spellEnd"/>
      <w:r w:rsidRPr="00E6597C">
        <w:rPr>
          <w:rFonts w:ascii="GHEA Grapalat" w:hAnsi="GHEA Grapalat" w:cs="Sylfaen"/>
          <w:sz w:val="20"/>
          <w:lang w:val="af-ZA"/>
        </w:rPr>
        <w:t xml:space="preserve"> </w:t>
      </w:r>
      <w:r>
        <w:rPr>
          <w:rFonts w:ascii="GHEA Grapalat" w:hAnsi="GHEA Grapalat" w:cs="Sylfaen"/>
          <w:sz w:val="20"/>
          <w:lang w:val="hy-AM"/>
        </w:rPr>
        <w:t>են</w:t>
      </w:r>
      <w:r w:rsidRPr="00E6597C">
        <w:rPr>
          <w:rFonts w:ascii="GHEA Grapalat" w:hAnsi="GHEA Grapalat" w:cs="Sylfaen"/>
          <w:sz w:val="20"/>
          <w:lang w:val="af-ZA"/>
        </w:rPr>
        <w:t xml:space="preserve"> </w:t>
      </w:r>
      <w:proofErr w:type="spellStart"/>
      <w:r w:rsidRPr="00E6597C">
        <w:rPr>
          <w:rFonts w:ascii="GHEA Grapalat" w:hAnsi="GHEA Grapalat" w:cs="Sylfaen"/>
          <w:sz w:val="20"/>
        </w:rPr>
        <w:t>գնային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առաջարկները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Sylfaen"/>
          <w:sz w:val="20"/>
          <w:lang w:val="af-ZA"/>
        </w:rPr>
        <w:t xml:space="preserve"> դրանք </w:t>
      </w:r>
      <w:proofErr w:type="spellStart"/>
      <w:r w:rsidRPr="00E6597C">
        <w:rPr>
          <w:rFonts w:ascii="GHEA Grapalat" w:hAnsi="GHEA Grapalat" w:cs="Sylfaen"/>
          <w:sz w:val="20"/>
        </w:rPr>
        <w:t>ներկայացված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անհամապատասխան</w:t>
      </w:r>
      <w:proofErr w:type="spellEnd"/>
      <w:r w:rsidRPr="00E6597C">
        <w:rPr>
          <w:rFonts w:ascii="GHEA Grapalat" w:hAnsi="GHEA Grapalat" w:cs="Sylfaen"/>
          <w:sz w:val="20"/>
          <w:lang w:val="af-ZA"/>
        </w:rPr>
        <w:t>:</w:t>
      </w:r>
    </w:p>
    <w:p w14:paraId="0072ED66" w14:textId="77777777" w:rsidR="00CC5AE9" w:rsidRPr="00E6597C" w:rsidRDefault="00CC5AE9" w:rsidP="00CC5AE9">
      <w:pPr>
        <w:pStyle w:val="23"/>
        <w:spacing w:line="240" w:lineRule="auto"/>
        <w:ind w:firstLine="567"/>
        <w:rPr>
          <w:rFonts w:ascii="GHEA Grapalat" w:hAnsi="GHEA Grapalat" w:cs="Sylfaen"/>
          <w:szCs w:val="24"/>
          <w:lang w:val="hy-AM"/>
        </w:rPr>
      </w:pPr>
      <w:r w:rsidRPr="00E6597C">
        <w:rPr>
          <w:rFonts w:ascii="GHEA Grapalat" w:hAnsi="GHEA Grapalat" w:cs="Sylfaen"/>
          <w:szCs w:val="24"/>
        </w:rPr>
        <w:t xml:space="preserve">8.3 </w:t>
      </w:r>
      <w:r w:rsidRPr="00E6597C">
        <w:rPr>
          <w:rFonts w:ascii="GHEA Grapalat" w:hAnsi="GHEA Grapalat" w:cs="Sylfaen"/>
          <w:szCs w:val="24"/>
          <w:lang w:val="hy-AM"/>
        </w:rPr>
        <w:t>Ընտրված</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մասնակիցը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որոշվում</w:t>
      </w:r>
      <w:proofErr w:type="spellEnd"/>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բավարար</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գնահատված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հայտեր</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ներկայացրած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մասնակիցների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թվից</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նվազագույն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գնային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առաջարկ</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ներկայացրած</w:t>
      </w:r>
      <w:proofErr w:type="spellEnd"/>
      <w:r w:rsidRPr="00E6597C">
        <w:rPr>
          <w:rFonts w:ascii="GHEA Grapalat" w:hAnsi="GHEA Grapalat" w:cs="Sylfaen"/>
          <w:szCs w:val="24"/>
        </w:rPr>
        <w:t xml:space="preserve"> </w:t>
      </w:r>
      <w:r w:rsidRPr="00E6597C">
        <w:rPr>
          <w:rFonts w:ascii="GHEA Grapalat" w:hAnsi="GHEA Grapalat" w:cs="Sylfaen"/>
          <w:szCs w:val="24"/>
          <w:lang w:val="en-US"/>
        </w:rPr>
        <w:t>մ</w:t>
      </w:r>
      <w:proofErr w:type="spellStart"/>
      <w:r w:rsidRPr="00E6597C">
        <w:rPr>
          <w:rFonts w:ascii="GHEA Grapalat" w:hAnsi="GHEA Grapalat" w:cs="Sylfaen"/>
          <w:szCs w:val="24"/>
          <w:lang w:val="ru-RU"/>
        </w:rPr>
        <w:t>ասնակցին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նախապատվություն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տալու</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սկզբունքով</w:t>
      </w:r>
      <w:proofErr w:type="spellEnd"/>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Ընդ</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որում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հանձնաժողովի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կողմից</w:t>
      </w:r>
      <w:proofErr w:type="spellEnd"/>
      <w:r w:rsidRPr="00E6597C">
        <w:rPr>
          <w:rFonts w:ascii="GHEA Grapalat" w:hAnsi="GHEA Grapalat" w:cs="Sylfaen"/>
          <w:szCs w:val="24"/>
        </w:rPr>
        <w:t xml:space="preserve">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en-US"/>
        </w:rPr>
        <w:t>և</w:t>
      </w:r>
      <w:r w:rsidRPr="00E6597C">
        <w:rPr>
          <w:rFonts w:ascii="GHEA Grapalat" w:hAnsi="GHEA Grapalat" w:cs="Sylfaen"/>
          <w:szCs w:val="24"/>
        </w:rPr>
        <w:t xml:space="preserve"> </w:t>
      </w:r>
      <w:r>
        <w:rPr>
          <w:rFonts w:ascii="GHEA Grapalat" w:hAnsi="GHEA Grapalat" w:cs="Sylfaen"/>
          <w:szCs w:val="24"/>
          <w:lang w:val="hy-AM"/>
        </w:rPr>
        <w:t>այդպիսին չճանաչված</w:t>
      </w:r>
      <w:r w:rsidRPr="00015CC3" w:rsidDel="006F3F15">
        <w:rPr>
          <w:rFonts w:ascii="GHEA Grapalat" w:hAnsi="GHEA Grapalat" w:cs="Sylfaen"/>
          <w:szCs w:val="24"/>
        </w:rPr>
        <w:t xml:space="preserve"> </w:t>
      </w:r>
      <w:proofErr w:type="spellStart"/>
      <w:r w:rsidRPr="00E6597C">
        <w:rPr>
          <w:rFonts w:ascii="GHEA Grapalat" w:hAnsi="GHEA Grapalat" w:cs="Sylfaen"/>
          <w:szCs w:val="24"/>
          <w:lang w:val="ru-RU"/>
        </w:rPr>
        <w:t>մասնակիցներին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որոշելիս</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գնային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առաջարկների</w:t>
      </w:r>
      <w:proofErr w:type="spellEnd"/>
      <w:r w:rsidRPr="00E6597C">
        <w:rPr>
          <w:rFonts w:ascii="GHEA Grapalat" w:hAnsi="GHEA Grapalat" w:cs="Sylfaen"/>
          <w:szCs w:val="24"/>
        </w:rPr>
        <w:t xml:space="preserve"> գնահատումը և </w:t>
      </w:r>
      <w:proofErr w:type="spellStart"/>
      <w:r w:rsidRPr="00E6597C">
        <w:rPr>
          <w:rFonts w:ascii="GHEA Grapalat" w:hAnsi="GHEA Grapalat" w:cs="Sylfaen"/>
          <w:szCs w:val="24"/>
          <w:lang w:val="ru-RU"/>
        </w:rPr>
        <w:t>համեմատումն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իրականացվում</w:t>
      </w:r>
      <w:proofErr w:type="spellEnd"/>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առանց</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հրավերի</w:t>
      </w:r>
      <w:proofErr w:type="spellEnd"/>
      <w:r w:rsidRPr="00E6597C">
        <w:rPr>
          <w:rFonts w:ascii="GHEA Grapalat" w:hAnsi="GHEA Grapalat" w:cs="Sylfaen"/>
          <w:szCs w:val="24"/>
        </w:rPr>
        <w:t xml:space="preserve"> 1-ին </w:t>
      </w:r>
      <w:proofErr w:type="spellStart"/>
      <w:r w:rsidRPr="00E6597C">
        <w:rPr>
          <w:rFonts w:ascii="GHEA Grapalat" w:hAnsi="GHEA Grapalat" w:cs="Sylfaen"/>
          <w:szCs w:val="24"/>
          <w:lang w:val="ru-RU"/>
        </w:rPr>
        <w:t>մասի</w:t>
      </w:r>
      <w:proofErr w:type="spellEnd"/>
      <w:r w:rsidRPr="00E6597C">
        <w:rPr>
          <w:rFonts w:ascii="GHEA Grapalat" w:hAnsi="GHEA Grapalat" w:cs="Sylfaen"/>
          <w:szCs w:val="24"/>
        </w:rPr>
        <w:t xml:space="preserve"> 5.2-րդ </w:t>
      </w:r>
      <w:proofErr w:type="spellStart"/>
      <w:r w:rsidRPr="00E6597C">
        <w:rPr>
          <w:rFonts w:ascii="GHEA Grapalat" w:hAnsi="GHEA Grapalat" w:cs="Sylfaen"/>
          <w:szCs w:val="24"/>
          <w:lang w:val="ru-RU"/>
        </w:rPr>
        <w:t>կետում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նշված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հարկի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գումարի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հաշվարկման</w:t>
      </w:r>
      <w:proofErr w:type="spellEnd"/>
      <w:r w:rsidRPr="00E6597C">
        <w:rPr>
          <w:rFonts w:ascii="GHEA Grapalat" w:hAnsi="GHEA Grapalat" w:cs="Sylfaen"/>
          <w:lang w:val="hy-AM"/>
        </w:rPr>
        <w:t>:</w:t>
      </w:r>
    </w:p>
    <w:p w14:paraId="540A062B" w14:textId="77777777" w:rsidR="00CC5AE9" w:rsidRPr="00EB517B" w:rsidRDefault="00CC5AE9" w:rsidP="00CC5AE9">
      <w:pPr>
        <w:pStyle w:val="a3"/>
        <w:spacing w:line="240" w:lineRule="auto"/>
        <w:ind w:firstLine="567"/>
        <w:rPr>
          <w:rFonts w:ascii="GHEA Grapalat" w:hAnsi="GHEA Grapalat" w:cs="Sylfaen"/>
          <w:b/>
          <w:i w:val="0"/>
          <w:szCs w:val="24"/>
          <w:lang w:val="af-ZA"/>
        </w:rPr>
      </w:pPr>
      <w:r w:rsidRPr="00E6597C">
        <w:rPr>
          <w:rFonts w:ascii="GHEA Grapalat" w:hAnsi="GHEA Grapalat" w:cs="Sylfaen"/>
          <w:i w:val="0"/>
          <w:szCs w:val="24"/>
          <w:lang w:val="af-ZA"/>
        </w:rPr>
        <w:lastRenderedPageBreak/>
        <w:t xml:space="preserve">8.4 </w:t>
      </w:r>
      <w:r w:rsidRPr="00E6597C">
        <w:rPr>
          <w:rFonts w:ascii="GHEA Grapalat" w:hAnsi="GHEA Grapalat" w:cs="Sylfaen"/>
          <w:i w:val="0"/>
          <w:szCs w:val="24"/>
          <w:lang w:val="hy-AM"/>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հայտում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անհամապատասխանություն</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տեղ</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գտել</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թվերով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միջև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հիմք</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ընդունվում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գումարը։</w:t>
      </w:r>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Եթե</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առաջարկվող</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գները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ներկայացված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երկու</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ավելի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արժույթներով</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ապա</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դրանք</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համեմատվում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են</w:t>
      </w:r>
      <w:proofErr w:type="spellEnd"/>
      <w:r w:rsidRPr="00E6597C">
        <w:rPr>
          <w:rFonts w:ascii="GHEA Grapalat" w:hAnsi="GHEA Grapalat" w:cs="Sylfaen"/>
          <w:i w:val="0"/>
          <w:szCs w:val="24"/>
          <w:lang w:val="af-ZA"/>
        </w:rPr>
        <w:t xml:space="preserve"> </w:t>
      </w:r>
      <w:proofErr w:type="spellStart"/>
      <w:r w:rsidRPr="00EB517B">
        <w:rPr>
          <w:rFonts w:ascii="GHEA Grapalat" w:hAnsi="GHEA Grapalat" w:cs="Sylfaen"/>
          <w:b/>
          <w:i w:val="0"/>
          <w:szCs w:val="24"/>
          <w:lang w:val="ru-RU"/>
        </w:rPr>
        <w:t>Հայաստանի</w:t>
      </w:r>
      <w:proofErr w:type="spellEnd"/>
      <w:r w:rsidRPr="00EB517B">
        <w:rPr>
          <w:rFonts w:ascii="GHEA Grapalat" w:hAnsi="GHEA Grapalat" w:cs="Sylfaen"/>
          <w:b/>
          <w:i w:val="0"/>
          <w:szCs w:val="24"/>
          <w:lang w:val="af-ZA"/>
        </w:rPr>
        <w:t xml:space="preserve"> </w:t>
      </w:r>
      <w:proofErr w:type="spellStart"/>
      <w:r w:rsidRPr="00EB517B">
        <w:rPr>
          <w:rFonts w:ascii="GHEA Grapalat" w:hAnsi="GHEA Grapalat" w:cs="Sylfaen"/>
          <w:b/>
          <w:i w:val="0"/>
          <w:szCs w:val="24"/>
          <w:lang w:val="ru-RU"/>
        </w:rPr>
        <w:t>Հանրապետութ</w:t>
      </w:r>
      <w:r w:rsidRPr="00EB517B">
        <w:rPr>
          <w:rFonts w:ascii="GHEA Grapalat" w:hAnsi="GHEA Grapalat" w:cs="Sylfaen"/>
          <w:b/>
          <w:i w:val="0"/>
          <w:lang w:val="ru-RU"/>
        </w:rPr>
        <w:t>յան</w:t>
      </w:r>
      <w:proofErr w:type="spellEnd"/>
      <w:r w:rsidRPr="00EB517B">
        <w:rPr>
          <w:rFonts w:ascii="GHEA Grapalat" w:hAnsi="GHEA Grapalat" w:cs="Sylfaen"/>
          <w:b/>
          <w:i w:val="0"/>
          <w:lang w:val="af-ZA"/>
        </w:rPr>
        <w:t xml:space="preserve"> </w:t>
      </w:r>
      <w:proofErr w:type="spellStart"/>
      <w:r w:rsidRPr="00EB517B">
        <w:rPr>
          <w:rFonts w:ascii="GHEA Grapalat" w:hAnsi="GHEA Grapalat" w:cs="Sylfaen"/>
          <w:b/>
          <w:i w:val="0"/>
          <w:lang w:val="ru-RU"/>
        </w:rPr>
        <w:t>դրամով</w:t>
      </w:r>
      <w:proofErr w:type="spellEnd"/>
      <w:r w:rsidRPr="00EB517B">
        <w:rPr>
          <w:rFonts w:ascii="GHEA Grapalat" w:hAnsi="GHEA Grapalat" w:cs="Sylfaen"/>
          <w:b/>
          <w:i w:val="0"/>
          <w:lang w:val="af-ZA"/>
        </w:rPr>
        <w:t xml:space="preserve">` </w:t>
      </w:r>
      <w:r w:rsidRPr="00EB517B">
        <w:rPr>
          <w:rFonts w:ascii="GHEA Grapalat" w:hAnsi="GHEA Grapalat" w:cs="Sylfaen"/>
          <w:b/>
          <w:i w:val="0"/>
          <w:lang w:val="hy-AM"/>
        </w:rPr>
        <w:t xml:space="preserve">հայտերի բացման նիստի օրվա դրությամբ, </w:t>
      </w:r>
      <w:r w:rsidRPr="00EB517B">
        <w:rPr>
          <w:rFonts w:ascii="GHEA Grapalat" w:hAnsi="GHEA Grapalat" w:cs="Sylfaen"/>
          <w:b/>
          <w:i w:val="0"/>
          <w:lang w:val="af-ZA"/>
        </w:rPr>
        <w:t xml:space="preserve"> </w:t>
      </w:r>
      <w:r w:rsidRPr="00EB517B">
        <w:rPr>
          <w:rFonts w:ascii="GHEA Grapalat" w:hAnsi="GHEA Grapalat" w:cs="Sylfaen"/>
          <w:b/>
          <w:i w:val="0"/>
          <w:lang w:val="hy-AM"/>
        </w:rPr>
        <w:t>Կենտրոնական բանկի կողմից սահմանված</w:t>
      </w:r>
      <w:r w:rsidRPr="00EB517B">
        <w:rPr>
          <w:rFonts w:ascii="GHEA Grapalat" w:hAnsi="GHEA Grapalat" w:cs="Sylfaen"/>
          <w:b/>
          <w:i w:val="0"/>
          <w:lang w:val="af-ZA"/>
        </w:rPr>
        <w:t xml:space="preserve"> </w:t>
      </w:r>
      <w:r w:rsidRPr="00EB517B">
        <w:rPr>
          <w:rFonts w:ascii="GHEA Grapalat" w:hAnsi="GHEA Grapalat" w:cs="Sylfaen"/>
          <w:b/>
          <w:i w:val="0"/>
          <w:vertAlign w:val="superscript"/>
          <w:lang w:val="af-ZA"/>
        </w:rPr>
        <w:t>10</w:t>
      </w:r>
      <w:r w:rsidRPr="00EB517B">
        <w:rPr>
          <w:rStyle w:val="af6"/>
          <w:rFonts w:ascii="GHEA Grapalat" w:hAnsi="GHEA Grapalat" w:cs="Sylfaen"/>
          <w:b/>
          <w:i w:val="0"/>
          <w:color w:val="FFFFFF"/>
          <w:szCs w:val="24"/>
          <w:lang w:val="af-ZA"/>
        </w:rPr>
        <w:footnoteReference w:id="2"/>
      </w:r>
      <w:r w:rsidRPr="00EB517B">
        <w:rPr>
          <w:rFonts w:ascii="GHEA Grapalat" w:hAnsi="GHEA Grapalat" w:cs="Sylfaen"/>
          <w:b/>
          <w:i w:val="0"/>
          <w:szCs w:val="24"/>
          <w:lang w:val="af-ZA"/>
        </w:rPr>
        <w:t xml:space="preserve"> </w:t>
      </w:r>
      <w:proofErr w:type="spellStart"/>
      <w:r w:rsidRPr="00EB517B">
        <w:rPr>
          <w:rFonts w:ascii="GHEA Grapalat" w:hAnsi="GHEA Grapalat" w:cs="Sylfaen"/>
          <w:b/>
          <w:i w:val="0"/>
          <w:szCs w:val="24"/>
          <w:lang w:val="ru-RU"/>
        </w:rPr>
        <w:t>փոխարժեքով</w:t>
      </w:r>
      <w:proofErr w:type="spellEnd"/>
      <w:r w:rsidRPr="00EB517B">
        <w:rPr>
          <w:rFonts w:ascii="GHEA Grapalat" w:hAnsi="GHEA Grapalat" w:cs="Sylfaen"/>
          <w:b/>
          <w:i w:val="0"/>
          <w:szCs w:val="24"/>
          <w:lang w:val="ru-RU"/>
        </w:rPr>
        <w:t>։</w:t>
      </w:r>
    </w:p>
    <w:p w14:paraId="1F9B8E98" w14:textId="77777777" w:rsidR="00CC5AE9" w:rsidRPr="00E6597C" w:rsidRDefault="00CC5AE9" w:rsidP="00CC5AE9">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8.5 Հ</w:t>
      </w:r>
      <w:proofErr w:type="spellStart"/>
      <w:r w:rsidRPr="00E6597C">
        <w:rPr>
          <w:rFonts w:ascii="GHEA Grapalat" w:hAnsi="GHEA Grapalat" w:cs="Sylfaen"/>
          <w:i w:val="0"/>
          <w:szCs w:val="24"/>
          <w:lang w:val="ru-RU"/>
        </w:rPr>
        <w:t>անձնաժողովի</w:t>
      </w:r>
      <w:proofErr w:type="spellEnd"/>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պ</w:t>
      </w:r>
      <w:proofErr w:type="spellStart"/>
      <w:r w:rsidRPr="00E6597C">
        <w:rPr>
          <w:rFonts w:ascii="GHEA Grapalat" w:hAnsi="GHEA Grapalat" w:cs="Sylfaen"/>
          <w:i w:val="0"/>
          <w:szCs w:val="24"/>
          <w:lang w:val="ru-RU"/>
        </w:rPr>
        <w:t>ատվիրատուի</w:t>
      </w:r>
      <w:proofErr w:type="spellEnd"/>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proofErr w:type="spellStart"/>
      <w:r w:rsidRPr="00E6597C">
        <w:rPr>
          <w:rFonts w:ascii="GHEA Grapalat" w:hAnsi="GHEA Grapalat" w:cs="Sylfaen"/>
          <w:i w:val="0"/>
          <w:szCs w:val="24"/>
          <w:lang w:val="ru-RU"/>
        </w:rPr>
        <w:t>ասնակիցների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միջև</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բանակցություններն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արգելվում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բացառությամբ</w:t>
      </w:r>
      <w:proofErr w:type="spellEnd"/>
      <w:r w:rsidRPr="00E6597C">
        <w:rPr>
          <w:rFonts w:ascii="GHEA Grapalat" w:hAnsi="GHEA Grapalat" w:cs="Sylfaen"/>
          <w:i w:val="0"/>
          <w:szCs w:val="24"/>
          <w:lang w:val="af-ZA"/>
        </w:rPr>
        <w:t>`</w:t>
      </w:r>
    </w:p>
    <w:p w14:paraId="2DBA1C89" w14:textId="77777777" w:rsidR="00CC5AE9" w:rsidRPr="00E6597C" w:rsidRDefault="00CC5AE9" w:rsidP="00CC5AE9">
      <w:pPr>
        <w:pStyle w:val="a3"/>
        <w:spacing w:line="240" w:lineRule="auto"/>
        <w:rPr>
          <w:rFonts w:ascii="GHEA Grapalat" w:hAnsi="GHEA Grapalat" w:cs="Sylfaen"/>
          <w:i w:val="0"/>
          <w:szCs w:val="24"/>
          <w:lang w:val="af-ZA"/>
        </w:rPr>
      </w:pPr>
      <w:r w:rsidRPr="00E6597C">
        <w:rPr>
          <w:rFonts w:ascii="GHEA Grapalat" w:hAnsi="GHEA Grapalat" w:cs="Sylfaen"/>
          <w:i w:val="0"/>
          <w:szCs w:val="24"/>
          <w:lang w:val="af-ZA"/>
        </w:rPr>
        <w:t xml:space="preserve">1) </w:t>
      </w:r>
      <w:proofErr w:type="spellStart"/>
      <w:r w:rsidRPr="00E6597C">
        <w:rPr>
          <w:rFonts w:ascii="GHEA Grapalat" w:hAnsi="GHEA Grapalat" w:cs="Sylfaen"/>
          <w:i w:val="0"/>
          <w:szCs w:val="24"/>
          <w:lang w:val="ru-RU"/>
        </w:rPr>
        <w:t>երբ</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ընթացակարգին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մասնակցել</w:t>
      </w:r>
      <w:proofErr w:type="spellEnd"/>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մեկ</w:t>
      </w:r>
      <w:proofErr w:type="spellEnd"/>
      <w:r w:rsidRPr="00E6597C">
        <w:rPr>
          <w:rFonts w:ascii="GHEA Grapalat" w:hAnsi="GHEA Grapalat" w:cs="Sylfaen"/>
          <w:i w:val="0"/>
          <w:szCs w:val="24"/>
          <w:lang w:val="af-ZA"/>
        </w:rPr>
        <w:t xml:space="preserve"> մ</w:t>
      </w:r>
      <w:proofErr w:type="spellStart"/>
      <w:r w:rsidRPr="00E6597C">
        <w:rPr>
          <w:rFonts w:ascii="GHEA Grapalat" w:hAnsi="GHEA Grapalat" w:cs="Sylfaen"/>
          <w:i w:val="0"/>
          <w:szCs w:val="24"/>
          <w:lang w:val="ru-RU"/>
        </w:rPr>
        <w:t>ասնակից</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որի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ներկայացրած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հայտը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համապատասխանում</w:t>
      </w:r>
      <w:proofErr w:type="spellEnd"/>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հրավերի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պահանջներին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հայտերի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գնահատման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արդյունքում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հրավերի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պահանջներին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համապատասխան</w:t>
      </w:r>
      <w:proofErr w:type="spellEnd"/>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գնահատվել</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միայն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մեկ</w:t>
      </w:r>
      <w:proofErr w:type="spellEnd"/>
      <w:r w:rsidRPr="00E6597C">
        <w:rPr>
          <w:rFonts w:ascii="GHEA Grapalat" w:hAnsi="GHEA Grapalat" w:cs="Sylfaen"/>
          <w:i w:val="0"/>
          <w:szCs w:val="24"/>
          <w:lang w:val="af-ZA"/>
        </w:rPr>
        <w:t xml:space="preserve"> մ</w:t>
      </w:r>
      <w:proofErr w:type="spellStart"/>
      <w:r w:rsidRPr="00E6597C">
        <w:rPr>
          <w:rFonts w:ascii="GHEA Grapalat" w:hAnsi="GHEA Grapalat" w:cs="Sylfaen"/>
          <w:i w:val="0"/>
          <w:szCs w:val="24"/>
          <w:lang w:val="ru-RU"/>
        </w:rPr>
        <w:t>ասնակցի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հայտ</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առաջարկված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նվազագույն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գների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հավասարության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դեպքում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եթե</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ոչ</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գնային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պայմանները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բավարարող</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գնահատված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հայտեր</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ներկայացրած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բոլոր</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մասնակիցների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ներկայացրած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գնային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առաջարկները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գերազանցում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այդ</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գնումը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կատարելու</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համար</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նախատեսված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en-US"/>
        </w:rPr>
        <w:t>սույն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en-US"/>
        </w:rPr>
        <w:t>հրավերի</w:t>
      </w:r>
      <w:proofErr w:type="spellEnd"/>
      <w:r w:rsidRPr="00E6597C">
        <w:rPr>
          <w:rFonts w:ascii="GHEA Grapalat" w:hAnsi="GHEA Grapalat" w:cs="Sylfaen"/>
          <w:i w:val="0"/>
          <w:szCs w:val="24"/>
          <w:lang w:val="af-ZA"/>
        </w:rPr>
        <w:t xml:space="preserve"> 1-</w:t>
      </w:r>
      <w:proofErr w:type="spellStart"/>
      <w:r w:rsidRPr="00E6597C">
        <w:rPr>
          <w:rFonts w:ascii="GHEA Grapalat" w:hAnsi="GHEA Grapalat" w:cs="Sylfaen"/>
          <w:i w:val="0"/>
          <w:szCs w:val="24"/>
          <w:lang w:val="en-US"/>
        </w:rPr>
        <w:t>ին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en-US"/>
        </w:rPr>
        <w:t>մասի</w:t>
      </w:r>
      <w:proofErr w:type="spellEnd"/>
      <w:r w:rsidRPr="00E6597C">
        <w:rPr>
          <w:rFonts w:ascii="GHEA Grapalat" w:hAnsi="GHEA Grapalat" w:cs="Sylfaen"/>
          <w:i w:val="0"/>
          <w:szCs w:val="24"/>
          <w:lang w:val="af-ZA"/>
        </w:rPr>
        <w:t xml:space="preserve"> 8.1 </w:t>
      </w:r>
      <w:proofErr w:type="spellStart"/>
      <w:r w:rsidRPr="00E6597C">
        <w:rPr>
          <w:rFonts w:ascii="GHEA Grapalat" w:hAnsi="GHEA Grapalat" w:cs="Sylfaen"/>
          <w:i w:val="0"/>
          <w:szCs w:val="24"/>
          <w:lang w:val="en-US"/>
        </w:rPr>
        <w:t>կետի</w:t>
      </w:r>
      <w:proofErr w:type="spellEnd"/>
      <w:r w:rsidRPr="00E6597C">
        <w:rPr>
          <w:rFonts w:ascii="GHEA Grapalat" w:hAnsi="GHEA Grapalat" w:cs="Sylfaen"/>
          <w:i w:val="0"/>
          <w:szCs w:val="24"/>
          <w:lang w:val="af-ZA"/>
        </w:rPr>
        <w:t xml:space="preserve"> 2-</w:t>
      </w:r>
      <w:proofErr w:type="spellStart"/>
      <w:r w:rsidRPr="00E6597C">
        <w:rPr>
          <w:rFonts w:ascii="GHEA Grapalat" w:hAnsi="GHEA Grapalat" w:cs="Sylfaen"/>
          <w:i w:val="0"/>
          <w:szCs w:val="24"/>
          <w:lang w:val="en-US"/>
        </w:rPr>
        <w:t>րդ</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en-US"/>
        </w:rPr>
        <w:t>պարբերությամբ</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en-US"/>
        </w:rPr>
        <w:t>նախատեսված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ֆինանսական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միջոցները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գնումն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իրականացվում</w:t>
      </w:r>
      <w:proofErr w:type="spellEnd"/>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Օրենքի</w:t>
      </w:r>
      <w:proofErr w:type="spellEnd"/>
      <w:r w:rsidRPr="00E6597C">
        <w:rPr>
          <w:rFonts w:ascii="GHEA Grapalat" w:hAnsi="GHEA Grapalat" w:cs="Sylfaen"/>
          <w:i w:val="0"/>
          <w:szCs w:val="24"/>
          <w:lang w:val="af-ZA"/>
        </w:rPr>
        <w:t xml:space="preserve"> 15-</w:t>
      </w:r>
      <w:proofErr w:type="spellStart"/>
      <w:r w:rsidRPr="00E6597C">
        <w:rPr>
          <w:rFonts w:ascii="GHEA Grapalat" w:hAnsi="GHEA Grapalat" w:cs="Sylfaen"/>
          <w:i w:val="0"/>
          <w:szCs w:val="24"/>
          <w:lang w:val="ru-RU"/>
        </w:rPr>
        <w:t>րդ</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հոդվածի</w:t>
      </w:r>
      <w:proofErr w:type="spellEnd"/>
      <w:r w:rsidRPr="00E6597C">
        <w:rPr>
          <w:rFonts w:ascii="GHEA Grapalat" w:hAnsi="GHEA Grapalat" w:cs="Sylfaen"/>
          <w:i w:val="0"/>
          <w:szCs w:val="24"/>
          <w:lang w:val="af-ZA"/>
        </w:rPr>
        <w:t xml:space="preserve"> 6-</w:t>
      </w:r>
      <w:proofErr w:type="spellStart"/>
      <w:r w:rsidRPr="00E6597C">
        <w:rPr>
          <w:rFonts w:ascii="GHEA Grapalat" w:hAnsi="GHEA Grapalat" w:cs="Sylfaen"/>
          <w:i w:val="0"/>
          <w:szCs w:val="24"/>
          <w:lang w:val="ru-RU"/>
        </w:rPr>
        <w:t>րդ</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մասի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հիման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վրա</w:t>
      </w:r>
      <w:proofErr w:type="spellEnd"/>
      <w:r w:rsidRPr="00E6597C">
        <w:rPr>
          <w:rFonts w:ascii="GHEA Grapalat" w:hAnsi="GHEA Grapalat" w:cs="Sylfaen"/>
          <w:i w:val="0"/>
          <w:szCs w:val="24"/>
          <w:lang w:val="ru-RU"/>
        </w:rPr>
        <w:t>։</w:t>
      </w:r>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Սույն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կետի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համաձայն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վարվող</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բանակցությունները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կարող</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հանգեցնել</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միայն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առաջարկված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գնի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նվազեցմանը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վճարման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պայմանների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փոփոխությանը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իսկ</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բանակցությունները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վարվում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միաժամանակյա</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բոլոր</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մասնակիցների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հետ</w:t>
      </w:r>
      <w:proofErr w:type="spellEnd"/>
      <w:r w:rsidRPr="00E6597C">
        <w:rPr>
          <w:rFonts w:ascii="GHEA Grapalat" w:hAnsi="GHEA Grapalat" w:cs="Sylfaen"/>
          <w:i w:val="0"/>
          <w:szCs w:val="24"/>
          <w:lang w:val="af-ZA"/>
        </w:rPr>
        <w:t>.</w:t>
      </w:r>
    </w:p>
    <w:p w14:paraId="57E579E7" w14:textId="77777777" w:rsidR="00CC5AE9" w:rsidRPr="00E6597C" w:rsidDel="00992C40" w:rsidRDefault="00CC5AE9" w:rsidP="00CC5AE9">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w:t>
      </w:r>
      <w:proofErr w:type="spellStart"/>
      <w:r w:rsidRPr="00E6597C">
        <w:rPr>
          <w:rFonts w:ascii="GHEA Grapalat" w:hAnsi="GHEA Grapalat" w:cs="Sylfaen"/>
          <w:szCs w:val="24"/>
          <w:lang w:val="ru-RU"/>
        </w:rPr>
        <w:t>Օրենքով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նախատեսված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այլ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դեպքերի</w:t>
      </w:r>
      <w:proofErr w:type="spellEnd"/>
      <w:r w:rsidRPr="00E6597C">
        <w:rPr>
          <w:rFonts w:ascii="GHEA Grapalat" w:hAnsi="GHEA Grapalat" w:cs="Sylfaen"/>
          <w:szCs w:val="24"/>
          <w:lang w:val="ru-RU"/>
        </w:rPr>
        <w:t>։</w:t>
      </w:r>
    </w:p>
    <w:p w14:paraId="19826D5C" w14:textId="77777777" w:rsidR="00CC5AE9" w:rsidRPr="00E6597C" w:rsidRDefault="00CC5AE9" w:rsidP="00CC5AE9">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8.6 Հ</w:t>
      </w:r>
      <w:proofErr w:type="spellStart"/>
      <w:r w:rsidRPr="00E6597C">
        <w:rPr>
          <w:rFonts w:ascii="GHEA Grapalat" w:hAnsi="GHEA Grapalat" w:cs="Sylfaen"/>
          <w:sz w:val="20"/>
          <w:szCs w:val="24"/>
          <w:lang w:val="ru-RU" w:eastAsia="en-US"/>
        </w:rPr>
        <w:t>անձնաժողովը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հրավերի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պահանջների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նկատմամբ</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բավարար</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գնահատված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հայտեր</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Pr="00E6597C">
        <w:rPr>
          <w:rFonts w:ascii="GHEA Grapalat" w:hAnsi="GHEA Grapalat" w:cs="Sylfaen"/>
          <w:sz w:val="20"/>
          <w:szCs w:val="24"/>
          <w:lang w:val="ru-RU" w:eastAsia="en-US"/>
        </w:rPr>
        <w:t>ասնակիցներից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որոշում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հայտարարում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այդպիսին չճանաչված</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մասնակիցներին</w:t>
      </w:r>
      <w:proofErr w:type="spellEnd"/>
      <w:r w:rsidRPr="00E6597C">
        <w:rPr>
          <w:rFonts w:ascii="GHEA Grapalat" w:hAnsi="GHEA Grapalat" w:cs="Sylfaen"/>
          <w:sz w:val="20"/>
          <w:szCs w:val="24"/>
          <w:lang w:val="af-ZA" w:eastAsia="en-US"/>
        </w:rPr>
        <w:t xml:space="preserve">: Շինարարական ծրագրերի գնման դեպքում </w:t>
      </w:r>
      <w:proofErr w:type="spellStart"/>
      <w:r w:rsidRPr="00E6597C">
        <w:rPr>
          <w:rFonts w:ascii="GHEA Grapalat" w:hAnsi="GHEA Grapalat" w:cs="Sylfaen"/>
          <w:sz w:val="20"/>
          <w:szCs w:val="24"/>
          <w:lang w:val="ru-RU" w:eastAsia="en-US"/>
        </w:rPr>
        <w:t>հանձնաժողովը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գնահատում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նաև</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ներկայացված</w:t>
      </w:r>
      <w:proofErr w:type="spellEnd"/>
      <w:r w:rsidRPr="00E6597C">
        <w:rPr>
          <w:rFonts w:ascii="GHEA Grapalat" w:hAnsi="GHEA Grapalat" w:cs="Sylfaen"/>
          <w:sz w:val="20"/>
          <w:szCs w:val="24"/>
          <w:lang w:val="af-ZA" w:eastAsia="en-US"/>
        </w:rPr>
        <w:t xml:space="preserve"> սարքերի և սարքավորումների տեխնիկական բնութագրերի </w:t>
      </w:r>
      <w:proofErr w:type="spellStart"/>
      <w:r w:rsidRPr="00E6597C">
        <w:rPr>
          <w:rFonts w:ascii="GHEA Grapalat" w:hAnsi="GHEA Grapalat" w:cs="Sylfaen"/>
          <w:sz w:val="20"/>
          <w:szCs w:val="24"/>
          <w:lang w:val="ru-RU" w:eastAsia="en-US"/>
        </w:rPr>
        <w:t>համապատասխանությունը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հրավերի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պահանջներին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Առաջարկված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նվազագույն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հավասարության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պայմաններին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բավարարող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գնահատված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հայտեր</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բոլոր</w:t>
      </w:r>
      <w:proofErr w:type="spellEnd"/>
      <w:r w:rsidRPr="00E6597C">
        <w:rPr>
          <w:rFonts w:ascii="GHEA Grapalat" w:hAnsi="GHEA Grapalat" w:cs="Sylfaen"/>
          <w:sz w:val="20"/>
          <w:szCs w:val="24"/>
          <w:lang w:val="af-ZA" w:eastAsia="en-US"/>
        </w:rPr>
        <w:t xml:space="preserve"> մ</w:t>
      </w:r>
      <w:proofErr w:type="spellStart"/>
      <w:r w:rsidRPr="00E6597C">
        <w:rPr>
          <w:rFonts w:ascii="GHEA Grapalat" w:hAnsi="GHEA Grapalat" w:cs="Sylfaen"/>
          <w:sz w:val="20"/>
          <w:szCs w:val="24"/>
          <w:lang w:val="ru-RU" w:eastAsia="en-US"/>
        </w:rPr>
        <w:t>ասնակիցների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գերազանցում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ընթացակարգի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շրջանակում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գնվելիք</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w:t>
      </w:r>
      <w:proofErr w:type="spellStart"/>
      <w:r w:rsidRPr="00E6597C">
        <w:rPr>
          <w:rFonts w:ascii="GHEA Grapalat" w:hAnsi="GHEA Grapalat" w:cs="Sylfaen"/>
          <w:sz w:val="20"/>
          <w:szCs w:val="24"/>
          <w:lang w:eastAsia="en-US"/>
        </w:rPr>
        <w:t>շխատանքների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գինը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իրականացվում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Օրենքի</w:t>
      </w:r>
      <w:proofErr w:type="spellEnd"/>
      <w:r w:rsidRPr="00E6597C">
        <w:rPr>
          <w:rFonts w:ascii="GHEA Grapalat" w:hAnsi="GHEA Grapalat" w:cs="Sylfaen"/>
          <w:sz w:val="20"/>
          <w:szCs w:val="24"/>
          <w:lang w:val="af-ZA" w:eastAsia="en-US"/>
        </w:rPr>
        <w:t xml:space="preserve"> 15-</w:t>
      </w:r>
      <w:proofErr w:type="spellStart"/>
      <w:r w:rsidRPr="00E6597C">
        <w:rPr>
          <w:rFonts w:ascii="GHEA Grapalat" w:hAnsi="GHEA Grapalat" w:cs="Sylfaen"/>
          <w:sz w:val="20"/>
          <w:szCs w:val="24"/>
          <w:lang w:val="ru-RU" w:eastAsia="en-US"/>
        </w:rPr>
        <w:t>րդ</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հոդվածի</w:t>
      </w:r>
      <w:proofErr w:type="spellEnd"/>
      <w:r w:rsidRPr="00E6597C">
        <w:rPr>
          <w:rFonts w:ascii="GHEA Grapalat" w:hAnsi="GHEA Grapalat" w:cs="Sylfaen"/>
          <w:sz w:val="20"/>
          <w:szCs w:val="24"/>
          <w:lang w:val="af-ZA" w:eastAsia="en-US"/>
        </w:rPr>
        <w:t xml:space="preserve"> 6-</w:t>
      </w:r>
      <w:proofErr w:type="spellStart"/>
      <w:r w:rsidRPr="00E6597C">
        <w:rPr>
          <w:rFonts w:ascii="GHEA Grapalat" w:hAnsi="GHEA Grapalat" w:cs="Sylfaen"/>
          <w:sz w:val="20"/>
          <w:szCs w:val="24"/>
          <w:lang w:val="ru-RU" w:eastAsia="en-US"/>
        </w:rPr>
        <w:t>րդ</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հիման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վրա</w:t>
      </w:r>
      <w:proofErr w:type="spellEnd"/>
      <w:r w:rsidRPr="00E6597C">
        <w:rPr>
          <w:rFonts w:ascii="GHEA Grapalat" w:hAnsi="GHEA Grapalat" w:cs="Sylfaen"/>
          <w:sz w:val="20"/>
          <w:szCs w:val="24"/>
          <w:lang w:val="ru-RU" w:eastAsia="en-US"/>
        </w:rPr>
        <w:t>՝</w:t>
      </w:r>
      <w:r w:rsidRPr="00E6597C">
        <w:rPr>
          <w:rFonts w:ascii="GHEA Grapalat" w:hAnsi="GHEA Grapalat" w:cs="Sylfaen"/>
          <w:sz w:val="20"/>
          <w:szCs w:val="24"/>
          <w:lang w:val="af-ZA" w:eastAsia="en-US"/>
        </w:rPr>
        <w:t xml:space="preserve"> </w:t>
      </w:r>
    </w:p>
    <w:p w14:paraId="3BAA1F1D" w14:textId="77777777" w:rsidR="00CC5AE9" w:rsidRPr="00E6597C" w:rsidRDefault="00CC5AE9" w:rsidP="00CC5AE9">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և այդպիսին չճանաչված</w:t>
      </w:r>
      <w:r w:rsidRPr="00015CC3" w:rsidDel="006F3F15">
        <w:rPr>
          <w:rFonts w:ascii="GHEA Grapalat" w:hAnsi="GHEA Grapalat" w:cs="Sylfaen"/>
          <w:sz w:val="20"/>
          <w:szCs w:val="24"/>
          <w:lang w:val="hy-AM" w:eastAsia="en-US"/>
        </w:rPr>
        <w:t xml:space="preserve"> </w:t>
      </w:r>
      <w:r w:rsidRPr="00015CC3">
        <w:rPr>
          <w:rFonts w:ascii="GHEA Grapalat" w:hAnsi="GHEA Grapalat" w:cs="Sylfaen"/>
          <w:sz w:val="20"/>
          <w:szCs w:val="24"/>
          <w:lang w:val="hy-AM" w:eastAsia="en-US"/>
        </w:rPr>
        <w:t>մասնակիցներին որոշելու նպատակով հանձնաժողովի նիստում</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առաջարկված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պայման</w:t>
      </w:r>
      <w:proofErr w:type="spellEnd"/>
      <w:r w:rsidRPr="00E6597C">
        <w:rPr>
          <w:rFonts w:ascii="GHEA Grapalat" w:hAnsi="GHEA Grapalat" w:cs="Sylfaen"/>
          <w:sz w:val="20"/>
          <w:szCs w:val="24"/>
          <w:lang w:val="af-ZA" w:eastAsia="en-US"/>
        </w:rPr>
        <w:softHyphen/>
      </w:r>
      <w:proofErr w:type="spellStart"/>
      <w:r w:rsidRPr="00E6597C">
        <w:rPr>
          <w:rFonts w:ascii="GHEA Grapalat" w:hAnsi="GHEA Grapalat" w:cs="Sylfaen"/>
          <w:sz w:val="20"/>
          <w:szCs w:val="24"/>
          <w:lang w:val="ru-RU" w:eastAsia="en-US"/>
        </w:rPr>
        <w:t>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բավարարող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գնահատված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բոլոր</w:t>
      </w:r>
      <w:proofErr w:type="spellEnd"/>
      <w:r w:rsidRPr="00E6597C">
        <w:rPr>
          <w:rFonts w:ascii="GHEA Grapalat" w:hAnsi="GHEA Grapalat" w:cs="Sylfaen"/>
          <w:sz w:val="20"/>
          <w:szCs w:val="24"/>
          <w:lang w:val="af-ZA" w:eastAsia="en-US"/>
        </w:rPr>
        <w:t xml:space="preserve"> մ</w:t>
      </w:r>
      <w:proofErr w:type="spellStart"/>
      <w:r w:rsidRPr="00E6597C">
        <w:rPr>
          <w:rFonts w:ascii="GHEA Grapalat" w:hAnsi="GHEA Grapalat" w:cs="Sylfaen"/>
          <w:sz w:val="20"/>
          <w:szCs w:val="24"/>
          <w:lang w:val="ru-RU" w:eastAsia="en-US"/>
        </w:rPr>
        <w:t>ասնակիցների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հետ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բոլոր</w:t>
      </w:r>
      <w:proofErr w:type="spellEnd"/>
      <w:r w:rsidRPr="00E6597C">
        <w:rPr>
          <w:rFonts w:ascii="GHEA Grapalat" w:hAnsi="GHEA Grapalat" w:cs="Sylfaen"/>
          <w:sz w:val="20"/>
          <w:szCs w:val="24"/>
          <w:lang w:val="af-ZA" w:eastAsia="en-US"/>
        </w:rPr>
        <w:t xml:space="preserve"> մ</w:t>
      </w:r>
      <w:proofErr w:type="spellStart"/>
      <w:r w:rsidRPr="00E6597C">
        <w:rPr>
          <w:rFonts w:ascii="GHEA Grapalat" w:hAnsi="GHEA Grapalat" w:cs="Sylfaen"/>
          <w:sz w:val="20"/>
          <w:szCs w:val="24"/>
          <w:lang w:val="ru-RU" w:eastAsia="en-US"/>
        </w:rPr>
        <w:t>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08787A53" w14:textId="77777777" w:rsidR="00CC5AE9" w:rsidRPr="00E6597C" w:rsidRDefault="00CC5AE9" w:rsidP="00CC5AE9">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բավարար</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գնահատված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հայտեր</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բոլոր</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մասնակիցներին</w:t>
      </w:r>
      <w:proofErr w:type="spellEnd"/>
      <w:r w:rsidRPr="00E6597C">
        <w:rPr>
          <w:rFonts w:ascii="GHEA Grapalat" w:hAnsi="GHEA Grapalat" w:cs="Sylfaen"/>
          <w:sz w:val="20"/>
          <w:szCs w:val="24"/>
          <w:lang w:val="af-ZA" w:eastAsia="en-US"/>
        </w:rPr>
        <w:t xml:space="preserve"> էլեկտրոնային </w:t>
      </w:r>
      <w:proofErr w:type="spellStart"/>
      <w:r w:rsidRPr="00E6597C">
        <w:rPr>
          <w:rFonts w:ascii="GHEA Grapalat" w:hAnsi="GHEA Grapalat" w:cs="Sylfaen"/>
          <w:sz w:val="20"/>
          <w:szCs w:val="24"/>
          <w:lang w:eastAsia="en-US"/>
        </w:rPr>
        <w:t>եղանակով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10F96D04" w14:textId="77777777" w:rsidR="00CC5AE9" w:rsidRPr="00E6597C" w:rsidRDefault="00CC5AE9" w:rsidP="00CC5AE9">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r w:rsidRPr="00E6597C">
        <w:rPr>
          <w:rFonts w:ascii="GHEA Grapalat" w:hAnsi="GHEA Grapalat" w:cs="Sylfaen"/>
          <w:sz w:val="20"/>
          <w:szCs w:val="24"/>
          <w:lang w:val="af-ZA" w:eastAsia="en-US"/>
        </w:rPr>
        <w:t xml:space="preserve"> և ոչ ուշ, քան </w:t>
      </w:r>
      <w:r w:rsidRPr="00E6597C">
        <w:rPr>
          <w:rFonts w:ascii="GHEA Grapalat" w:hAnsi="GHEA Grapalat" w:cs="Sylfaen"/>
          <w:sz w:val="20"/>
          <w:szCs w:val="24"/>
          <w:lang w:val="hy-AM" w:eastAsia="en-US"/>
        </w:rPr>
        <w:t>հինգերորդ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4BD7E208" w14:textId="77777777" w:rsidR="00CC5AE9" w:rsidRPr="00015CC3" w:rsidRDefault="00CC5AE9" w:rsidP="00CC5AE9">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w:t>
      </w:r>
      <w:r w:rsidRPr="00E6597C">
        <w:rPr>
          <w:rFonts w:ascii="GHEA Grapalat" w:hAnsi="GHEA Grapalat" w:cs="Sylfaen"/>
          <w:sz w:val="20"/>
          <w:szCs w:val="24"/>
          <w:lang w:val="ru-RU" w:eastAsia="en-US"/>
        </w:rPr>
        <w:t>սնակցի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E6597C">
        <w:rPr>
          <w:rFonts w:ascii="GHEA Grapalat" w:hAnsi="GHEA Grapalat" w:cs="Sylfaen"/>
          <w:sz w:val="20"/>
          <w:szCs w:val="24"/>
          <w:lang w:val="af-ZA" w:eastAsia="en-US"/>
        </w:rPr>
        <w:t xml:space="preserve"> մ</w:t>
      </w:r>
      <w:proofErr w:type="spellStart"/>
      <w:r w:rsidRPr="00E6597C">
        <w:rPr>
          <w:rFonts w:ascii="GHEA Grapalat" w:hAnsi="GHEA Grapalat" w:cs="Sylfaen"/>
          <w:sz w:val="20"/>
          <w:szCs w:val="24"/>
          <w:lang w:val="ru-RU" w:eastAsia="en-US"/>
        </w:rPr>
        <w:t>ասնակիցների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E6597C">
        <w:rPr>
          <w:rFonts w:ascii="GHEA Grapalat" w:hAnsi="GHEA Grapalat" w:cs="Sylfaen"/>
          <w:sz w:val="20"/>
          <w:szCs w:val="24"/>
          <w:lang w:val="af-ZA" w:eastAsia="en-US"/>
        </w:rPr>
        <w:t xml:space="preserve"> մ</w:t>
      </w:r>
      <w:proofErr w:type="spellStart"/>
      <w:r w:rsidRPr="00E6597C">
        <w:rPr>
          <w:rFonts w:ascii="GHEA Grapalat" w:hAnsi="GHEA Grapalat" w:cs="Sylfaen"/>
          <w:sz w:val="20"/>
          <w:szCs w:val="24"/>
          <w:lang w:val="ru-RU" w:eastAsia="en-US"/>
        </w:rPr>
        <w:t>ասնակիցը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015CC3">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015CC3">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015CC3">
        <w:rPr>
          <w:rFonts w:ascii="GHEA Grapalat" w:hAnsi="GHEA Grapalat" w:cs="Sylfaen"/>
          <w:sz w:val="20"/>
          <w:szCs w:val="24"/>
          <w:lang w:val="af-ZA" w:eastAsia="en-US"/>
        </w:rPr>
        <w:t>,</w:t>
      </w:r>
    </w:p>
    <w:p w14:paraId="340733DC" w14:textId="77777777" w:rsidR="00CC5AE9" w:rsidRPr="00015CC3" w:rsidRDefault="00CC5AE9" w:rsidP="00CC5AE9">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ե</w:t>
      </w:r>
      <w:r w:rsidRPr="00015CC3">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015CC3">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015CC3">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սահմանված</w:t>
      </w:r>
      <w:proofErr w:type="spellEnd"/>
      <w:r w:rsidRPr="00015CC3">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վերջնաժամկետը</w:t>
      </w:r>
      <w:proofErr w:type="spellEnd"/>
      <w:r w:rsidRPr="00015CC3">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լրանալու</w:t>
      </w:r>
      <w:proofErr w:type="spellEnd"/>
      <w:r w:rsidRPr="00015CC3">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015CC3">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ըստ</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դրան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ներկա</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ասնակիցների</w:t>
      </w:r>
      <w:proofErr w:type="spellEnd"/>
      <w:r w:rsidRPr="00015CC3">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015CC3">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որոնք</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չեն</w:t>
      </w:r>
      <w:proofErr w:type="spellEnd"/>
      <w:r w:rsidRPr="00015CC3">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գերազանցում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գնման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գինը</w:t>
      </w:r>
      <w:proofErr w:type="spellEnd"/>
      <w:r w:rsidRPr="00015CC3">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որոշվում</w:t>
      </w:r>
      <w:proofErr w:type="spellEnd"/>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015CC3">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հայտարարվում</w:t>
      </w:r>
      <w:proofErr w:type="spellEnd"/>
      <w:r w:rsidRPr="00015CC3">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ընտրված</w:t>
      </w:r>
      <w:proofErr w:type="spellEnd"/>
      <w:r w:rsidRPr="00015CC3">
        <w:rPr>
          <w:rFonts w:ascii="GHEA Grapalat" w:hAnsi="GHEA Grapalat" w:cs="Sylfaen"/>
          <w:sz w:val="20"/>
          <w:szCs w:val="24"/>
          <w:lang w:val="af-ZA" w:eastAsia="en-US"/>
        </w:rPr>
        <w:t xml:space="preserve"> </w:t>
      </w:r>
      <w:r w:rsidRPr="006F3F15">
        <w:rPr>
          <w:rFonts w:ascii="GHEA Grapalat" w:hAnsi="GHEA Grapalat" w:cs="Sylfaen"/>
          <w:sz w:val="20"/>
          <w:szCs w:val="24"/>
          <w:lang w:val="ru-RU" w:eastAsia="en-US"/>
        </w:rPr>
        <w:t>և</w:t>
      </w:r>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այդպիսին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չճանաչված</w:t>
      </w:r>
      <w:proofErr w:type="spellEnd"/>
      <w:r w:rsidRPr="00015CC3" w:rsidDel="006F3F15">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w:t>
      </w:r>
      <w:r w:rsidRPr="006F3F15">
        <w:rPr>
          <w:rFonts w:ascii="GHEA Grapalat" w:hAnsi="GHEA Grapalat" w:cs="Sylfaen"/>
          <w:sz w:val="20"/>
          <w:szCs w:val="24"/>
          <w:lang w:val="ru-RU" w:eastAsia="en-US"/>
        </w:rPr>
        <w:t>ասնակիցները</w:t>
      </w:r>
      <w:proofErr w:type="spellEnd"/>
      <w:r w:rsidRPr="00015CC3">
        <w:rPr>
          <w:rFonts w:ascii="GHEA Grapalat" w:hAnsi="GHEA Grapalat" w:cs="Sylfaen"/>
          <w:sz w:val="20"/>
          <w:szCs w:val="24"/>
          <w:lang w:val="af-ZA" w:eastAsia="en-US"/>
        </w:rPr>
        <w:t>,</w:t>
      </w:r>
    </w:p>
    <w:p w14:paraId="135D486E" w14:textId="77777777" w:rsidR="00CC5AE9" w:rsidRDefault="00CC5AE9" w:rsidP="00CC5AE9">
      <w:pPr>
        <w:shd w:val="clear" w:color="auto" w:fill="FFFFFF"/>
        <w:ind w:firstLine="375"/>
        <w:jc w:val="both"/>
        <w:rPr>
          <w:rFonts w:ascii="Cambria Math" w:hAnsi="Cambria Math" w:cs="Sylfaen"/>
          <w:sz w:val="20"/>
          <w:lang w:val="hy-AM"/>
        </w:rPr>
      </w:pPr>
      <w:r w:rsidRPr="006F3F15">
        <w:rPr>
          <w:rFonts w:ascii="GHEA Grapalat" w:hAnsi="GHEA Grapalat" w:cs="Sylfaen"/>
          <w:sz w:val="20"/>
          <w:lang w:val="ru-RU"/>
        </w:rPr>
        <w:t>զ</w:t>
      </w:r>
      <w:r w:rsidRPr="00015CC3">
        <w:rPr>
          <w:rFonts w:ascii="GHEA Grapalat" w:hAnsi="GHEA Grapalat" w:cs="Sylfaen"/>
          <w:sz w:val="20"/>
          <w:lang w:val="af-ZA"/>
        </w:rPr>
        <w:t>.</w:t>
      </w:r>
      <w:proofErr w:type="spellStart"/>
      <w:r w:rsidRPr="006F3F15">
        <w:rPr>
          <w:rFonts w:ascii="GHEA Grapalat" w:hAnsi="GHEA Grapalat" w:cs="Sylfaen"/>
          <w:sz w:val="20"/>
          <w:lang w:val="ru-RU"/>
        </w:rPr>
        <w:t>բանակցությունների</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համար</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սահմանված</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վերջնաժամկետը</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լրանալու</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պահին</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եթե</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դրան</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ներկա</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մասնակիցների</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ներկայացրած</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գները</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գերազանցում</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են</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գնման</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գինը</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ապա</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գնահատող</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հանձնաժողովը</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կարող</w:t>
      </w:r>
      <w:proofErr w:type="spellEnd"/>
      <w:r w:rsidRPr="00015CC3">
        <w:rPr>
          <w:rFonts w:ascii="GHEA Grapalat" w:hAnsi="GHEA Grapalat" w:cs="Sylfaen"/>
          <w:sz w:val="20"/>
          <w:lang w:val="af-ZA"/>
        </w:rPr>
        <w:t xml:space="preserve"> </w:t>
      </w:r>
      <w:r w:rsidRPr="00B01C80">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բանակցությունների</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արդյունքում</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ցածր</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գնային</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առաջարկ</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ներկայացրած</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մասնակցին</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հայտարարել</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ընտրված</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մասնակից</w:t>
      </w:r>
      <w:proofErr w:type="spellEnd"/>
      <w:r w:rsidRPr="00B01C80">
        <w:rPr>
          <w:rFonts w:ascii="GHEA Grapalat" w:hAnsi="GHEA Grapalat" w:cs="Sylfaen"/>
          <w:sz w:val="20"/>
          <w:lang w:val="ru-RU"/>
        </w:rPr>
        <w:t>՝</w:t>
      </w:r>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պայմանով</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որ</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վերջինիս</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հետ</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կնքվող</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պայմանագրով</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նախատեսված</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կողմերի</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իրավունքներն</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ու</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պարտականություններն</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ուժի</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մեջ</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են</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մտնում</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գնման</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գինը</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գերազանցող</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չափով</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լրացուցիչ</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ֆինանսական</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միջոցներ</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նախատեսվելու</w:t>
      </w:r>
      <w:proofErr w:type="spellEnd"/>
      <w:r w:rsidRPr="00015CC3">
        <w:rPr>
          <w:rFonts w:ascii="GHEA Grapalat" w:hAnsi="GHEA Grapalat" w:cs="Sylfaen"/>
          <w:sz w:val="20"/>
          <w:lang w:val="af-ZA"/>
        </w:rPr>
        <w:t xml:space="preserve"> </w:t>
      </w:r>
      <w:r w:rsidRPr="00B01C80">
        <w:rPr>
          <w:rFonts w:ascii="GHEA Grapalat" w:hAnsi="GHEA Grapalat" w:cs="Sylfaen"/>
          <w:sz w:val="20"/>
          <w:lang w:val="ru-RU"/>
        </w:rPr>
        <w:t>և</w:t>
      </w:r>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դրա</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հիման</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վրա</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կողմերի</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միջև</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համաձայնագիր</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կնքելու</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դեպքում</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Ընդ</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որում</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համաձայնագիրը</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կնքվում</w:t>
      </w:r>
      <w:proofErr w:type="spellEnd"/>
      <w:r w:rsidRPr="00015CC3">
        <w:rPr>
          <w:rFonts w:ascii="GHEA Grapalat" w:hAnsi="GHEA Grapalat" w:cs="Sylfaen"/>
          <w:sz w:val="20"/>
          <w:lang w:val="af-ZA"/>
        </w:rPr>
        <w:t xml:space="preserve"> </w:t>
      </w:r>
      <w:r w:rsidRPr="00B01C80">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լրացուցիչ</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ֆինանսական</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միջոցները</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նախատեսվելուն</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հաջորդող</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տասնհինգ</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աշխատանքային</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օրվա</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ընթացքում</w:t>
      </w:r>
      <w:proofErr w:type="spellEnd"/>
      <w:r w:rsidRPr="00B01C80">
        <w:rPr>
          <w:rFonts w:ascii="GHEA Grapalat" w:hAnsi="GHEA Grapalat" w:cs="Sylfaen"/>
          <w:sz w:val="20"/>
          <w:lang w:val="ru-RU"/>
        </w:rPr>
        <w:t>՝</w:t>
      </w:r>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աշխատանքի</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կատարման</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ժամկետները</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երկարաձգելով</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պայմանագրի</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կնքման</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օրվանից</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մինչև</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համաձայնագրի</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կնքման</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օրն</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ընկած</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ժամանակահատվածով</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Սույն</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պարբերության</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համաձայն</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կնքված</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պայմանագիրը</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լուծվում</w:t>
      </w:r>
      <w:proofErr w:type="spellEnd"/>
      <w:r w:rsidRPr="00B01C80">
        <w:rPr>
          <w:rFonts w:ascii="GHEA Grapalat" w:hAnsi="GHEA Grapalat" w:cs="Sylfaen"/>
          <w:sz w:val="20"/>
          <w:lang w:val="af-ZA"/>
        </w:rPr>
        <w:t xml:space="preserve"> </w:t>
      </w:r>
      <w:r w:rsidRPr="00B01C80">
        <w:rPr>
          <w:rFonts w:ascii="GHEA Grapalat" w:hAnsi="GHEA Grapalat" w:cs="Sylfaen"/>
          <w:sz w:val="20"/>
          <w:lang w:val="ru-RU"/>
        </w:rPr>
        <w:t>է</w:t>
      </w:r>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եթե</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կնքելուն</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հաջորդող</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վաթսուն</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օրացուցային</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օրվա</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ընթացքում</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լրացուցիչ</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ֆինանսական</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միջոցներ</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չեն</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նախատեսվում</w:t>
      </w:r>
      <w:proofErr w:type="spellEnd"/>
      <w:r>
        <w:rPr>
          <w:rFonts w:ascii="Cambria Math" w:hAnsi="Cambria Math" w:cs="Sylfaen"/>
          <w:sz w:val="20"/>
          <w:lang w:val="hy-AM"/>
        </w:rPr>
        <w:t>․</w:t>
      </w:r>
    </w:p>
    <w:p w14:paraId="7CB05EB4" w14:textId="77777777" w:rsidR="00CC5AE9" w:rsidRPr="00616808" w:rsidRDefault="00CC5AE9" w:rsidP="00CC5AE9">
      <w:pPr>
        <w:shd w:val="clear" w:color="auto" w:fill="FFFFFF"/>
        <w:ind w:firstLine="375"/>
        <w:jc w:val="both"/>
        <w:rPr>
          <w:rFonts w:ascii="GHEA Grapalat" w:hAnsi="GHEA Grapalat" w:cs="Sylfaen"/>
          <w:sz w:val="20"/>
          <w:lang w:val="hy-AM"/>
        </w:rPr>
      </w:pPr>
      <w:r w:rsidRPr="004B72E3">
        <w:rPr>
          <w:rFonts w:ascii="GHEA Grapalat" w:hAnsi="GHEA Grapalat" w:cs="Sylfaen"/>
          <w:sz w:val="20"/>
          <w:lang w:val="hy-AM"/>
        </w:rPr>
        <w:t>Սույն</w:t>
      </w:r>
      <w:r w:rsidRPr="004B72E3">
        <w:rPr>
          <w:rFonts w:ascii="GHEA Grapalat" w:hAnsi="GHEA Grapalat" w:cs="Sylfaen"/>
          <w:sz w:val="20"/>
          <w:lang w:val="af-ZA"/>
        </w:rPr>
        <w:t xml:space="preserve"> </w:t>
      </w:r>
      <w:r w:rsidRPr="004B72E3">
        <w:rPr>
          <w:rFonts w:ascii="GHEA Grapalat" w:hAnsi="GHEA Grapalat" w:cs="Sylfaen"/>
          <w:sz w:val="20"/>
          <w:lang w:val="hy-AM"/>
        </w:rPr>
        <w:t>պարբերության</w:t>
      </w:r>
      <w:r w:rsidRPr="004B72E3">
        <w:rPr>
          <w:rFonts w:ascii="GHEA Grapalat" w:hAnsi="GHEA Grapalat" w:cs="Sylfaen"/>
          <w:sz w:val="20"/>
          <w:lang w:val="af-ZA"/>
        </w:rPr>
        <w:t xml:space="preserve"> </w:t>
      </w:r>
      <w:r w:rsidRPr="004B72E3">
        <w:rPr>
          <w:rFonts w:ascii="GHEA Grapalat" w:hAnsi="GHEA Grapalat" w:cs="Sylfaen"/>
          <w:sz w:val="20"/>
          <w:lang w:val="hy-AM"/>
        </w:rPr>
        <w:t>պահանջները</w:t>
      </w:r>
      <w:r w:rsidRPr="004B72E3">
        <w:rPr>
          <w:rFonts w:ascii="GHEA Grapalat" w:hAnsi="GHEA Grapalat" w:cs="Sylfaen"/>
          <w:sz w:val="20"/>
          <w:lang w:val="af-ZA"/>
        </w:rPr>
        <w:t xml:space="preserve"> </w:t>
      </w:r>
      <w:r w:rsidRPr="004B72E3">
        <w:rPr>
          <w:rFonts w:ascii="GHEA Grapalat" w:hAnsi="GHEA Grapalat" w:cs="Sylfaen"/>
          <w:sz w:val="20"/>
          <w:lang w:val="hy-AM"/>
        </w:rPr>
        <w:t>չեն</w:t>
      </w:r>
      <w:r w:rsidRPr="004B72E3">
        <w:rPr>
          <w:rFonts w:ascii="GHEA Grapalat" w:hAnsi="GHEA Grapalat" w:cs="Sylfaen"/>
          <w:sz w:val="20"/>
          <w:lang w:val="af-ZA"/>
        </w:rPr>
        <w:t xml:space="preserve"> </w:t>
      </w:r>
      <w:r w:rsidRPr="004B72E3">
        <w:rPr>
          <w:rFonts w:ascii="GHEA Grapalat" w:hAnsi="GHEA Grapalat" w:cs="Sylfaen"/>
          <w:sz w:val="20"/>
          <w:lang w:val="hy-AM"/>
        </w:rPr>
        <w:t>կիրառվում</w:t>
      </w:r>
      <w:r w:rsidRPr="004B72E3">
        <w:rPr>
          <w:rFonts w:ascii="GHEA Grapalat" w:hAnsi="GHEA Grapalat" w:cs="Sylfaen"/>
          <w:sz w:val="20"/>
          <w:lang w:val="af-ZA"/>
        </w:rPr>
        <w:t xml:space="preserve"> </w:t>
      </w:r>
      <w:r w:rsidRPr="004B72E3">
        <w:rPr>
          <w:rFonts w:ascii="GHEA Grapalat" w:hAnsi="GHEA Grapalat" w:cs="Sylfaen"/>
          <w:sz w:val="20"/>
          <w:lang w:val="hy-AM"/>
        </w:rPr>
        <w:t>այն</w:t>
      </w:r>
      <w:r w:rsidRPr="004B72E3">
        <w:rPr>
          <w:rFonts w:ascii="GHEA Grapalat" w:hAnsi="GHEA Grapalat" w:cs="Sylfaen"/>
          <w:sz w:val="20"/>
          <w:lang w:val="af-ZA"/>
        </w:rPr>
        <w:t xml:space="preserve"> </w:t>
      </w:r>
      <w:r w:rsidRPr="004B72E3">
        <w:rPr>
          <w:rFonts w:ascii="GHEA Grapalat" w:hAnsi="GHEA Grapalat" w:cs="Sylfaen"/>
          <w:sz w:val="20"/>
          <w:lang w:val="hy-AM"/>
        </w:rPr>
        <w:t>դեպքում</w:t>
      </w:r>
      <w:r w:rsidRPr="004B72E3">
        <w:rPr>
          <w:rFonts w:ascii="GHEA Grapalat" w:hAnsi="GHEA Grapalat" w:cs="Sylfaen"/>
          <w:sz w:val="20"/>
          <w:lang w:val="af-ZA"/>
        </w:rPr>
        <w:t xml:space="preserve">, </w:t>
      </w:r>
      <w:r w:rsidRPr="004B72E3">
        <w:rPr>
          <w:rFonts w:ascii="GHEA Grapalat" w:hAnsi="GHEA Grapalat" w:cs="Sylfaen"/>
          <w:sz w:val="20"/>
          <w:lang w:val="hy-AM"/>
        </w:rPr>
        <w:t>երբ</w:t>
      </w:r>
      <w:r w:rsidRPr="004B72E3">
        <w:rPr>
          <w:rFonts w:ascii="GHEA Grapalat" w:hAnsi="GHEA Grapalat" w:cs="Sylfaen"/>
          <w:sz w:val="20"/>
          <w:lang w:val="af-ZA"/>
        </w:rPr>
        <w:t xml:space="preserve"> </w:t>
      </w:r>
      <w:r w:rsidRPr="004B72E3">
        <w:rPr>
          <w:rFonts w:ascii="GHEA Grapalat" w:hAnsi="GHEA Grapalat" w:cs="Sylfaen"/>
          <w:sz w:val="20"/>
          <w:lang w:val="hy-AM"/>
        </w:rPr>
        <w:t>հայտ</w:t>
      </w:r>
      <w:r w:rsidRPr="004B72E3">
        <w:rPr>
          <w:rFonts w:ascii="GHEA Grapalat" w:hAnsi="GHEA Grapalat" w:cs="Sylfaen"/>
          <w:sz w:val="20"/>
          <w:lang w:val="af-ZA"/>
        </w:rPr>
        <w:t xml:space="preserve"> </w:t>
      </w:r>
      <w:r w:rsidRPr="004B72E3">
        <w:rPr>
          <w:rFonts w:ascii="GHEA Grapalat" w:hAnsi="GHEA Grapalat" w:cs="Sylfaen"/>
          <w:sz w:val="20"/>
          <w:lang w:val="hy-AM"/>
        </w:rPr>
        <w:t>է</w:t>
      </w:r>
      <w:r w:rsidRPr="004B72E3">
        <w:rPr>
          <w:rFonts w:ascii="GHEA Grapalat" w:hAnsi="GHEA Grapalat" w:cs="Sylfaen"/>
          <w:sz w:val="20"/>
          <w:lang w:val="af-ZA"/>
        </w:rPr>
        <w:t xml:space="preserve"> </w:t>
      </w:r>
      <w:r w:rsidRPr="004B72E3">
        <w:rPr>
          <w:rFonts w:ascii="GHEA Grapalat" w:hAnsi="GHEA Grapalat" w:cs="Sylfaen"/>
          <w:sz w:val="20"/>
          <w:lang w:val="hy-AM"/>
        </w:rPr>
        <w:t>ներկայացել</w:t>
      </w:r>
      <w:r w:rsidRPr="004B72E3">
        <w:rPr>
          <w:rFonts w:ascii="GHEA Grapalat" w:hAnsi="GHEA Grapalat" w:cs="Sylfaen"/>
          <w:sz w:val="20"/>
          <w:lang w:val="af-ZA"/>
        </w:rPr>
        <w:t xml:space="preserve"> </w:t>
      </w:r>
      <w:r w:rsidRPr="004B72E3">
        <w:rPr>
          <w:rFonts w:ascii="GHEA Grapalat" w:hAnsi="GHEA Grapalat" w:cs="Sylfaen"/>
          <w:sz w:val="20"/>
          <w:lang w:val="hy-AM"/>
        </w:rPr>
        <w:t>մեկ</w:t>
      </w:r>
      <w:r w:rsidRPr="004B72E3">
        <w:rPr>
          <w:rFonts w:ascii="GHEA Grapalat" w:hAnsi="GHEA Grapalat" w:cs="Sylfaen"/>
          <w:sz w:val="20"/>
          <w:lang w:val="af-ZA"/>
        </w:rPr>
        <w:t xml:space="preserve"> </w:t>
      </w:r>
      <w:r w:rsidRPr="004B72E3">
        <w:rPr>
          <w:rFonts w:ascii="GHEA Grapalat" w:hAnsi="GHEA Grapalat" w:cs="Sylfaen"/>
          <w:sz w:val="20"/>
          <w:lang w:val="hy-AM"/>
        </w:rPr>
        <w:t>մասնակից</w:t>
      </w:r>
      <w:r w:rsidRPr="004B72E3">
        <w:rPr>
          <w:rFonts w:ascii="GHEA Grapalat" w:hAnsi="GHEA Grapalat" w:cs="Sylfaen"/>
          <w:sz w:val="20"/>
          <w:lang w:val="af-ZA"/>
        </w:rPr>
        <w:t xml:space="preserve"> </w:t>
      </w:r>
      <w:r w:rsidRPr="004B72E3">
        <w:rPr>
          <w:rFonts w:ascii="GHEA Grapalat" w:hAnsi="GHEA Grapalat" w:cs="Sylfaen"/>
          <w:sz w:val="20"/>
          <w:lang w:val="hy-AM"/>
        </w:rPr>
        <w:t>կամ</w:t>
      </w:r>
      <w:r w:rsidRPr="004B72E3">
        <w:rPr>
          <w:rFonts w:ascii="GHEA Grapalat" w:hAnsi="GHEA Grapalat" w:cs="Sylfaen"/>
          <w:sz w:val="20"/>
          <w:lang w:val="af-ZA"/>
        </w:rPr>
        <w:t xml:space="preserve"> </w:t>
      </w:r>
      <w:r w:rsidRPr="004B72E3">
        <w:rPr>
          <w:rFonts w:ascii="GHEA Grapalat" w:hAnsi="GHEA Grapalat" w:cs="Sylfaen"/>
          <w:sz w:val="20"/>
          <w:lang w:val="hy-AM"/>
        </w:rPr>
        <w:t>հրավերի</w:t>
      </w:r>
      <w:r w:rsidRPr="004B72E3">
        <w:rPr>
          <w:rFonts w:ascii="GHEA Grapalat" w:hAnsi="GHEA Grapalat" w:cs="Sylfaen"/>
          <w:sz w:val="20"/>
          <w:lang w:val="af-ZA"/>
        </w:rPr>
        <w:t xml:space="preserve"> </w:t>
      </w:r>
      <w:r w:rsidRPr="004B72E3">
        <w:rPr>
          <w:rFonts w:ascii="GHEA Grapalat" w:hAnsi="GHEA Grapalat" w:cs="Sylfaen"/>
          <w:sz w:val="20"/>
          <w:lang w:val="hy-AM"/>
        </w:rPr>
        <w:t>պահանջներին</w:t>
      </w:r>
      <w:r w:rsidRPr="004B72E3">
        <w:rPr>
          <w:rFonts w:ascii="GHEA Grapalat" w:hAnsi="GHEA Grapalat" w:cs="Sylfaen"/>
          <w:sz w:val="20"/>
          <w:lang w:val="af-ZA"/>
        </w:rPr>
        <w:t xml:space="preserve"> </w:t>
      </w:r>
      <w:r w:rsidRPr="004B72E3">
        <w:rPr>
          <w:rFonts w:ascii="GHEA Grapalat" w:hAnsi="GHEA Grapalat" w:cs="Sylfaen"/>
          <w:sz w:val="20"/>
          <w:lang w:val="hy-AM"/>
        </w:rPr>
        <w:t>բավարար</w:t>
      </w:r>
      <w:r w:rsidRPr="004B72E3">
        <w:rPr>
          <w:rFonts w:ascii="GHEA Grapalat" w:hAnsi="GHEA Grapalat" w:cs="Sylfaen"/>
          <w:sz w:val="20"/>
          <w:lang w:val="af-ZA"/>
        </w:rPr>
        <w:t xml:space="preserve"> </w:t>
      </w:r>
      <w:r w:rsidRPr="004B72E3">
        <w:rPr>
          <w:rFonts w:ascii="GHEA Grapalat" w:hAnsi="GHEA Grapalat" w:cs="Sylfaen"/>
          <w:sz w:val="20"/>
          <w:lang w:val="hy-AM"/>
        </w:rPr>
        <w:t>է</w:t>
      </w:r>
      <w:r w:rsidRPr="004B72E3">
        <w:rPr>
          <w:rFonts w:ascii="GHEA Grapalat" w:hAnsi="GHEA Grapalat" w:cs="Sylfaen"/>
          <w:sz w:val="20"/>
          <w:lang w:val="af-ZA"/>
        </w:rPr>
        <w:t xml:space="preserve"> </w:t>
      </w:r>
      <w:r w:rsidRPr="004B72E3">
        <w:rPr>
          <w:rFonts w:ascii="GHEA Grapalat" w:hAnsi="GHEA Grapalat" w:cs="Sylfaen"/>
          <w:sz w:val="20"/>
          <w:lang w:val="hy-AM"/>
        </w:rPr>
        <w:t>գնահատվել</w:t>
      </w:r>
      <w:r w:rsidRPr="004B72E3">
        <w:rPr>
          <w:rFonts w:ascii="GHEA Grapalat" w:hAnsi="GHEA Grapalat" w:cs="Sylfaen"/>
          <w:sz w:val="20"/>
          <w:lang w:val="af-ZA"/>
        </w:rPr>
        <w:t xml:space="preserve"> </w:t>
      </w:r>
      <w:r w:rsidRPr="004B72E3">
        <w:rPr>
          <w:rFonts w:ascii="GHEA Grapalat" w:hAnsi="GHEA Grapalat" w:cs="Sylfaen"/>
          <w:sz w:val="20"/>
          <w:lang w:val="hy-AM"/>
        </w:rPr>
        <w:t>միայն</w:t>
      </w:r>
      <w:r w:rsidRPr="004B72E3">
        <w:rPr>
          <w:rFonts w:ascii="GHEA Grapalat" w:hAnsi="GHEA Grapalat" w:cs="Sylfaen"/>
          <w:sz w:val="20"/>
          <w:lang w:val="af-ZA"/>
        </w:rPr>
        <w:t xml:space="preserve"> </w:t>
      </w:r>
      <w:r w:rsidRPr="004B72E3">
        <w:rPr>
          <w:rFonts w:ascii="GHEA Grapalat" w:hAnsi="GHEA Grapalat" w:cs="Sylfaen"/>
          <w:sz w:val="20"/>
          <w:lang w:val="hy-AM"/>
        </w:rPr>
        <w:t>մեկ</w:t>
      </w:r>
      <w:r w:rsidRPr="004B72E3">
        <w:rPr>
          <w:rFonts w:ascii="GHEA Grapalat" w:hAnsi="GHEA Grapalat" w:cs="Sylfaen"/>
          <w:sz w:val="20"/>
          <w:lang w:val="af-ZA"/>
        </w:rPr>
        <w:t xml:space="preserve"> </w:t>
      </w:r>
      <w:r w:rsidRPr="004B72E3">
        <w:rPr>
          <w:rFonts w:ascii="GHEA Grapalat" w:hAnsi="GHEA Grapalat" w:cs="Sylfaen"/>
          <w:sz w:val="20"/>
          <w:lang w:val="hy-AM"/>
        </w:rPr>
        <w:t>մասնակցի</w:t>
      </w:r>
      <w:r w:rsidRPr="004B72E3">
        <w:rPr>
          <w:rFonts w:ascii="GHEA Grapalat" w:hAnsi="GHEA Grapalat" w:cs="Sylfaen"/>
          <w:sz w:val="20"/>
          <w:lang w:val="af-ZA"/>
        </w:rPr>
        <w:t xml:space="preserve"> </w:t>
      </w:r>
      <w:r w:rsidRPr="004B72E3">
        <w:rPr>
          <w:rFonts w:ascii="GHEA Grapalat" w:hAnsi="GHEA Grapalat" w:cs="Sylfaen"/>
          <w:sz w:val="20"/>
          <w:lang w:val="hy-AM"/>
        </w:rPr>
        <w:t>հայտ</w:t>
      </w:r>
      <w:r w:rsidRPr="004B72E3">
        <w:rPr>
          <w:rFonts w:ascii="GHEA Grapalat" w:hAnsi="GHEA Grapalat" w:cs="Sylfaen"/>
          <w:sz w:val="20"/>
          <w:lang w:val="af-ZA"/>
        </w:rPr>
        <w:t>:</w:t>
      </w:r>
    </w:p>
    <w:p w14:paraId="152E08D1" w14:textId="77777777" w:rsidR="00CC5AE9" w:rsidRDefault="00CC5AE9" w:rsidP="00CC5AE9">
      <w:pPr>
        <w:ind w:firstLine="708"/>
        <w:jc w:val="both"/>
        <w:rPr>
          <w:rFonts w:ascii="GHEA Grapalat" w:hAnsi="GHEA Grapalat" w:cs="Sylfaen"/>
          <w:sz w:val="20"/>
          <w:lang w:val="hy-AM"/>
        </w:rPr>
      </w:pPr>
      <w:r w:rsidRPr="00E6597C">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գինը, կամ</w:t>
      </w:r>
      <w:r w:rsidRPr="00E6597C">
        <w:rPr>
          <w:rFonts w:ascii="GHEA Grapalat" w:hAnsi="GHEA Grapalat" w:cs="Sylfaen"/>
          <w:sz w:val="20"/>
          <w:lang w:val="af-ZA"/>
        </w:rPr>
        <w:t xml:space="preserve"> </w:t>
      </w:r>
      <w:r w:rsidRPr="00E6597C">
        <w:rPr>
          <w:rFonts w:ascii="GHEA Grapalat" w:hAnsi="GHEA Grapalat" w:cs="Sylfaen"/>
          <w:sz w:val="20"/>
          <w:lang w:val="hy-AM"/>
        </w:rPr>
        <w:t>նվազագույն</w:t>
      </w:r>
      <w:r w:rsidRPr="00E6597C">
        <w:rPr>
          <w:rFonts w:ascii="GHEA Grapalat" w:hAnsi="GHEA Grapalat" w:cs="Sylfaen"/>
          <w:sz w:val="20"/>
          <w:lang w:val="af-ZA"/>
        </w:rPr>
        <w:t xml:space="preserve"> </w:t>
      </w:r>
      <w:r w:rsidRPr="00E6597C">
        <w:rPr>
          <w:rFonts w:ascii="GHEA Grapalat" w:hAnsi="GHEA Grapalat" w:cs="Sylfaen"/>
          <w:sz w:val="20"/>
          <w:lang w:val="hy-AM"/>
        </w:rPr>
        <w:t>գները</w:t>
      </w:r>
      <w:r w:rsidRPr="00E6597C">
        <w:rPr>
          <w:rFonts w:ascii="GHEA Grapalat" w:hAnsi="GHEA Grapalat" w:cs="Sylfaen"/>
          <w:sz w:val="20"/>
          <w:lang w:val="af-ZA"/>
        </w:rPr>
        <w:t xml:space="preserve"> </w:t>
      </w:r>
      <w:r w:rsidRPr="00E6597C">
        <w:rPr>
          <w:rFonts w:ascii="GHEA Grapalat" w:hAnsi="GHEA Grapalat" w:cs="Sylfaen"/>
          <w:sz w:val="20"/>
          <w:lang w:val="hy-AM"/>
        </w:rPr>
        <w:t>հավասար</w:t>
      </w:r>
      <w:r w:rsidRPr="00E6597C">
        <w:rPr>
          <w:rFonts w:ascii="GHEA Grapalat" w:hAnsi="GHEA Grapalat" w:cs="Sylfaen"/>
          <w:sz w:val="20"/>
          <w:lang w:val="af-ZA"/>
        </w:rPr>
        <w:t xml:space="preserve"> </w:t>
      </w:r>
      <w:r w:rsidRPr="00E6597C">
        <w:rPr>
          <w:rFonts w:ascii="GHEA Grapalat" w:hAnsi="GHEA Grapalat" w:cs="Sylfaen"/>
          <w:sz w:val="20"/>
          <w:lang w:val="hy-AM"/>
        </w:rPr>
        <w:t>են</w:t>
      </w:r>
      <w:r w:rsidRPr="00E6597C">
        <w:rPr>
          <w:rFonts w:ascii="GHEA Grapalat" w:hAnsi="GHEA Grapalat" w:cs="Sylfaen"/>
          <w:sz w:val="20"/>
          <w:lang w:val="af-ZA"/>
        </w:rPr>
        <w:t xml:space="preserve">, </w:t>
      </w:r>
      <w:r w:rsidRPr="00E6597C">
        <w:rPr>
          <w:rFonts w:ascii="GHEA Grapalat" w:hAnsi="GHEA Grapalat" w:cs="Sylfaen"/>
          <w:sz w:val="20"/>
          <w:lang w:val="hy-AM"/>
        </w:rPr>
        <w:t>գնման</w:t>
      </w:r>
      <w:r w:rsidRPr="00E6597C">
        <w:rPr>
          <w:rFonts w:ascii="GHEA Grapalat" w:hAnsi="GHEA Grapalat" w:cs="Sylfaen"/>
          <w:sz w:val="20"/>
          <w:lang w:val="af-ZA"/>
        </w:rPr>
        <w:t xml:space="preserve"> </w:t>
      </w:r>
      <w:r w:rsidRPr="00E6597C">
        <w:rPr>
          <w:rFonts w:ascii="GHEA Grapalat" w:hAnsi="GHEA Grapalat" w:cs="Sylfaen"/>
          <w:sz w:val="20"/>
          <w:lang w:val="hy-AM"/>
        </w:rPr>
        <w:lastRenderedPageBreak/>
        <w:t>ընթացակարգը</w:t>
      </w:r>
      <w:r w:rsidRPr="00E6597C">
        <w:rPr>
          <w:rFonts w:ascii="GHEA Grapalat" w:hAnsi="GHEA Grapalat" w:cs="Sylfaen"/>
          <w:sz w:val="20"/>
          <w:lang w:val="af-ZA"/>
        </w:rPr>
        <w:t xml:space="preserve"> </w:t>
      </w:r>
      <w:r w:rsidRPr="00E6597C">
        <w:rPr>
          <w:rFonts w:ascii="GHEA Grapalat" w:hAnsi="GHEA Grapalat" w:cs="Sylfaen"/>
          <w:sz w:val="20"/>
          <w:lang w:val="hy-AM"/>
        </w:rPr>
        <w:t>Օրենքի</w:t>
      </w:r>
      <w:r w:rsidRPr="00E6597C">
        <w:rPr>
          <w:rFonts w:ascii="GHEA Grapalat" w:hAnsi="GHEA Grapalat" w:cs="Sylfaen"/>
          <w:sz w:val="20"/>
          <w:lang w:val="af-ZA"/>
        </w:rPr>
        <w:t xml:space="preserve"> 37-</w:t>
      </w:r>
      <w:r w:rsidRPr="00E6597C">
        <w:rPr>
          <w:rFonts w:ascii="GHEA Grapalat" w:hAnsi="GHEA Grapalat" w:cs="Sylfaen"/>
          <w:sz w:val="20"/>
          <w:lang w:val="hy-AM"/>
        </w:rPr>
        <w:t>րդ</w:t>
      </w:r>
      <w:r w:rsidRPr="00E6597C">
        <w:rPr>
          <w:rFonts w:ascii="GHEA Grapalat" w:hAnsi="GHEA Grapalat" w:cs="Sylfaen"/>
          <w:sz w:val="20"/>
          <w:lang w:val="af-ZA"/>
        </w:rPr>
        <w:t xml:space="preserve"> </w:t>
      </w:r>
      <w:r w:rsidRPr="00E6597C">
        <w:rPr>
          <w:rFonts w:ascii="GHEA Grapalat" w:hAnsi="GHEA Grapalat" w:cs="Sylfaen"/>
          <w:sz w:val="20"/>
          <w:lang w:val="hy-AM"/>
        </w:rPr>
        <w:t>հոդվածի</w:t>
      </w:r>
      <w:r w:rsidRPr="00E6597C">
        <w:rPr>
          <w:rFonts w:ascii="GHEA Grapalat" w:hAnsi="GHEA Grapalat" w:cs="Sylfaen"/>
          <w:sz w:val="20"/>
          <w:lang w:val="af-ZA"/>
        </w:rPr>
        <w:t xml:space="preserve"> 1-</w:t>
      </w:r>
      <w:r w:rsidRPr="00E6597C">
        <w:rPr>
          <w:rFonts w:ascii="GHEA Grapalat" w:hAnsi="GHEA Grapalat" w:cs="Sylfaen"/>
          <w:sz w:val="20"/>
          <w:lang w:val="hy-AM"/>
        </w:rPr>
        <w:t>ին</w:t>
      </w:r>
      <w:r w:rsidRPr="00E6597C">
        <w:rPr>
          <w:rFonts w:ascii="GHEA Grapalat" w:hAnsi="GHEA Grapalat" w:cs="Sylfaen"/>
          <w:sz w:val="20"/>
          <w:lang w:val="af-ZA"/>
        </w:rPr>
        <w:t xml:space="preserve"> </w:t>
      </w:r>
      <w:r w:rsidRPr="00E6597C">
        <w:rPr>
          <w:rFonts w:ascii="GHEA Grapalat" w:hAnsi="GHEA Grapalat" w:cs="Sylfaen"/>
          <w:sz w:val="20"/>
          <w:lang w:val="hy-AM"/>
        </w:rPr>
        <w:t>մասի</w:t>
      </w:r>
      <w:r w:rsidRPr="00E6597C">
        <w:rPr>
          <w:rFonts w:ascii="GHEA Grapalat" w:hAnsi="GHEA Grapalat" w:cs="Sylfaen"/>
          <w:sz w:val="20"/>
          <w:lang w:val="af-ZA"/>
        </w:rPr>
        <w:t xml:space="preserve"> 1-</w:t>
      </w:r>
      <w:r w:rsidRPr="00E6597C">
        <w:rPr>
          <w:rFonts w:ascii="GHEA Grapalat" w:hAnsi="GHEA Grapalat" w:cs="Sylfaen"/>
          <w:sz w:val="20"/>
          <w:lang w:val="hy-AM"/>
        </w:rPr>
        <w:t>ին</w:t>
      </w:r>
      <w:r w:rsidRPr="00E6597C">
        <w:rPr>
          <w:rFonts w:ascii="GHEA Grapalat" w:hAnsi="GHEA Grapalat" w:cs="Sylfaen"/>
          <w:sz w:val="20"/>
          <w:lang w:val="af-ZA"/>
        </w:rPr>
        <w:t xml:space="preserve"> </w:t>
      </w:r>
      <w:r w:rsidRPr="00E6597C">
        <w:rPr>
          <w:rFonts w:ascii="GHEA Grapalat" w:hAnsi="GHEA Grapalat" w:cs="Sylfaen"/>
          <w:sz w:val="20"/>
          <w:lang w:val="hy-AM"/>
        </w:rPr>
        <w:t>կետի</w:t>
      </w:r>
      <w:r w:rsidRPr="00E6597C">
        <w:rPr>
          <w:rFonts w:ascii="GHEA Grapalat" w:hAnsi="GHEA Grapalat" w:cs="Sylfaen"/>
          <w:sz w:val="20"/>
          <w:lang w:val="af-ZA"/>
        </w:rPr>
        <w:t xml:space="preserve"> </w:t>
      </w:r>
      <w:r w:rsidRPr="00E6597C">
        <w:rPr>
          <w:rFonts w:ascii="GHEA Grapalat" w:hAnsi="GHEA Grapalat" w:cs="Sylfaen"/>
          <w:sz w:val="20"/>
          <w:lang w:val="hy-AM"/>
        </w:rPr>
        <w:t>հիման</w:t>
      </w:r>
      <w:r w:rsidRPr="00E6597C">
        <w:rPr>
          <w:rFonts w:ascii="GHEA Grapalat" w:hAnsi="GHEA Grapalat" w:cs="Sylfaen"/>
          <w:sz w:val="20"/>
          <w:lang w:val="af-ZA"/>
        </w:rPr>
        <w:t xml:space="preserve"> </w:t>
      </w:r>
      <w:r w:rsidRPr="00E6597C">
        <w:rPr>
          <w:rFonts w:ascii="GHEA Grapalat" w:hAnsi="GHEA Grapalat" w:cs="Sylfaen"/>
          <w:sz w:val="20"/>
          <w:lang w:val="hy-AM"/>
        </w:rPr>
        <w:t>վրա</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չկայացած, բացառությամբ սույն ենթակետի «զ» պարբերությամբ նախատեսված դեպքի</w:t>
      </w:r>
    </w:p>
    <w:p w14:paraId="22150348" w14:textId="77777777" w:rsidR="00CC5AE9" w:rsidRPr="00E6597C" w:rsidRDefault="00CC5AE9" w:rsidP="00CC5AE9">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E6597C">
        <w:rPr>
          <w:rFonts w:ascii="GHEA Grapalat" w:hAnsi="GHEA Grapalat"/>
          <w:sz w:val="20"/>
          <w:szCs w:val="20"/>
          <w:lang w:val="hy-AM" w:eastAsia="x-none"/>
        </w:rPr>
        <w:t xml:space="preserve"> </w:t>
      </w:r>
      <w:r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E6597C">
        <w:rPr>
          <w:rFonts w:ascii="GHEA Grapalat" w:hAnsi="GHEA Grapalat"/>
          <w:sz w:val="20"/>
          <w:szCs w:val="20"/>
          <w:lang w:val="hy-AM" w:eastAsia="x-none"/>
        </w:rPr>
        <w:t xml:space="preserve">հայտում ներառված </w:t>
      </w:r>
      <w:r w:rsidRPr="00E6597C">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6597C">
        <w:rPr>
          <w:rFonts w:ascii="GHEA Grapalat" w:hAnsi="GHEA Grapalat"/>
          <w:sz w:val="20"/>
          <w:szCs w:val="20"/>
          <w:lang w:val="hy-AM" w:eastAsia="x-none"/>
        </w:rPr>
        <w:t>:</w:t>
      </w:r>
    </w:p>
    <w:p w14:paraId="1B2BB454" w14:textId="77777777" w:rsidR="00CC5AE9" w:rsidRPr="00E6597C" w:rsidRDefault="00CC5AE9" w:rsidP="00CC5AE9">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Pr>
          <w:rFonts w:ascii="GHEA Grapalat" w:hAnsi="GHEA Grapalat"/>
          <w:sz w:val="20"/>
          <w:lang w:val="hy-AM" w:eastAsia="x-none"/>
        </w:rPr>
        <w:t>8</w:t>
      </w:r>
      <w:r>
        <w:rPr>
          <w:rFonts w:ascii="GHEA Grapalat" w:hAnsi="GHEA Grapalat"/>
          <w:sz w:val="20"/>
          <w:lang w:val="af-ZA" w:eastAsia="x-none"/>
        </w:rPr>
        <w:t xml:space="preserve"> </w:t>
      </w:r>
      <w:r w:rsidRPr="00E6597C">
        <w:rPr>
          <w:rFonts w:ascii="GHEA Grapalat" w:hAnsi="GHEA Grapalat"/>
          <w:sz w:val="20"/>
          <w:lang w:val="af-ZA" w:eastAsia="x-none"/>
        </w:rPr>
        <w:t>Եթե հայտերի բացման</w:t>
      </w:r>
      <w:r w:rsidRPr="00E6597C">
        <w:rPr>
          <w:rFonts w:ascii="GHEA Grapalat" w:hAnsi="GHEA Grapalat"/>
          <w:sz w:val="20"/>
          <w:lang w:val="hy-AM" w:eastAsia="x-none"/>
        </w:rPr>
        <w:t xml:space="preserve"> և գնահատման</w:t>
      </w:r>
      <w:r w:rsidRPr="00E6597C">
        <w:rPr>
          <w:rFonts w:ascii="GHEA Grapalat" w:hAnsi="GHEA Grapalat"/>
          <w:sz w:val="20"/>
          <w:lang w:val="af-ZA" w:eastAsia="x-none"/>
        </w:rPr>
        <w:t xml:space="preserve"> նիստի 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իրականացված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արդյուն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hy-AM" w:eastAsia="en-US"/>
        </w:rPr>
        <w:t>քում</w:t>
      </w:r>
      <w:r w:rsidRPr="00E6597C">
        <w:rPr>
          <w:rFonts w:ascii="GHEA Grapalat" w:hAnsi="GHEA Grapalat" w:cs="Sylfaen"/>
          <w:sz w:val="20"/>
          <w:szCs w:val="24"/>
          <w:lang w:val="af-ZA" w:eastAsia="en-US"/>
        </w:rPr>
        <w:t xml:space="preserve"> մասնակցի </w:t>
      </w:r>
      <w:r w:rsidRPr="00E6597C">
        <w:rPr>
          <w:rFonts w:ascii="GHEA Grapalat" w:hAnsi="GHEA Grapalat" w:cs="Sylfaen"/>
          <w:sz w:val="20"/>
          <w:szCs w:val="24"/>
          <w:lang w:val="hy-AM" w:eastAsia="en-US"/>
        </w:rPr>
        <w:t>հայտում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պահանջների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նկատմամբ</w:t>
      </w:r>
      <w:r w:rsidRPr="00E6597C">
        <w:rPr>
          <w:rFonts w:ascii="GHEA Grapalat" w:hAnsi="GHEA Grapalat" w:cs="Sylfaen"/>
          <w:sz w:val="20"/>
          <w:szCs w:val="24"/>
          <w:lang w:val="af-ZA" w:eastAsia="en-US"/>
        </w:rPr>
        <w:t>,</w:t>
      </w:r>
      <w:bookmarkStart w:id="6" w:name="_Hlk9262487"/>
      <w:r w:rsidRPr="00E6597C">
        <w:rPr>
          <w:rFonts w:ascii="GHEA Grapalat" w:hAnsi="GHEA Grapalat" w:cs="Sylfaen"/>
          <w:sz w:val="20"/>
          <w:szCs w:val="24"/>
          <w:lang w:val="hy-AM" w:eastAsia="en-US"/>
        </w:rPr>
        <w:t xml:space="preserve"> </w:t>
      </w:r>
      <w:bookmarkEnd w:id="6"/>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իսկ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մասին</w:t>
      </w:r>
      <w:r w:rsidRPr="00E6597C">
        <w:rPr>
          <w:rFonts w:ascii="GHEA Grapalat" w:hAnsi="GHEA Grapalat" w:cs="Sylfaen"/>
          <w:sz w:val="20"/>
          <w:szCs w:val="24"/>
          <w:lang w:val="af-ZA" w:eastAsia="en-US"/>
        </w:rPr>
        <w:t xml:space="preserve"> էլեկտրոնային եղանակով </w:t>
      </w:r>
      <w:r w:rsidRPr="00E6597C">
        <w:rPr>
          <w:rFonts w:ascii="GHEA Grapalat" w:hAnsi="GHEA Grapalat" w:cs="Sylfaen"/>
          <w:sz w:val="20"/>
          <w:szCs w:val="24"/>
          <w:lang w:val="hy-AM" w:eastAsia="en-US"/>
        </w:rPr>
        <w:t>տեղեկացնում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ասնակցին՝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առաջարկելով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ավարտը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w:t>
      </w:r>
    </w:p>
    <w:p w14:paraId="76B1C5D1" w14:textId="77777777" w:rsidR="00CC5AE9" w:rsidRPr="00E6597C" w:rsidRDefault="00CC5AE9" w:rsidP="00CC5AE9">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Մասնակցին ուղարկվող ծանուցման մեջ մանրամասն նկարագրվում են հայտի գն</w:t>
      </w:r>
      <w:r w:rsidRPr="00E6597C">
        <w:rPr>
          <w:rFonts w:ascii="GHEA Grapalat" w:hAnsi="GHEA Grapalat" w:cs="Sylfaen"/>
          <w:sz w:val="20"/>
          <w:szCs w:val="24"/>
          <w:lang w:eastAsia="en-US"/>
        </w:rPr>
        <w:t>ա</w:t>
      </w:r>
      <w:r w:rsidRPr="00E6597C">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CFED1D2" w14:textId="77777777" w:rsidR="00CC5AE9" w:rsidRPr="00E6597C" w:rsidRDefault="00CC5AE9" w:rsidP="00CC5AE9">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Pr>
          <w:rFonts w:ascii="GHEA Grapalat" w:hAnsi="GHEA Grapalat" w:cs="Sylfaen"/>
          <w:sz w:val="20"/>
          <w:szCs w:val="24"/>
          <w:lang w:val="hy-AM" w:eastAsia="en-US"/>
        </w:rPr>
        <w:t>9</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8.</w:t>
      </w:r>
      <w:r>
        <w:rPr>
          <w:rFonts w:ascii="GHEA Grapalat" w:hAnsi="GHEA Grapalat" w:cs="Sylfaen"/>
          <w:sz w:val="20"/>
          <w:szCs w:val="24"/>
          <w:lang w:val="hy-AM" w:eastAsia="en-US"/>
        </w:rPr>
        <w:t>8</w:t>
      </w:r>
      <w:r w:rsidRPr="00E6597C">
        <w:rPr>
          <w:rFonts w:ascii="GHEA Grapalat" w:hAnsi="GHEA Grapalat" w:cs="Sylfaen"/>
          <w:sz w:val="20"/>
          <w:szCs w:val="24"/>
          <w:lang w:val="af-ZA" w:eastAsia="en-US"/>
        </w:rPr>
        <w:t>-</w:t>
      </w:r>
      <w:r w:rsidRPr="00E6597C">
        <w:rPr>
          <w:rFonts w:ascii="GHEA Grapalat" w:hAnsi="GHEA Grapalat" w:cs="Sylfaen"/>
          <w:sz w:val="20"/>
          <w:szCs w:val="24"/>
          <w:lang w:val="hy-AM"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կետով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ժամկետում</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վերջինիս</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դեպքում տվյալ մասնակցի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մերժվում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 իսկ ընտրված մասնակից է ճանաչվում հաջորդող տեղ զբաղեցրած մասնակիցը:</w:t>
      </w:r>
    </w:p>
    <w:p w14:paraId="76C43888" w14:textId="77777777" w:rsidR="00CC5AE9" w:rsidRPr="00F40755" w:rsidRDefault="00CC5AE9" w:rsidP="00CC5AE9">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Pr>
          <w:rFonts w:ascii="GHEA Grapalat" w:hAnsi="GHEA Grapalat" w:cs="Sylfaen"/>
          <w:szCs w:val="24"/>
          <w:lang w:val="hy-AM"/>
        </w:rPr>
        <w:t>10</w:t>
      </w:r>
      <w:r w:rsidRPr="00E6597C">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w:t>
      </w:r>
      <w:r w:rsidRPr="00F40755">
        <w:rPr>
          <w:rFonts w:ascii="GHEA Grapalat" w:hAnsi="GHEA Grapalat" w:cs="Sylfaen"/>
          <w:szCs w:val="24"/>
        </w:rPr>
        <w:t xml:space="preserve"> </w:t>
      </w:r>
      <w:r w:rsidRPr="00F40755">
        <w:rPr>
          <w:rFonts w:ascii="GHEA Grapalat" w:hAnsi="GHEA Grapalat" w:cs="Sylfaen"/>
          <w:szCs w:val="24"/>
          <w:lang w:val="hy-AM"/>
        </w:rPr>
        <w:t>չի</w:t>
      </w:r>
      <w:r w:rsidRPr="00F40755">
        <w:rPr>
          <w:rFonts w:ascii="GHEA Grapalat" w:hAnsi="GHEA Grapalat" w:cs="Sylfaen"/>
          <w:szCs w:val="24"/>
        </w:rPr>
        <w:t xml:space="preserve"> </w:t>
      </w:r>
      <w:r w:rsidRPr="00F40755">
        <w:rPr>
          <w:rFonts w:ascii="GHEA Grapalat" w:hAnsi="GHEA Grapalat" w:cs="Sylfaen"/>
          <w:szCs w:val="24"/>
          <w:lang w:val="hy-AM"/>
        </w:rPr>
        <w:t>կարող</w:t>
      </w:r>
      <w:r w:rsidRPr="00F40755">
        <w:rPr>
          <w:rFonts w:ascii="GHEA Grapalat" w:hAnsi="GHEA Grapalat" w:cs="Sylfaen"/>
          <w:szCs w:val="24"/>
        </w:rPr>
        <w:t xml:space="preserve"> </w:t>
      </w:r>
      <w:r w:rsidRPr="00F40755">
        <w:rPr>
          <w:rFonts w:ascii="GHEA Grapalat" w:hAnsi="GHEA Grapalat" w:cs="Sylfaen"/>
          <w:szCs w:val="24"/>
          <w:lang w:val="hy-AM"/>
        </w:rPr>
        <w:t>մասնակցել</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աշխատանքներին</w:t>
      </w:r>
      <w:r w:rsidRPr="00F40755">
        <w:rPr>
          <w:rFonts w:ascii="GHEA Grapalat" w:hAnsi="GHEA Grapalat" w:cs="Sylfaen"/>
          <w:szCs w:val="24"/>
        </w:rPr>
        <w:t xml:space="preserve">, </w:t>
      </w:r>
      <w:r w:rsidRPr="00F40755">
        <w:rPr>
          <w:rFonts w:ascii="GHEA Grapalat" w:hAnsi="GHEA Grapalat" w:cs="Sylfaen"/>
          <w:szCs w:val="24"/>
          <w:lang w:val="hy-AM"/>
        </w:rPr>
        <w:t>եթե հանձնաժողովի գործունեության ընթացքումպարզվում</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որ</w:t>
      </w:r>
      <w:r w:rsidRPr="00F40755">
        <w:rPr>
          <w:rFonts w:ascii="GHEA Grapalat" w:hAnsi="GHEA Grapalat" w:cs="Sylfaen"/>
          <w:szCs w:val="24"/>
        </w:rPr>
        <w:t xml:space="preserve"> </w:t>
      </w:r>
      <w:r w:rsidRPr="00F40755">
        <w:rPr>
          <w:rFonts w:ascii="GHEA Grapalat" w:hAnsi="GHEA Grapalat" w:cs="Sylfaen"/>
          <w:szCs w:val="24"/>
          <w:lang w:val="hy-AM"/>
        </w:rPr>
        <w:t>վերջիններիս</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իրենց</w:t>
      </w:r>
      <w:r w:rsidRPr="00F40755">
        <w:rPr>
          <w:rFonts w:ascii="GHEA Grapalat" w:hAnsi="GHEA Grapalat" w:cs="Sylfaen"/>
          <w:szCs w:val="24"/>
        </w:rPr>
        <w:t xml:space="preserve"> </w:t>
      </w:r>
      <w:r w:rsidRPr="00F40755">
        <w:rPr>
          <w:rFonts w:ascii="GHEA Grapalat" w:hAnsi="GHEA Grapalat" w:cs="Sylfaen"/>
          <w:szCs w:val="24"/>
          <w:lang w:val="hy-AM"/>
        </w:rPr>
        <w:t>մերձավոր</w:t>
      </w:r>
      <w:r w:rsidRPr="00F40755">
        <w:rPr>
          <w:rFonts w:ascii="GHEA Grapalat" w:hAnsi="GHEA Grapalat" w:cs="Sylfaen"/>
          <w:szCs w:val="24"/>
        </w:rPr>
        <w:t xml:space="preserve"> </w:t>
      </w:r>
      <w:r w:rsidRPr="00F40755">
        <w:rPr>
          <w:rFonts w:ascii="GHEA Grapalat" w:hAnsi="GHEA Grapalat" w:cs="Sylfaen"/>
          <w:szCs w:val="24"/>
          <w:lang w:val="hy-AM"/>
        </w:rPr>
        <w:t>ազգակցությամբ</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խնամիությամբ</w:t>
      </w:r>
      <w:r w:rsidRPr="00F40755">
        <w:rPr>
          <w:rFonts w:ascii="GHEA Grapalat" w:hAnsi="GHEA Grapalat" w:cs="Sylfaen"/>
          <w:szCs w:val="24"/>
        </w:rPr>
        <w:t xml:space="preserve"> </w:t>
      </w:r>
      <w:r w:rsidRPr="00F40755">
        <w:rPr>
          <w:rFonts w:ascii="GHEA Grapalat" w:hAnsi="GHEA Grapalat" w:cs="Sylfaen"/>
          <w:szCs w:val="24"/>
          <w:lang w:val="hy-AM"/>
        </w:rPr>
        <w:t>կապված</w:t>
      </w:r>
      <w:r w:rsidRPr="00F40755">
        <w:rPr>
          <w:rFonts w:ascii="GHEA Grapalat" w:hAnsi="GHEA Grapalat" w:cs="Sylfaen"/>
          <w:szCs w:val="24"/>
        </w:rPr>
        <w:t xml:space="preserve"> </w:t>
      </w:r>
      <w:r w:rsidRPr="00F40755">
        <w:rPr>
          <w:rFonts w:ascii="GHEA Grapalat" w:hAnsi="GHEA Grapalat" w:cs="Sylfaen"/>
          <w:szCs w:val="24"/>
          <w:lang w:val="hy-AM"/>
        </w:rPr>
        <w:t>անձը</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ամուսին</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w:t>
      </w:r>
      <w:r w:rsidRPr="00F40755">
        <w:rPr>
          <w:rFonts w:ascii="GHEA Grapalat" w:hAnsi="GHEA Grapalat" w:cs="Sylfaen"/>
          <w:szCs w:val="24"/>
        </w:rPr>
        <w:t>,</w:t>
      </w:r>
      <w:r w:rsidRPr="00F40755">
        <w:rPr>
          <w:rFonts w:ascii="GHEA Grapalat" w:hAnsi="GHEA Grapalat" w:cs="Sylfaen"/>
          <w:szCs w:val="24"/>
          <w:lang w:val="hy-AM"/>
        </w:rPr>
        <w:t>տատ, պապ, թոռ,</w:t>
      </w:r>
      <w:r w:rsidRPr="00F40755">
        <w:rPr>
          <w:rFonts w:ascii="GHEA Grapalat" w:hAnsi="GHEA Grapalat" w:cs="Sylfaen"/>
          <w:szCs w:val="24"/>
        </w:rPr>
        <w:t xml:space="preserve"> </w:t>
      </w:r>
      <w:r w:rsidRPr="00F40755">
        <w:rPr>
          <w:rFonts w:ascii="GHEA Grapalat" w:hAnsi="GHEA Grapalat" w:cs="Sylfaen"/>
          <w:szCs w:val="24"/>
          <w:lang w:val="hy-AM"/>
        </w:rPr>
        <w:t>ինչպես</w:t>
      </w:r>
      <w:r w:rsidRPr="00F40755">
        <w:rPr>
          <w:rFonts w:ascii="GHEA Grapalat" w:hAnsi="GHEA Grapalat" w:cs="Sylfaen"/>
          <w:szCs w:val="24"/>
        </w:rPr>
        <w:t xml:space="preserve"> </w:t>
      </w:r>
      <w:r w:rsidRPr="00F40755">
        <w:rPr>
          <w:rFonts w:ascii="GHEA Grapalat" w:hAnsi="GHEA Grapalat" w:cs="Sylfaen"/>
          <w:szCs w:val="24"/>
          <w:lang w:val="hy-AM"/>
        </w:rPr>
        <w:t>նաև</w:t>
      </w:r>
      <w:r w:rsidRPr="00F40755">
        <w:rPr>
          <w:rFonts w:ascii="GHEA Grapalat" w:hAnsi="GHEA Grapalat" w:cs="Sylfaen"/>
          <w:szCs w:val="24"/>
        </w:rPr>
        <w:t xml:space="preserve"> </w:t>
      </w:r>
      <w:r w:rsidRPr="00F40755">
        <w:rPr>
          <w:rFonts w:ascii="GHEA Grapalat" w:hAnsi="GHEA Grapalat" w:cs="Sylfaen"/>
          <w:szCs w:val="24"/>
          <w:lang w:val="hy-AM"/>
        </w:rPr>
        <w:t>ամուսնու</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 տատ, պապ, թոռ</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այդ</w:t>
      </w:r>
      <w:r w:rsidRPr="00F40755">
        <w:rPr>
          <w:rFonts w:ascii="GHEA Grapalat" w:hAnsi="GHEA Grapalat" w:cs="Sylfaen"/>
          <w:szCs w:val="24"/>
        </w:rPr>
        <w:t xml:space="preserve"> </w:t>
      </w:r>
      <w:r w:rsidRPr="00F40755">
        <w:rPr>
          <w:rFonts w:ascii="GHEA Grapalat" w:hAnsi="GHEA Grapalat" w:cs="Sylfaen"/>
          <w:szCs w:val="24"/>
          <w:lang w:val="hy-AM"/>
        </w:rPr>
        <w:t>անձի</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ընթացակարգին</w:t>
      </w:r>
      <w:r w:rsidRPr="00F40755">
        <w:rPr>
          <w:rFonts w:ascii="GHEA Grapalat" w:hAnsi="GHEA Grapalat" w:cs="Sylfaen"/>
          <w:szCs w:val="24"/>
        </w:rPr>
        <w:t xml:space="preserve"> </w:t>
      </w:r>
      <w:r w:rsidRPr="00F40755">
        <w:rPr>
          <w:rFonts w:ascii="GHEA Grapalat" w:hAnsi="GHEA Grapalat" w:cs="Sylfaen"/>
          <w:szCs w:val="24"/>
          <w:lang w:val="hy-AM"/>
        </w:rPr>
        <w:t>մասնակցելու</w:t>
      </w:r>
      <w:r w:rsidRPr="00F40755">
        <w:rPr>
          <w:rFonts w:ascii="GHEA Grapalat" w:hAnsi="GHEA Grapalat" w:cs="Sylfaen"/>
          <w:szCs w:val="24"/>
        </w:rPr>
        <w:t xml:space="preserve"> </w:t>
      </w:r>
      <w:r w:rsidRPr="00F40755">
        <w:rPr>
          <w:rFonts w:ascii="GHEA Grapalat" w:hAnsi="GHEA Grapalat" w:cs="Sylfaen"/>
          <w:szCs w:val="24"/>
          <w:lang w:val="hy-AM"/>
        </w:rPr>
        <w:t>համար</w:t>
      </w:r>
      <w:r w:rsidRPr="00F40755">
        <w:rPr>
          <w:rFonts w:ascii="GHEA Grapalat" w:hAnsi="GHEA Grapalat" w:cs="Sylfaen"/>
          <w:szCs w:val="24"/>
        </w:rPr>
        <w:t xml:space="preserve"> </w:t>
      </w:r>
      <w:r w:rsidRPr="00F40755">
        <w:rPr>
          <w:rFonts w:ascii="GHEA Grapalat" w:hAnsi="GHEA Grapalat" w:cs="Sylfaen"/>
          <w:szCs w:val="24"/>
          <w:lang w:val="hy-AM"/>
        </w:rPr>
        <w:t>ներկայացրել</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w:t>
      </w:r>
      <w:r w:rsidRPr="00F40755">
        <w:rPr>
          <w:rFonts w:ascii="GHEA Grapalat" w:hAnsi="GHEA Grapalat" w:cs="Sylfaen"/>
          <w:szCs w:val="24"/>
        </w:rPr>
        <w:t>:</w:t>
      </w:r>
      <w:r w:rsidRPr="00F40755">
        <w:rPr>
          <w:rFonts w:ascii="GHEA Grapalat" w:hAnsi="GHEA Grapalat" w:cs="Sylfaen"/>
          <w:szCs w:val="24"/>
          <w:lang w:val="hy-AM"/>
        </w:rPr>
        <w:t xml:space="preserve"> Եթե</w:t>
      </w:r>
      <w:r w:rsidRPr="00F40755">
        <w:rPr>
          <w:rFonts w:ascii="GHEA Grapalat" w:hAnsi="GHEA Grapalat" w:cs="Sylfaen"/>
          <w:szCs w:val="24"/>
        </w:rPr>
        <w:t xml:space="preserve"> </w:t>
      </w:r>
      <w:r w:rsidRPr="00F40755">
        <w:rPr>
          <w:rFonts w:ascii="GHEA Grapalat" w:hAnsi="GHEA Grapalat" w:cs="Sylfaen"/>
          <w:szCs w:val="24"/>
          <w:lang w:val="hy-AM"/>
        </w:rPr>
        <w:t>առկա</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կետով</w:t>
      </w:r>
      <w:r w:rsidRPr="00F40755">
        <w:rPr>
          <w:rFonts w:ascii="GHEA Grapalat" w:hAnsi="GHEA Grapalat" w:cs="Sylfaen"/>
          <w:szCs w:val="24"/>
        </w:rPr>
        <w:t xml:space="preserve"> </w:t>
      </w:r>
      <w:r w:rsidRPr="00F40755">
        <w:rPr>
          <w:rFonts w:ascii="GHEA Grapalat" w:hAnsi="GHEA Grapalat" w:cs="Sylfaen"/>
          <w:szCs w:val="24"/>
          <w:lang w:val="hy-AM"/>
        </w:rPr>
        <w:t>նախատեսված</w:t>
      </w:r>
      <w:r w:rsidRPr="00F40755">
        <w:rPr>
          <w:rFonts w:ascii="GHEA Grapalat" w:hAnsi="GHEA Grapalat" w:cs="Sylfaen"/>
          <w:szCs w:val="24"/>
        </w:rPr>
        <w:t xml:space="preserve"> </w:t>
      </w:r>
      <w:r w:rsidRPr="00F40755">
        <w:rPr>
          <w:rFonts w:ascii="GHEA Grapalat" w:hAnsi="GHEA Grapalat" w:cs="Sylfaen"/>
          <w:szCs w:val="24"/>
          <w:lang w:val="hy-AM"/>
        </w:rPr>
        <w:t>պայմանը</w:t>
      </w:r>
      <w:r w:rsidRPr="00F40755">
        <w:rPr>
          <w:rFonts w:ascii="GHEA Grapalat" w:hAnsi="GHEA Grapalat" w:cs="Sylfaen"/>
          <w:szCs w:val="24"/>
        </w:rPr>
        <w:t xml:space="preserve">, </w:t>
      </w:r>
      <w:r w:rsidRPr="00F40755">
        <w:rPr>
          <w:rFonts w:ascii="GHEA Grapalat" w:hAnsi="GHEA Grapalat" w:cs="Sylfaen"/>
          <w:szCs w:val="24"/>
          <w:lang w:val="hy-AM"/>
        </w:rPr>
        <w:t>ապա</w:t>
      </w:r>
      <w:r w:rsidRPr="00F40755">
        <w:rPr>
          <w:rFonts w:ascii="GHEA Grapalat" w:hAnsi="GHEA Grapalat" w:cs="Sylfaen"/>
          <w:szCs w:val="24"/>
        </w:rPr>
        <w:t xml:space="preserve"> </w:t>
      </w:r>
      <w:r w:rsidRPr="00F40755">
        <w:rPr>
          <w:rFonts w:ascii="GHEA Grapalat" w:hAnsi="GHEA Grapalat" w:cs="Sylfaen"/>
          <w:szCs w:val="24"/>
          <w:lang w:val="hy-AM"/>
        </w:rPr>
        <w:t xml:space="preserve"> սույն ընթացակարգի</w:t>
      </w:r>
      <w:r w:rsidRPr="00F40755">
        <w:rPr>
          <w:rFonts w:ascii="GHEA Grapalat" w:hAnsi="GHEA Grapalat" w:cs="Sylfaen"/>
          <w:szCs w:val="24"/>
        </w:rPr>
        <w:t xml:space="preserve"> </w:t>
      </w:r>
      <w:r w:rsidRPr="00F40755">
        <w:rPr>
          <w:rFonts w:ascii="GHEA Grapalat" w:hAnsi="GHEA Grapalat" w:cs="Sylfaen"/>
          <w:szCs w:val="24"/>
          <w:lang w:val="hy-AM"/>
        </w:rPr>
        <w:t>առնչությամբ</w:t>
      </w:r>
      <w:r w:rsidRPr="00F40755">
        <w:rPr>
          <w:rFonts w:ascii="GHEA Grapalat" w:hAnsi="GHEA Grapalat" w:cs="Sylfaen"/>
          <w:szCs w:val="24"/>
        </w:rPr>
        <w:t xml:space="preserve"> </w:t>
      </w:r>
      <w:r w:rsidRPr="00F40755">
        <w:rPr>
          <w:rFonts w:ascii="GHEA Grapalat" w:hAnsi="GHEA Grapalat" w:cs="Sylfaen"/>
          <w:szCs w:val="24"/>
          <w:lang w:val="hy-AM"/>
        </w:rPr>
        <w:t>շահերի</w:t>
      </w:r>
      <w:r w:rsidRPr="00F40755">
        <w:rPr>
          <w:rFonts w:ascii="GHEA Grapalat" w:hAnsi="GHEA Grapalat" w:cs="Sylfaen"/>
          <w:szCs w:val="24"/>
        </w:rPr>
        <w:t xml:space="preserve"> </w:t>
      </w:r>
      <w:r w:rsidRPr="00F40755">
        <w:rPr>
          <w:rFonts w:ascii="GHEA Grapalat" w:hAnsi="GHEA Grapalat" w:cs="Sylfaen"/>
          <w:szCs w:val="24"/>
          <w:lang w:val="hy-AM"/>
        </w:rPr>
        <w:t>բախում</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 անհապաղ</w:t>
      </w:r>
      <w:r w:rsidRPr="00F40755">
        <w:rPr>
          <w:rFonts w:ascii="GHEA Grapalat" w:hAnsi="GHEA Grapalat" w:cs="Sylfaen"/>
          <w:szCs w:val="24"/>
        </w:rPr>
        <w:t xml:space="preserve"> </w:t>
      </w:r>
      <w:r w:rsidRPr="00F40755">
        <w:rPr>
          <w:rFonts w:ascii="GHEA Grapalat" w:hAnsi="GHEA Grapalat" w:cs="Sylfaen"/>
          <w:szCs w:val="24"/>
          <w:lang w:val="hy-AM"/>
        </w:rPr>
        <w:t>ինքնաբացարկ</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հայտնում</w:t>
      </w:r>
      <w:r w:rsidRPr="00F40755">
        <w:rPr>
          <w:rFonts w:ascii="GHEA Grapalat" w:hAnsi="GHEA Grapalat" w:cs="Sylfaen"/>
          <w:szCs w:val="24"/>
        </w:rPr>
        <w:t xml:space="preserve"> </w:t>
      </w:r>
      <w:r w:rsidRPr="00F40755">
        <w:rPr>
          <w:rFonts w:ascii="GHEA Grapalat" w:hAnsi="GHEA Grapalat" w:cs="Sylfaen"/>
          <w:szCs w:val="24"/>
          <w:lang w:val="hy-AM"/>
        </w:rPr>
        <w:t>սույնընթացակարգից</w:t>
      </w:r>
      <w:r w:rsidRPr="00F40755">
        <w:rPr>
          <w:rFonts w:ascii="GHEA Grapalat" w:hAnsi="GHEA Grapalat" w:cs="Sylfaen"/>
          <w:szCs w:val="24"/>
        </w:rPr>
        <w:t xml:space="preserve">: </w:t>
      </w:r>
    </w:p>
    <w:p w14:paraId="60B9B20A" w14:textId="77777777" w:rsidR="00CC5AE9" w:rsidRDefault="00CC5AE9" w:rsidP="00CC5AE9">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Pr>
          <w:rFonts w:ascii="GHEA Grapalat" w:hAnsi="GHEA Grapalat" w:cs="Sylfaen"/>
          <w:szCs w:val="24"/>
          <w:lang w:val="hy-AM"/>
        </w:rPr>
        <w:t>1</w:t>
      </w:r>
      <w:r w:rsidRPr="004605D7">
        <w:rPr>
          <w:rFonts w:ascii="GHEA Grapalat" w:hAnsi="GHEA Grapalat" w:cs="Sylfaen"/>
          <w:szCs w:val="24"/>
          <w:lang w:val="hy-AM"/>
        </w:rPr>
        <w:t xml:space="preserve"> </w:t>
      </w:r>
      <w:proofErr w:type="spellStart"/>
      <w:r w:rsidRPr="00E6597C">
        <w:rPr>
          <w:rFonts w:ascii="GHEA Grapalat" w:hAnsi="GHEA Grapalat" w:cs="Sylfaen"/>
          <w:szCs w:val="24"/>
          <w:lang w:val="es-ES"/>
        </w:rPr>
        <w:t>Հայտերը</w:t>
      </w:r>
      <w:proofErr w:type="spellEnd"/>
      <w:r w:rsidRPr="00E6597C">
        <w:rPr>
          <w:rFonts w:ascii="GHEA Grapalat" w:hAnsi="GHEA Grapalat" w:cs="Sylfaen"/>
          <w:szCs w:val="24"/>
          <w:lang w:val="es-ES"/>
        </w:rPr>
        <w:t xml:space="preserve"> </w:t>
      </w:r>
      <w:proofErr w:type="spellStart"/>
      <w:r w:rsidRPr="00E6597C">
        <w:rPr>
          <w:rFonts w:ascii="GHEA Grapalat" w:hAnsi="GHEA Grapalat" w:cs="Sylfaen"/>
          <w:szCs w:val="24"/>
          <w:lang w:val="es-ES"/>
        </w:rPr>
        <w:t>բացվելուց</w:t>
      </w:r>
      <w:proofErr w:type="spellEnd"/>
      <w:r w:rsidRPr="00E6597C">
        <w:rPr>
          <w:rFonts w:ascii="GHEA Grapalat" w:hAnsi="GHEA Grapalat" w:cs="Sylfaen"/>
          <w:szCs w:val="24"/>
          <w:lang w:val="es-ES"/>
        </w:rPr>
        <w:t xml:space="preserve"> և </w:t>
      </w:r>
      <w:proofErr w:type="spellStart"/>
      <w:r w:rsidRPr="00E6597C">
        <w:rPr>
          <w:rFonts w:ascii="GHEA Grapalat" w:hAnsi="GHEA Grapalat" w:cs="Sylfaen"/>
          <w:szCs w:val="24"/>
          <w:lang w:val="es-ES"/>
        </w:rPr>
        <w:t>գնահատվելուց</w:t>
      </w:r>
      <w:proofErr w:type="spellEnd"/>
      <w:r w:rsidRPr="00E6597C">
        <w:rPr>
          <w:rFonts w:ascii="GHEA Grapalat" w:hAnsi="GHEA Grapalat" w:cs="Sylfaen"/>
          <w:szCs w:val="24"/>
          <w:lang w:val="es-ES"/>
        </w:rPr>
        <w:t xml:space="preserve"> </w:t>
      </w:r>
      <w:proofErr w:type="spellStart"/>
      <w:r w:rsidRPr="00E6597C">
        <w:rPr>
          <w:rFonts w:ascii="GHEA Grapalat" w:hAnsi="GHEA Grapalat" w:cs="Sylfaen"/>
          <w:szCs w:val="24"/>
          <w:lang w:val="es-ES"/>
        </w:rPr>
        <w:t>հետո</w:t>
      </w:r>
      <w:proofErr w:type="spellEnd"/>
      <w:r w:rsidRPr="00E6597C">
        <w:rPr>
          <w:rFonts w:ascii="GHEA Grapalat" w:hAnsi="GHEA Grapalat" w:cs="Sylfaen"/>
          <w:szCs w:val="24"/>
          <w:lang w:val="es-ES"/>
        </w:rPr>
        <w:t xml:space="preserve"> </w:t>
      </w:r>
      <w:proofErr w:type="spellStart"/>
      <w:r w:rsidRPr="00E6597C">
        <w:rPr>
          <w:rFonts w:ascii="GHEA Grapalat" w:hAnsi="GHEA Grapalat" w:cs="Sylfaen"/>
          <w:szCs w:val="24"/>
          <w:lang w:val="es-ES"/>
        </w:rPr>
        <w:t>հետո</w:t>
      </w:r>
      <w:proofErr w:type="spellEnd"/>
      <w:r w:rsidRPr="00E6597C">
        <w:rPr>
          <w:rFonts w:ascii="GHEA Grapalat" w:hAnsi="GHEA Grapalat" w:cs="Sylfaen"/>
          <w:szCs w:val="24"/>
          <w:lang w:val="es-ES"/>
        </w:rPr>
        <w:t xml:space="preserve"> </w:t>
      </w:r>
      <w:proofErr w:type="spellStart"/>
      <w:r w:rsidRPr="00E6597C">
        <w:rPr>
          <w:rFonts w:ascii="GHEA Grapalat" w:hAnsi="GHEA Grapalat" w:cs="Sylfaen"/>
          <w:szCs w:val="24"/>
          <w:lang w:val="es-ES"/>
        </w:rPr>
        <w:t>կազմվում</w:t>
      </w:r>
      <w:proofErr w:type="spellEnd"/>
      <w:r w:rsidRPr="00E6597C">
        <w:rPr>
          <w:rFonts w:ascii="GHEA Grapalat" w:hAnsi="GHEA Grapalat" w:cs="Sylfaen"/>
          <w:szCs w:val="24"/>
          <w:lang w:val="es-ES"/>
        </w:rPr>
        <w:t xml:space="preserve"> է </w:t>
      </w:r>
      <w:proofErr w:type="spellStart"/>
      <w:r w:rsidRPr="00E6597C">
        <w:rPr>
          <w:rFonts w:ascii="GHEA Grapalat" w:hAnsi="GHEA Grapalat" w:cs="Sylfaen"/>
          <w:szCs w:val="24"/>
          <w:lang w:val="es-ES"/>
        </w:rPr>
        <w:t>արձանագրություն</w:t>
      </w:r>
      <w:proofErr w:type="spellEnd"/>
      <w:r w:rsidRPr="00E6597C">
        <w:rPr>
          <w:rFonts w:ascii="GHEA Grapalat" w:hAnsi="GHEA Grapalat" w:cs="Sylfaen"/>
          <w:szCs w:val="24"/>
          <w:lang w:val="es-ES"/>
        </w:rPr>
        <w:t>`</w:t>
      </w:r>
      <w:r w:rsidRPr="00E6597C">
        <w:rPr>
          <w:rFonts w:ascii="GHEA Grapalat" w:hAnsi="GHEA Grapalat" w:cs="Sylfaen"/>
        </w:rPr>
        <w:t xml:space="preserve"> գնումների մասին ՀՀ օրենսդրությամբ սահմանված կարգով</w:t>
      </w:r>
      <w:r w:rsidRPr="00E6597C">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6597C">
        <w:rPr>
          <w:rFonts w:ascii="GHEA Grapalat" w:hAnsi="GHEA Grapalat" w:cs="Sylfaen"/>
          <w:szCs w:val="24"/>
          <w:lang w:val="hy-AM"/>
        </w:rPr>
        <w:t>Արձանագրությունն</w:t>
      </w:r>
      <w:r w:rsidRPr="00E6597C">
        <w:rPr>
          <w:rFonts w:ascii="GHEA Grapalat" w:hAnsi="GHEA Grapalat" w:cs="Sylfaen"/>
          <w:szCs w:val="24"/>
        </w:rPr>
        <w:t xml:space="preserve"> </w:t>
      </w:r>
      <w:r w:rsidRPr="00E6597C">
        <w:rPr>
          <w:rFonts w:ascii="GHEA Grapalat" w:hAnsi="GHEA Grapalat" w:cs="Sylfaen"/>
          <w:szCs w:val="24"/>
          <w:lang w:val="hy-AM"/>
        </w:rPr>
        <w:t>ստորագրում</w:t>
      </w:r>
      <w:r w:rsidRPr="00E6597C">
        <w:rPr>
          <w:rFonts w:ascii="GHEA Grapalat" w:hAnsi="GHEA Grapalat" w:cs="Sylfaen"/>
          <w:szCs w:val="24"/>
        </w:rPr>
        <w:t xml:space="preserve"> </w:t>
      </w:r>
      <w:r w:rsidRPr="00E6597C">
        <w:rPr>
          <w:rFonts w:ascii="GHEA Grapalat" w:hAnsi="GHEA Grapalat" w:cs="Sylfaen"/>
          <w:szCs w:val="24"/>
          <w:lang w:val="hy-AM"/>
        </w:rPr>
        <w:t>են</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նիստին</w:t>
      </w:r>
      <w:r w:rsidRPr="00E6597C">
        <w:rPr>
          <w:rFonts w:ascii="GHEA Grapalat" w:hAnsi="GHEA Grapalat" w:cs="Sylfaen"/>
          <w:szCs w:val="24"/>
        </w:rPr>
        <w:t xml:space="preserve"> </w:t>
      </w:r>
      <w:r w:rsidRPr="00E6597C">
        <w:rPr>
          <w:rFonts w:ascii="GHEA Grapalat" w:hAnsi="GHEA Grapalat" w:cs="Sylfaen"/>
          <w:szCs w:val="24"/>
          <w:lang w:val="hy-AM"/>
        </w:rPr>
        <w:t>ներկա</w:t>
      </w:r>
      <w:r w:rsidRPr="00E6597C">
        <w:rPr>
          <w:rFonts w:ascii="GHEA Grapalat" w:hAnsi="GHEA Grapalat" w:cs="Sylfaen"/>
          <w:szCs w:val="24"/>
        </w:rPr>
        <w:t xml:space="preserve"> </w:t>
      </w:r>
      <w:r w:rsidRPr="00E6597C">
        <w:rPr>
          <w:rFonts w:ascii="GHEA Grapalat" w:hAnsi="GHEA Grapalat" w:cs="Sylfaen"/>
          <w:szCs w:val="24"/>
          <w:lang w:val="hy-AM"/>
        </w:rPr>
        <w:t>անդամները։</w:t>
      </w:r>
    </w:p>
    <w:p w14:paraId="4EF0148E" w14:textId="77777777" w:rsidR="00CC5AE9" w:rsidRPr="00E6597C" w:rsidRDefault="00CC5AE9" w:rsidP="00CC5AE9">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Pr>
          <w:rFonts w:ascii="GHEA Grapalat" w:hAnsi="GHEA Grapalat" w:cs="Sylfaen"/>
          <w:szCs w:val="24"/>
          <w:lang w:val="hy-AM"/>
        </w:rPr>
        <w:t>2</w:t>
      </w:r>
      <w:r w:rsidRPr="00E6597C">
        <w:rPr>
          <w:rFonts w:ascii="GHEA Grapalat" w:hAnsi="GHEA Grapalat" w:cs="Sylfaen"/>
          <w:szCs w:val="24"/>
        </w:rPr>
        <w:t xml:space="preserve"> Հանձնաժողովի քարտուղարը հայտերի բացման</w:t>
      </w:r>
      <w:r w:rsidRPr="00E6597C">
        <w:rPr>
          <w:rFonts w:ascii="GHEA Grapalat" w:hAnsi="GHEA Grapalat" w:cs="Sylfaen"/>
          <w:szCs w:val="24"/>
          <w:lang w:val="hy-AM"/>
        </w:rPr>
        <w:t xml:space="preserve"> և գնահատման</w:t>
      </w:r>
      <w:r w:rsidRPr="00E6597C">
        <w:rPr>
          <w:rFonts w:ascii="GHEA Grapalat" w:hAnsi="GHEA Grapalat" w:cs="Sylfaen"/>
          <w:szCs w:val="24"/>
        </w:rPr>
        <w:t xml:space="preserve"> նիստի ավարտից հետո ոչ ուշ քան</w:t>
      </w:r>
      <w:r w:rsidRPr="00E6597C">
        <w:rPr>
          <w:rFonts w:ascii="GHEA Grapalat" w:hAnsi="GHEA Grapalat" w:cs="Arial"/>
          <w:spacing w:val="-8"/>
          <w:sz w:val="24"/>
          <w:szCs w:val="24"/>
        </w:rPr>
        <w:t xml:space="preserve"> </w:t>
      </w:r>
      <w:r w:rsidRPr="00E6597C">
        <w:rPr>
          <w:rFonts w:ascii="GHEA Grapalat" w:hAnsi="GHEA Grapalat" w:cs="Sylfaen"/>
          <w:szCs w:val="24"/>
        </w:rPr>
        <w:t xml:space="preserve"> հաջորդող աշխատանքային օրը` </w:t>
      </w:r>
    </w:p>
    <w:p w14:paraId="6B516D24" w14:textId="77777777" w:rsidR="00CC5AE9" w:rsidRDefault="00CC5AE9" w:rsidP="00CC5AE9">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2DD4EAF3" w14:textId="77777777" w:rsidR="00CC5AE9" w:rsidRPr="00E6597C" w:rsidRDefault="00CC5AE9" w:rsidP="00CC5AE9">
      <w:pPr>
        <w:pStyle w:val="23"/>
        <w:spacing w:line="240" w:lineRule="auto"/>
        <w:ind w:firstLine="567"/>
        <w:rPr>
          <w:rFonts w:ascii="GHEA Grapalat" w:hAnsi="GHEA Grapalat" w:cs="Sylfaen"/>
          <w:szCs w:val="24"/>
        </w:rPr>
      </w:pPr>
      <w:r w:rsidRPr="00E6597C">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C464345" w14:textId="77777777" w:rsidR="00CC5AE9" w:rsidRPr="00015CC3" w:rsidRDefault="00CC5AE9" w:rsidP="00CC5AE9">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af-ZA"/>
        </w:rPr>
        <w:t>8.</w:t>
      </w:r>
      <w:r>
        <w:rPr>
          <w:rFonts w:ascii="GHEA Grapalat" w:hAnsi="GHEA Grapalat" w:cs="Sylfaen"/>
          <w:sz w:val="20"/>
          <w:lang w:val="af-ZA"/>
        </w:rPr>
        <w:t>1</w:t>
      </w:r>
      <w:r>
        <w:rPr>
          <w:rFonts w:ascii="GHEA Grapalat" w:hAnsi="GHEA Grapalat" w:cs="Sylfaen"/>
          <w:sz w:val="20"/>
          <w:lang w:val="hy-AM"/>
        </w:rPr>
        <w:t>3</w:t>
      </w:r>
      <w:r>
        <w:rPr>
          <w:rFonts w:ascii="GHEA Grapalat" w:hAnsi="GHEA Grapalat" w:cs="Sylfae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Sylfaen"/>
          <w:sz w:val="20"/>
          <w:lang w:val="af-ZA"/>
        </w:rPr>
        <w:t xml:space="preserve"> 6-</w:t>
      </w:r>
      <w:proofErr w:type="spellStart"/>
      <w:r w:rsidRPr="00E6597C">
        <w:rPr>
          <w:rFonts w:ascii="GHEA Grapalat" w:hAnsi="GHEA Grapalat" w:cs="Sylfaen"/>
          <w:sz w:val="20"/>
        </w:rPr>
        <w:t>րդ</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Sylfaen"/>
          <w:sz w:val="20"/>
          <w:lang w:val="af-ZA"/>
        </w:rPr>
        <w:t xml:space="preserve"> 1-</w:t>
      </w:r>
      <w:proofErr w:type="spellStart"/>
      <w:r w:rsidRPr="00E6597C">
        <w:rPr>
          <w:rFonts w:ascii="GHEA Grapalat" w:hAnsi="GHEA Grapalat" w:cs="Sylfaen"/>
          <w:sz w:val="20"/>
        </w:rPr>
        <w:t>ին</w:t>
      </w:r>
      <w:proofErr w:type="spellEnd"/>
      <w:r w:rsidRPr="00E6597C">
        <w:rPr>
          <w:rFonts w:ascii="GHEA Grapalat" w:hAnsi="GHEA Grapalat" w:cs="Sylfaen"/>
          <w:sz w:val="20"/>
          <w:lang w:val="af-ZA"/>
        </w:rPr>
        <w:t xml:space="preserve"> </w:t>
      </w:r>
      <w:proofErr w:type="spellStart"/>
      <w:r w:rsidRPr="00015CC3">
        <w:rPr>
          <w:rFonts w:ascii="GHEA Grapalat" w:hAnsi="GHEA Grapalat" w:cs="Sylfaen"/>
          <w:sz w:val="20"/>
        </w:rPr>
        <w:t>մասի</w:t>
      </w:r>
      <w:proofErr w:type="spellEnd"/>
      <w:r w:rsidRPr="00015CC3">
        <w:rPr>
          <w:rFonts w:ascii="GHEA Grapalat" w:hAnsi="GHEA Grapalat" w:cs="Sylfaen"/>
          <w:sz w:val="20"/>
          <w:lang w:val="af-ZA"/>
        </w:rPr>
        <w:t xml:space="preserve"> 6-</w:t>
      </w:r>
      <w:proofErr w:type="spellStart"/>
      <w:r w:rsidRPr="00015CC3">
        <w:rPr>
          <w:rFonts w:ascii="GHEA Grapalat" w:hAnsi="GHEA Grapalat" w:cs="Sylfaen"/>
          <w:sz w:val="20"/>
        </w:rPr>
        <w:t>րդ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կետով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նախատեսված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հիմքերն</w:t>
      </w:r>
      <w:proofErr w:type="spellEnd"/>
      <w:r w:rsidRPr="00015CC3">
        <w:rPr>
          <w:rFonts w:ascii="GHEA Grapalat" w:hAnsi="GHEA Grapalat" w:cs="Sylfaen"/>
          <w:sz w:val="20"/>
          <w:lang w:val="af-ZA"/>
        </w:rPr>
        <w:t xml:space="preserve"> </w:t>
      </w:r>
      <w:r w:rsidRPr="00015CC3">
        <w:rPr>
          <w:rFonts w:ascii="GHEA Grapalat" w:hAnsi="GHEA Grapalat" w:cs="Sylfaen"/>
          <w:sz w:val="20"/>
        </w:rPr>
        <w:t>ի</w:t>
      </w:r>
      <w:r w:rsidRPr="00015CC3">
        <w:rPr>
          <w:rFonts w:ascii="GHEA Grapalat" w:hAnsi="GHEA Grapalat" w:cs="Sylfaen"/>
          <w:sz w:val="20"/>
          <w:lang w:val="af-ZA"/>
        </w:rPr>
        <w:t xml:space="preserve"> </w:t>
      </w:r>
      <w:proofErr w:type="spellStart"/>
      <w:r w:rsidRPr="00015CC3">
        <w:rPr>
          <w:rFonts w:ascii="GHEA Grapalat" w:hAnsi="GHEA Grapalat" w:cs="Sylfaen"/>
          <w:sz w:val="20"/>
        </w:rPr>
        <w:t>հայտ</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գալու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դեպքում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պատվիրատուի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ղեկավարի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պատճառաբանված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որոշման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հիման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վրա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մարմինը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մասնակցին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ներառում</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գնումների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գործընթացին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մասնակցելու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իրավունք</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չունեցող</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մասնակիցների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ցուցակում</w:t>
      </w:r>
      <w:proofErr w:type="spellEnd"/>
      <w:r w:rsidRPr="00015CC3">
        <w:rPr>
          <w:rFonts w:ascii="GHEA Grapalat" w:hAnsi="GHEA Grapalat" w:cs="Sylfaen"/>
          <w:sz w:val="20"/>
          <w:lang w:val="ru-RU"/>
        </w:rPr>
        <w:t>։</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Ընդ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որում</w:t>
      </w:r>
      <w:proofErr w:type="spellEnd"/>
      <w:r w:rsidRPr="00015CC3">
        <w:rPr>
          <w:rFonts w:ascii="GHEA Grapalat" w:hAnsi="GHEA Grapalat" w:cs="Sylfaen"/>
          <w:sz w:val="20"/>
          <w:lang w:val="af-ZA"/>
        </w:rPr>
        <w:t xml:space="preserve"> </w:t>
      </w:r>
      <w:r w:rsidRPr="00015CC3">
        <w:rPr>
          <w:rFonts w:ascii="Calibri" w:hAnsi="Calibri" w:cs="Calibri"/>
          <w:sz w:val="20"/>
          <w:lang w:val="af-ZA"/>
        </w:rPr>
        <w:t> </w:t>
      </w:r>
      <w:proofErr w:type="spellStart"/>
      <w:r w:rsidRPr="00015CC3">
        <w:rPr>
          <w:rFonts w:ascii="GHEA Grapalat" w:hAnsi="GHEA Grapalat" w:cs="Sylfaen"/>
          <w:sz w:val="20"/>
          <w:lang w:val="ru-RU"/>
        </w:rPr>
        <w:t>սույն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կետում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նշված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որոշումը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պատվիրատուի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ղեկավարը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կայացնում</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ընթացակարգը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չկայացած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հայտարարվելու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կնքված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պայմանագրի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վերաբերյալ</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հայտարարությունը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հրապարակելու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պայմանագիրը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միակողմանի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լուծելու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հայտարարությունը</w:t>
      </w:r>
      <w:proofErr w:type="spellEnd"/>
      <w:r w:rsidRPr="00015CC3">
        <w:rPr>
          <w:rFonts w:ascii="GHEA Grapalat" w:hAnsi="GHEA Grapalat" w:cs="Sylfaen"/>
          <w:sz w:val="20"/>
          <w:lang w:val="hy-AM"/>
        </w:rPr>
        <w:t xml:space="preserve"> </w:t>
      </w:r>
      <w:r w:rsidRPr="00015CC3">
        <w:rPr>
          <w:rFonts w:ascii="GHEA Grapalat" w:hAnsi="GHEA Grapalat" w:cs="Sylfaen"/>
          <w:sz w:val="20"/>
          <w:lang w:val="af-ZA"/>
        </w:rPr>
        <w:t>(</w:t>
      </w:r>
      <w:r w:rsidRPr="00015CC3">
        <w:rPr>
          <w:rFonts w:ascii="GHEA Grapalat" w:hAnsi="GHEA Grapalat" w:cs="Sylfaen"/>
          <w:sz w:val="20"/>
          <w:lang w:val="hy-AM"/>
        </w:rPr>
        <w:t>ծանուցումը</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հրապարակելու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օրվան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հաջորդող</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տասն</w:t>
      </w:r>
      <w:proofErr w:type="spellEnd"/>
      <w:r w:rsidRPr="00015CC3">
        <w:rPr>
          <w:rFonts w:ascii="GHEA Grapalat" w:hAnsi="GHEA Grapalat" w:cs="Sylfaen"/>
          <w:sz w:val="20"/>
          <w:lang w:val="hy-AM"/>
        </w:rPr>
        <w:t>երորդ օրը</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Որոշումը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կայացվելուն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հաջորդող</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օրը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այն</w:t>
      </w:r>
      <w:proofErr w:type="spellEnd"/>
      <w:r w:rsidRPr="00015CC3">
        <w:rPr>
          <w:rFonts w:ascii="GHEA Grapalat" w:hAnsi="GHEA Grapalat" w:cs="Sylfaen"/>
          <w:sz w:val="20"/>
          <w:lang w:val="af-ZA"/>
        </w:rPr>
        <w:t xml:space="preserve"> գրավոր </w:t>
      </w:r>
      <w:proofErr w:type="spellStart"/>
      <w:r w:rsidRPr="00015CC3">
        <w:rPr>
          <w:rFonts w:ascii="GHEA Grapalat" w:hAnsi="GHEA Grapalat" w:cs="Sylfaen"/>
          <w:sz w:val="20"/>
          <w:lang w:val="ru-RU"/>
        </w:rPr>
        <w:t>տրամադրվում</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մարմնին</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և</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մասնակցին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մարմինը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մասնակցին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ներառում</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գնումների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գործընթացին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մասնակցելու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իրավունք</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չունեցող</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մասնակիցների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ցուցակում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որոշումն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ստանալուն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հաջորդող</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քառասուներորդ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օրվան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հաջորդող</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հինգ</w:t>
      </w:r>
      <w:r w:rsidRPr="00015CC3">
        <w:rPr>
          <w:rFonts w:ascii="GHEA Grapalat" w:hAnsi="GHEA Grapalat" w:cs="Sylfaen"/>
          <w:sz w:val="20"/>
        </w:rPr>
        <w:t>երորդ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օր</w:t>
      </w:r>
      <w:proofErr w:type="spellEnd"/>
      <w:r w:rsidRPr="00015CC3">
        <w:rPr>
          <w:rFonts w:ascii="GHEA Grapalat" w:hAnsi="GHEA Grapalat" w:cs="Sylfaen"/>
          <w:sz w:val="20"/>
        </w:rPr>
        <w:t>ը</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իսկ</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որոշումն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ստանալուն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հաջորդող</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քառասուներորդ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օրվա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դրությամբ</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կողմից</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որոշման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բողոքարկման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վերաբերյալ</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հարուցված</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և</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չավարտված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դատական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առկայության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դեպքում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տվյալ</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դատական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եզրափակիչ</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դատական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ակտն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ուժի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մեջ</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մտնելու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օրվան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հաջորդող</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հինգ</w:t>
      </w:r>
      <w:r w:rsidRPr="00015CC3">
        <w:rPr>
          <w:rFonts w:ascii="GHEA Grapalat" w:hAnsi="GHEA Grapalat" w:cs="Sylfaen"/>
          <w:sz w:val="20"/>
        </w:rPr>
        <w:t>երորդ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օր</w:t>
      </w:r>
      <w:proofErr w:type="spellEnd"/>
      <w:r w:rsidRPr="00015CC3">
        <w:rPr>
          <w:rFonts w:ascii="GHEA Grapalat" w:hAnsi="GHEA Grapalat" w:cs="Sylfaen"/>
          <w:sz w:val="20"/>
        </w:rPr>
        <w:t>ը</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եթե</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դատական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քննության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արդյունքով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որոշման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կատարման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հնարավորությունը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չի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վերացել</w:t>
      </w:r>
      <w:proofErr w:type="spellEnd"/>
      <w:r w:rsidRPr="00015CC3">
        <w:rPr>
          <w:rFonts w:ascii="GHEA Grapalat" w:hAnsi="GHEA Grapalat" w:cs="Sylfaen"/>
          <w:sz w:val="20"/>
          <w:lang w:val="hy-AM"/>
        </w:rPr>
        <w:t>:</w:t>
      </w:r>
    </w:p>
    <w:p w14:paraId="0E8F837D" w14:textId="77777777" w:rsidR="00CC5AE9" w:rsidRPr="00015CC3" w:rsidRDefault="00CC5AE9" w:rsidP="00CC5AE9">
      <w:pPr>
        <w:shd w:val="clear" w:color="auto" w:fill="FFFFFF"/>
        <w:ind w:firstLine="375"/>
        <w:jc w:val="both"/>
        <w:rPr>
          <w:rFonts w:ascii="GHEA Grapalat" w:hAnsi="GHEA Grapalat" w:cs="Sylfaen"/>
          <w:sz w:val="20"/>
          <w:lang w:val="af-ZA"/>
        </w:rPr>
      </w:pPr>
      <w:r w:rsidRPr="00015CC3">
        <w:rPr>
          <w:rFonts w:ascii="GHEA Grapalat" w:hAnsi="GHEA Grapalat" w:cs="Sylfaen"/>
          <w:sz w:val="20"/>
          <w:lang w:val="hy-AM"/>
        </w:rPr>
        <w:t xml:space="preserve"> </w:t>
      </w:r>
      <w:r w:rsidRPr="00015CC3">
        <w:rPr>
          <w:rFonts w:ascii="GHEA Grapalat" w:hAnsi="GHEA Grapalat" w:cs="Sylfaen"/>
          <w:sz w:val="20"/>
          <w:lang w:val="af-ZA"/>
        </w:rPr>
        <w:t>Ընդ որում, եթե՝</w:t>
      </w:r>
    </w:p>
    <w:p w14:paraId="32B40896" w14:textId="77777777" w:rsidR="00CC5AE9" w:rsidRPr="00015CC3" w:rsidRDefault="00CC5AE9" w:rsidP="00CC5AE9">
      <w:pPr>
        <w:pStyle w:val="aff3"/>
        <w:numPr>
          <w:ilvl w:val="0"/>
          <w:numId w:val="18"/>
        </w:numPr>
        <w:shd w:val="clear" w:color="auto" w:fill="FFFFFF"/>
        <w:ind w:left="0" w:firstLine="630"/>
        <w:jc w:val="both"/>
        <w:rPr>
          <w:rFonts w:ascii="GHEA Grapalat" w:hAnsi="GHEA Grapalat" w:cs="Sylfaen"/>
          <w:sz w:val="20"/>
          <w:lang w:val="af-ZA"/>
        </w:rPr>
      </w:pPr>
      <w:r w:rsidRPr="00015CC3">
        <w:rPr>
          <w:rFonts w:ascii="GHEA Grapalat" w:hAnsi="GHEA Grapalat" w:cs="Sylfaen"/>
          <w:sz w:val="20"/>
          <w:lang w:val="af-ZA"/>
        </w:rPr>
        <w:lastRenderedPageBreak/>
        <w:t xml:space="preserve">սույն կետով նախատեսված՝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օրվա</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դրությամբ</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մասնակիցը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վճարել</w:t>
      </w:r>
      <w:proofErr w:type="spellEnd"/>
      <w:r w:rsidRPr="00015CC3">
        <w:rPr>
          <w:rFonts w:ascii="GHEA Grapalat" w:hAnsi="GHEA Grapalat" w:cs="Sylfaen"/>
          <w:sz w:val="20"/>
        </w:rPr>
        <w:t xml:space="preserve">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FBA227B" w14:textId="77777777" w:rsidR="00CC5AE9" w:rsidRPr="00015CC3" w:rsidRDefault="00CC5AE9" w:rsidP="00CC5AE9">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r w:rsidRPr="00015CC3">
        <w:rPr>
          <w:rFonts w:ascii="GHEA Grapalat" w:hAnsi="GHEA Grapalat" w:cs="Sylfaen"/>
          <w:sz w:val="20"/>
          <w:lang w:val="en-US"/>
        </w:rPr>
        <w:t>ց</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հետո</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բայց</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ոչ</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ուշ</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քան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մասնակցին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պայմանագիր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կնքած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անձին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ցուցակում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ներառելու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վերջնաժամկետը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լրանալու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օրը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ապա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պատվիրատուն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դրա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մասին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գրավոր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տեղեկացնում</w:t>
      </w:r>
      <w:proofErr w:type="spellEnd"/>
      <w:r w:rsidRPr="00015CC3">
        <w:rPr>
          <w:rFonts w:ascii="GHEA Grapalat" w:hAnsi="GHEA Grapalat" w:cs="Sylfaen"/>
          <w:sz w:val="20"/>
          <w:lang w:val="af-ZA"/>
        </w:rPr>
        <w:t xml:space="preserve"> </w:t>
      </w:r>
      <w:r w:rsidRPr="00015CC3">
        <w:rPr>
          <w:rFonts w:ascii="GHEA Grapalat" w:hAnsi="GHEA Grapalat" w:cs="Sylfaen"/>
          <w:sz w:val="20"/>
          <w:lang w:val="en-US"/>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մարմին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որի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հիման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վրա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մասնակիցը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չի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ներառվում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ցուցակում</w:t>
      </w:r>
      <w:proofErr w:type="spellEnd"/>
      <w:r w:rsidRPr="00015CC3">
        <w:rPr>
          <w:rFonts w:ascii="GHEA Grapalat" w:hAnsi="GHEA Grapalat" w:cs="Sylfaen"/>
          <w:sz w:val="20"/>
          <w:lang w:val="af-ZA"/>
        </w:rPr>
        <w:t>:</w:t>
      </w:r>
    </w:p>
    <w:p w14:paraId="62C9A72B" w14:textId="77777777" w:rsidR="00CC5AE9" w:rsidRPr="00015CC3" w:rsidRDefault="00CC5AE9" w:rsidP="00CC5AE9">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8.1</w:t>
      </w:r>
      <w:r w:rsidRPr="00015CC3">
        <w:rPr>
          <w:rFonts w:ascii="GHEA Grapalat" w:hAnsi="GHEA Grapalat"/>
          <w:color w:val="000000"/>
          <w:sz w:val="20"/>
          <w:szCs w:val="20"/>
          <w:lang w:val="hy-AM"/>
        </w:rPr>
        <w:t>4</w:t>
      </w:r>
      <w:r w:rsidRPr="00015CC3">
        <w:rPr>
          <w:rFonts w:ascii="GHEA Grapalat" w:hAnsi="GHEA Grapalat"/>
          <w:color w:val="000000"/>
          <w:sz w:val="20"/>
          <w:szCs w:val="20"/>
          <w:lang w:val="af-ZA"/>
        </w:rPr>
        <w:t xml:space="preserve"> </w:t>
      </w:r>
      <w:r w:rsidRPr="00015CC3">
        <w:rPr>
          <w:rFonts w:ascii="GHEA Grapalat" w:hAnsi="GHEA Grapalat"/>
          <w:color w:val="000000"/>
          <w:sz w:val="20"/>
          <w:szCs w:val="20"/>
        </w:rPr>
        <w:t>Ե</w:t>
      </w:r>
      <w:r w:rsidRPr="00015CC3">
        <w:rPr>
          <w:rFonts w:ascii="GHEA Grapalat" w:hAnsi="GHEA Grapalat"/>
          <w:color w:val="000000"/>
          <w:sz w:val="20"/>
          <w:szCs w:val="20"/>
          <w:lang w:val="hy-AM"/>
        </w:rPr>
        <w:t>թե մասնակից</w:t>
      </w:r>
      <w:r w:rsidRPr="00015CC3">
        <w:rPr>
          <w:rFonts w:ascii="GHEA Grapalat" w:hAnsi="GHEA Grapalat"/>
          <w:color w:val="000000"/>
          <w:sz w:val="20"/>
          <w:szCs w:val="20"/>
        </w:rPr>
        <w:t>ն</w:t>
      </w:r>
      <w:r w:rsidRPr="00015CC3">
        <w:rPr>
          <w:rFonts w:ascii="GHEA Grapalat" w:hAnsi="GHEA Grapalat"/>
          <w:color w:val="000000"/>
          <w:sz w:val="20"/>
          <w:szCs w:val="20"/>
          <w:lang w:val="hy-AM"/>
        </w:rPr>
        <w:t xml:space="preserve"> </w:t>
      </w:r>
      <w:r w:rsidRPr="00015CC3">
        <w:rPr>
          <w:rFonts w:ascii="GHEA Grapalat" w:hAnsi="GHEA Grapalat"/>
          <w:color w:val="000000"/>
          <w:sz w:val="20"/>
          <w:szCs w:val="20"/>
        </w:rPr>
        <w:t>Օ</w:t>
      </w:r>
      <w:r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15CC3">
        <w:rPr>
          <w:rFonts w:ascii="GHEA Grapalat" w:hAnsi="GHEA Grapalat" w:cs="Sylfaen"/>
          <w:sz w:val="20"/>
          <w:szCs w:val="20"/>
          <w:lang w:val="af-ZA"/>
        </w:rPr>
        <w:t>:</w:t>
      </w:r>
    </w:p>
    <w:p w14:paraId="6D1EF855" w14:textId="77777777" w:rsidR="00CC5AE9" w:rsidRPr="00E6597C" w:rsidRDefault="00CC5AE9" w:rsidP="00CC5AE9">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8.1</w:t>
      </w:r>
      <w:r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8.8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փաստաթղթերը</w:t>
      </w:r>
      <w:proofErr w:type="spellEnd"/>
      <w:r w:rsidRPr="00015CC3">
        <w:rPr>
          <w:rFonts w:ascii="GHEA Grapalat" w:hAnsi="GHEA Grapalat" w:cs="Sylfaen"/>
          <w:sz w:val="20"/>
          <w:szCs w:val="24"/>
          <w:lang w:val="af-ZA" w:eastAsia="en-US"/>
        </w:rPr>
        <w:t xml:space="preserve"> մասնակիցը </w:t>
      </w:r>
      <w:proofErr w:type="spellStart"/>
      <w:r w:rsidRPr="00015CC3">
        <w:rPr>
          <w:rFonts w:ascii="GHEA Grapalat" w:hAnsi="GHEA Grapalat" w:cs="Sylfaen"/>
          <w:sz w:val="20"/>
          <w:szCs w:val="24"/>
          <w:lang w:eastAsia="en-US"/>
        </w:rPr>
        <w:t>սահմանված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eastAsia="en-US"/>
        </w:rPr>
        <w:t>ժամկետում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հանձնա</w:t>
      </w:r>
      <w:proofErr w:type="spellEnd"/>
      <w:r w:rsidRPr="00015CC3">
        <w:rPr>
          <w:rFonts w:ascii="GHEA Grapalat" w:hAnsi="GHEA Grapalat" w:cs="Sylfaen"/>
          <w:sz w:val="20"/>
          <w:szCs w:val="24"/>
          <w:lang w:val="af-ZA" w:eastAsia="en-US"/>
        </w:rPr>
        <w:softHyphen/>
      </w:r>
      <w:proofErr w:type="spellStart"/>
      <w:r w:rsidRPr="00015CC3">
        <w:rPr>
          <w:rFonts w:ascii="GHEA Grapalat" w:hAnsi="GHEA Grapalat" w:cs="Sylfaen"/>
          <w:sz w:val="20"/>
          <w:szCs w:val="24"/>
          <w:lang w:val="ru-RU" w:eastAsia="en-US"/>
        </w:rPr>
        <w:t>ժողովի</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քարտուղարին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ներկայաց</w:t>
      </w:r>
      <w:proofErr w:type="spellEnd"/>
      <w:r w:rsidRPr="00015CC3">
        <w:rPr>
          <w:rFonts w:ascii="GHEA Grapalat" w:hAnsi="GHEA Grapalat" w:cs="Sylfaen"/>
          <w:sz w:val="20"/>
          <w:szCs w:val="24"/>
          <w:lang w:eastAsia="en-US"/>
        </w:rPr>
        <w:t>ն</w:t>
      </w:r>
      <w:proofErr w:type="spellStart"/>
      <w:r w:rsidRPr="00015CC3">
        <w:rPr>
          <w:rFonts w:ascii="GHEA Grapalat" w:hAnsi="GHEA Grapalat" w:cs="Sylfaen"/>
          <w:sz w:val="20"/>
          <w:szCs w:val="24"/>
          <w:lang w:val="ru-RU" w:eastAsia="en-US"/>
        </w:rPr>
        <w:t>ում</w:t>
      </w:r>
      <w:proofErr w:type="spellEnd"/>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eastAsia="en-US"/>
        </w:rPr>
        <w:t>է</w:t>
      </w:r>
      <w:r w:rsidRPr="00015CC3">
        <w:rPr>
          <w:rFonts w:ascii="GHEA Grapalat" w:hAnsi="GHEA Grapalat" w:cs="Sylfaen"/>
          <w:sz w:val="20"/>
          <w:szCs w:val="24"/>
          <w:lang w:val="af-ZA" w:eastAsia="en-US"/>
        </w:rPr>
        <w:t xml:space="preserve"> 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eastAsia="en-US"/>
        </w:rPr>
        <w:t>ուղարկելու</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Քարտուղարը</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պարտավոր</w:t>
      </w:r>
      <w:proofErr w:type="spellEnd"/>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w:t>
      </w:r>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փաստաթղթերն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ստանալու</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օրը</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հաստատել</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դրանց</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ստանալու</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հանգամանքը</w:t>
      </w:r>
      <w:proofErr w:type="spellEnd"/>
      <w:r w:rsidRPr="00015CC3">
        <w:rPr>
          <w:rFonts w:ascii="GHEA Grapalat" w:hAnsi="GHEA Grapalat" w:cs="Sylfaen"/>
          <w:sz w:val="20"/>
          <w:szCs w:val="24"/>
          <w:lang w:val="ru-RU" w:eastAsia="en-US"/>
        </w:rPr>
        <w:t>՝</w:t>
      </w:r>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hy-AM" w:eastAsia="en-US"/>
        </w:rPr>
        <w:t xml:space="preserve"> </w:t>
      </w:r>
      <w:proofErr w:type="spellStart"/>
      <w:r w:rsidRPr="00015CC3">
        <w:rPr>
          <w:rFonts w:ascii="GHEA Grapalat" w:hAnsi="GHEA Grapalat" w:cs="Sylfaen"/>
          <w:sz w:val="20"/>
          <w:szCs w:val="24"/>
          <w:lang w:val="ru-RU" w:eastAsia="en-US"/>
        </w:rPr>
        <w:t>հրավերում</w:t>
      </w:r>
      <w:proofErr w:type="spellEnd"/>
      <w:r w:rsidRPr="00015CC3">
        <w:rPr>
          <w:rFonts w:ascii="GHEA Grapalat" w:hAnsi="GHEA Grapalat" w:cs="Sylfaen"/>
          <w:sz w:val="20"/>
          <w:szCs w:val="24"/>
          <w:lang w:val="hy-AM"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իր</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փոստից</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մասնակցի</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հավաստում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ուղարկելու</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միջոցով</w:t>
      </w:r>
      <w:proofErr w:type="spellEnd"/>
      <w:r w:rsidRPr="00015CC3">
        <w:rPr>
          <w:rFonts w:ascii="GHEA Grapalat" w:hAnsi="GHEA Grapalat" w:cs="Sylfaen"/>
          <w:sz w:val="20"/>
          <w:szCs w:val="24"/>
          <w:lang w:val="af-ZA" w:eastAsia="en-US"/>
        </w:rPr>
        <w:t>:</w:t>
      </w:r>
    </w:p>
    <w:p w14:paraId="5829BB4E" w14:textId="77777777" w:rsidR="00CC5AE9" w:rsidRPr="00E6597C" w:rsidRDefault="00CC5AE9" w:rsidP="00CC5AE9">
      <w:pPr>
        <w:pStyle w:val="23"/>
        <w:spacing w:line="240" w:lineRule="auto"/>
        <w:ind w:firstLine="567"/>
        <w:rPr>
          <w:rFonts w:ascii="GHEA Grapalat" w:hAnsi="GHEA Grapalat" w:cs="Sylfaen"/>
          <w:szCs w:val="24"/>
        </w:rPr>
      </w:pPr>
      <w:r w:rsidRPr="00E6597C">
        <w:rPr>
          <w:rFonts w:ascii="GHEA Grapalat" w:hAnsi="GHEA Grapalat" w:cs="Sylfaen"/>
          <w:szCs w:val="24"/>
        </w:rPr>
        <w:t>8.</w:t>
      </w:r>
      <w:r>
        <w:rPr>
          <w:rFonts w:ascii="GHEA Grapalat" w:hAnsi="GHEA Grapalat" w:cs="Sylfaen"/>
          <w:szCs w:val="24"/>
        </w:rPr>
        <w:t>1</w:t>
      </w:r>
      <w:r>
        <w:rPr>
          <w:rFonts w:ascii="GHEA Grapalat" w:hAnsi="GHEA Grapalat" w:cs="Sylfaen"/>
          <w:szCs w:val="24"/>
          <w:lang w:val="hy-AM"/>
        </w:rPr>
        <w:t>6</w:t>
      </w:r>
      <w:r>
        <w:rPr>
          <w:rFonts w:ascii="GHEA Grapalat" w:hAnsi="GHEA Grapalat" w:cs="Sylfaen"/>
          <w:szCs w:val="24"/>
        </w:rPr>
        <w:t xml:space="preserve">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նրանց</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ներկայացուցիչները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w:t>
      </w:r>
      <w:proofErr w:type="spellEnd"/>
      <w:r w:rsidRPr="00E6597C">
        <w:rPr>
          <w:rFonts w:ascii="GHEA Grapalat" w:hAnsi="GHEA Grapalat" w:cs="Sylfaen"/>
          <w:szCs w:val="24"/>
        </w:rPr>
        <w:t xml:space="preserve"> լինել  </w:t>
      </w:r>
      <w:proofErr w:type="spellStart"/>
      <w:r w:rsidRPr="00E6597C">
        <w:rPr>
          <w:rFonts w:ascii="GHEA Grapalat" w:hAnsi="GHEA Grapalat" w:cs="Sylfaen"/>
          <w:szCs w:val="24"/>
          <w:lang w:val="ru-RU"/>
        </w:rPr>
        <w:t>հանձնաժողովի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նիստերին</w:t>
      </w:r>
      <w:proofErr w:type="spellEnd"/>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կամ </w:t>
      </w:r>
      <w:proofErr w:type="spellStart"/>
      <w:r w:rsidRPr="00E6597C">
        <w:rPr>
          <w:rFonts w:ascii="GHEA Grapalat" w:hAnsi="GHEA Grapalat" w:cs="Sylfaen"/>
          <w:szCs w:val="24"/>
          <w:lang w:val="ru-RU"/>
        </w:rPr>
        <w:t>նրանց</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ներկայացուցիչները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պահանջել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հանձնաժողովի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նիստերի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արձանագրությունների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պատճենները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որոնք</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տրամադրվում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մեկ</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օրացուցային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օրվա</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ընթացքում</w:t>
      </w:r>
      <w:proofErr w:type="spellEnd"/>
      <w:r w:rsidRPr="00E6597C">
        <w:rPr>
          <w:rFonts w:ascii="GHEA Grapalat" w:hAnsi="GHEA Grapalat" w:cs="Sylfaen"/>
          <w:szCs w:val="24"/>
          <w:lang w:val="ru-RU"/>
        </w:rPr>
        <w:t>։</w:t>
      </w:r>
    </w:p>
    <w:p w14:paraId="540384DD" w14:textId="77777777" w:rsidR="00CC5AE9" w:rsidRPr="00E6597C" w:rsidRDefault="00CC5AE9" w:rsidP="00CC5AE9">
      <w:pPr>
        <w:ind w:firstLine="567"/>
        <w:jc w:val="both"/>
        <w:rPr>
          <w:rFonts w:ascii="GHEA Grapalat" w:hAnsi="GHEA Grapalat" w:cs="Sylfaen"/>
          <w:sz w:val="20"/>
          <w:lang w:val="af-ZA"/>
        </w:rPr>
      </w:pPr>
      <w:r w:rsidRPr="00E6597C">
        <w:rPr>
          <w:rFonts w:ascii="GHEA Grapalat" w:hAnsi="GHEA Grapalat" w:cs="Sylfaen"/>
          <w:sz w:val="20"/>
          <w:lang w:val="af-ZA"/>
        </w:rPr>
        <w:t>8.</w:t>
      </w:r>
      <w:r>
        <w:rPr>
          <w:rFonts w:ascii="GHEA Grapalat" w:hAnsi="GHEA Grapalat" w:cs="Sylfaen"/>
          <w:sz w:val="20"/>
          <w:lang w:val="af-ZA"/>
        </w:rPr>
        <w:t>1</w:t>
      </w:r>
      <w:r>
        <w:rPr>
          <w:rFonts w:ascii="GHEA Grapalat" w:hAnsi="GHEA Grapalat" w:cs="Sylfaen"/>
          <w:sz w:val="20"/>
          <w:lang w:val="hy-AM"/>
        </w:rPr>
        <w:t>7</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Հանձնաժողովի</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պատվիրատուի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կողմից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էլեկտրոնային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ծանուցումներն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ուղարկվում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մասնակցի</w:t>
      </w:r>
      <w:proofErr w:type="spellEnd"/>
      <w:r w:rsidRPr="00E6597C">
        <w:rPr>
          <w:rFonts w:ascii="GHEA Grapalat" w:hAnsi="GHEA Grapalat" w:cs="Sylfaen"/>
          <w:sz w:val="20"/>
          <w:lang w:val="af-ZA"/>
        </w:rPr>
        <w:t xml:space="preserve"> հայտում նշված էլեկտրոնային փոստին ուղարկելու միջոցով, </w:t>
      </w:r>
      <w:proofErr w:type="spellStart"/>
      <w:r w:rsidRPr="00E6597C">
        <w:rPr>
          <w:rFonts w:ascii="GHEA Grapalat" w:hAnsi="GHEA Grapalat" w:cs="Sylfaen"/>
          <w:sz w:val="20"/>
          <w:lang w:val="ru-RU"/>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մասնակցի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կողմից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նշված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էլեկտրոնային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փոստից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նշված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քարտուղարի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էլեկտրոնային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փոստին</w:t>
      </w:r>
      <w:proofErr w:type="spellEnd"/>
      <w:r w:rsidRPr="00E6597C">
        <w:rPr>
          <w:rFonts w:ascii="GHEA Grapalat" w:hAnsi="GHEA Grapalat" w:cs="Sylfaen"/>
          <w:sz w:val="20"/>
          <w:lang w:val="af-ZA"/>
        </w:rPr>
        <w:t xml:space="preserve"> </w:t>
      </w:r>
      <w:r w:rsidRPr="00E6597C">
        <w:rPr>
          <w:rFonts w:ascii="GHEA Grapalat" w:hAnsi="GHEA Grapalat"/>
          <w:sz w:val="20"/>
          <w:szCs w:val="20"/>
          <w:lang w:val="af-ZA" w:eastAsia="x-none"/>
        </w:rPr>
        <w:t>ուղարկվելու միջոցով:</w:t>
      </w:r>
    </w:p>
    <w:p w14:paraId="260CF0D9" w14:textId="77777777" w:rsidR="00CC5AE9" w:rsidRPr="00E6597C" w:rsidRDefault="00CC5AE9" w:rsidP="00CC5AE9">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9807126" w14:textId="77777777" w:rsidR="00CC5AE9" w:rsidRPr="00E6597C" w:rsidRDefault="00CC5AE9" w:rsidP="00CC5AE9">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8.1</w:t>
      </w:r>
      <w:r>
        <w:rPr>
          <w:rFonts w:ascii="GHEA Grapalat" w:hAnsi="GHEA Grapalat"/>
          <w:sz w:val="20"/>
          <w:szCs w:val="20"/>
          <w:lang w:val="hy-AM" w:eastAsia="x-none"/>
        </w:rPr>
        <w:t>9</w:t>
      </w:r>
      <w:r w:rsidRPr="00E6597C">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6597C">
        <w:rPr>
          <w:rFonts w:ascii="GHEA Grapalat" w:hAnsi="GHEA Grapalat"/>
          <w:sz w:val="20"/>
          <w:szCs w:val="20"/>
          <w:lang w:val="hy-AM" w:eastAsia="x-none"/>
        </w:rPr>
        <w:t>հրավերի 1-ին մասի 8.1</w:t>
      </w:r>
      <w:r w:rsidRPr="004605D7">
        <w:rPr>
          <w:rFonts w:ascii="GHEA Grapalat" w:hAnsi="GHEA Grapalat"/>
          <w:sz w:val="20"/>
          <w:szCs w:val="20"/>
          <w:lang w:val="hy-AM" w:eastAsia="x-none"/>
        </w:rPr>
        <w:t>2</w:t>
      </w:r>
      <w:r w:rsidRPr="00E6597C">
        <w:rPr>
          <w:rFonts w:ascii="GHEA Grapalat" w:hAnsi="GHEA Grapalat"/>
          <w:sz w:val="20"/>
          <w:szCs w:val="20"/>
          <w:lang w:val="hy-AM" w:eastAsia="x-none"/>
        </w:rPr>
        <w:t>-ից 8.</w:t>
      </w:r>
      <w:r w:rsidRPr="004605D7">
        <w:rPr>
          <w:rFonts w:ascii="GHEA Grapalat" w:hAnsi="GHEA Grapalat"/>
          <w:sz w:val="20"/>
          <w:szCs w:val="20"/>
          <w:lang w:val="hy-AM" w:eastAsia="x-none"/>
        </w:rPr>
        <w:t>1</w:t>
      </w:r>
      <w:r>
        <w:rPr>
          <w:rFonts w:ascii="GHEA Grapalat" w:hAnsi="GHEA Grapalat"/>
          <w:sz w:val="20"/>
          <w:szCs w:val="20"/>
          <w:lang w:val="hy-AM" w:eastAsia="x-none"/>
        </w:rPr>
        <w:t>8</w:t>
      </w:r>
      <w:r w:rsidRPr="00E6597C">
        <w:rPr>
          <w:rFonts w:ascii="GHEA Grapalat" w:hAnsi="GHEA Grapalat"/>
          <w:sz w:val="20"/>
          <w:szCs w:val="20"/>
          <w:lang w:val="hy-AM" w:eastAsia="x-none"/>
        </w:rPr>
        <w:t>-րդ կետերով սահմանված ընթացակարգ</w:t>
      </w:r>
      <w:r w:rsidRPr="004605D7">
        <w:rPr>
          <w:rFonts w:ascii="GHEA Grapalat" w:hAnsi="GHEA Grapalat"/>
          <w:sz w:val="20"/>
          <w:szCs w:val="20"/>
          <w:lang w:val="hy-AM" w:eastAsia="x-none"/>
        </w:rPr>
        <w:t>ի կիրառմամբ</w:t>
      </w:r>
      <w:r w:rsidRPr="00E6597C">
        <w:rPr>
          <w:rFonts w:ascii="GHEA Grapalat" w:hAnsi="GHEA Grapalat"/>
          <w:sz w:val="20"/>
          <w:szCs w:val="20"/>
          <w:lang w:val="af-ZA" w:eastAsia="x-none"/>
        </w:rPr>
        <w:t>:</w:t>
      </w:r>
    </w:p>
    <w:p w14:paraId="2F81A11D" w14:textId="77777777" w:rsidR="00CC5AE9" w:rsidRPr="00E6597C" w:rsidRDefault="00CC5AE9" w:rsidP="00CC5AE9">
      <w:pPr>
        <w:pStyle w:val="23"/>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Pr>
          <w:rFonts w:ascii="GHEA Grapalat" w:hAnsi="GHEA Grapalat" w:cs="Sylfaen"/>
          <w:szCs w:val="24"/>
          <w:lang w:val="hy-AM"/>
        </w:rPr>
        <w:t>20</w:t>
      </w:r>
      <w:r w:rsidRPr="004605D7">
        <w:rPr>
          <w:rFonts w:ascii="GHEA Grapalat" w:hAnsi="GHEA Grapalat" w:cs="Sylfaen"/>
          <w:szCs w:val="24"/>
        </w:rPr>
        <w:t xml:space="preserve"> </w:t>
      </w:r>
      <w:proofErr w:type="spellStart"/>
      <w:r w:rsidRPr="00E6597C">
        <w:rPr>
          <w:rFonts w:ascii="GHEA Grapalat" w:hAnsi="GHEA Grapalat" w:cs="Sylfaen"/>
          <w:szCs w:val="24"/>
          <w:lang w:val="ru-RU"/>
        </w:rPr>
        <w:t>Մասնակից</w:t>
      </w:r>
      <w:proofErr w:type="spellEnd"/>
      <w:r w:rsidRPr="00E6597C">
        <w:rPr>
          <w:rFonts w:ascii="GHEA Grapalat" w:hAnsi="GHEA Grapalat" w:cs="Sylfaen"/>
          <w:szCs w:val="24"/>
          <w:lang w:val="en-US"/>
        </w:rPr>
        <w:t>ն</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իրեն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ներկայացված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պահանջների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համապատասխանության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հիմնավորման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նպատակով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ներկայացնել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լրացուցիչ</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այլ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փաստաթղթեր</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տեղեկություններ</w:t>
      </w:r>
      <w:proofErr w:type="spellEnd"/>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նյութեր</w:t>
      </w:r>
      <w:proofErr w:type="spellEnd"/>
      <w:r w:rsidRPr="00E6597C">
        <w:rPr>
          <w:rFonts w:ascii="GHEA Grapalat" w:hAnsi="GHEA Grapalat" w:cs="Sylfaen"/>
          <w:szCs w:val="24"/>
          <w:lang w:val="ru-RU"/>
        </w:rPr>
        <w:t>։</w:t>
      </w:r>
    </w:p>
    <w:p w14:paraId="1B0E9501" w14:textId="77777777" w:rsidR="00CC5AE9" w:rsidRPr="00E6597C" w:rsidRDefault="00CC5AE9" w:rsidP="00CC5AE9">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Pr="00E6597C">
        <w:rPr>
          <w:rFonts w:ascii="GHEA Grapalat" w:hAnsi="GHEA Grapalat" w:cs="Sylfaen"/>
          <w:szCs w:val="24"/>
          <w:lang w:val="ru-RU"/>
        </w:rPr>
        <w:t>անձնաժողովը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ստուգել</w:t>
      </w:r>
      <w:proofErr w:type="spellEnd"/>
      <w:r w:rsidRPr="00E6597C">
        <w:rPr>
          <w:rFonts w:ascii="GHEA Grapalat" w:hAnsi="GHEA Grapalat" w:cs="Sylfaen"/>
          <w:szCs w:val="24"/>
        </w:rPr>
        <w:t xml:space="preserve"> </w:t>
      </w:r>
      <w:r w:rsidRPr="00E6597C">
        <w:rPr>
          <w:rFonts w:ascii="GHEA Grapalat" w:hAnsi="GHEA Grapalat" w:cs="Sylfaen"/>
          <w:szCs w:val="24"/>
          <w:lang w:val="en-US"/>
        </w:rPr>
        <w:t>մ</w:t>
      </w:r>
      <w:proofErr w:type="spellStart"/>
      <w:r w:rsidRPr="00E6597C">
        <w:rPr>
          <w:rFonts w:ascii="GHEA Grapalat" w:hAnsi="GHEA Grapalat" w:cs="Sylfaen"/>
          <w:szCs w:val="24"/>
          <w:lang w:val="ru-RU"/>
        </w:rPr>
        <w:t>ասնակցի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ներկայացրած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տվյալների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իսկությունը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օգտագործելով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պաշտոնական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աղբյուրներից</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ստացված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տվյալներ</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դրա</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ստանալով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իրավասու</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մարմինների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գրավոր</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եզրակացությունը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հարցում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ուղարկվելու</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համապատասխան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պետական</w:t>
      </w:r>
      <w:proofErr w:type="spellEnd"/>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տեղական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ինքնակառավարման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մարմինները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հարցումն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ստանալու</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օրվան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հաջորդող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երկու</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աշխատանքային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օրվա</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ընթացքում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տրամադրում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գրավոր</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եզրակացություն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Եթե</w:t>
      </w:r>
      <w:proofErr w:type="spellEnd"/>
      <w:r w:rsidRPr="00E6597C">
        <w:rPr>
          <w:rFonts w:ascii="GHEA Grapalat" w:hAnsi="GHEA Grapalat" w:cs="Sylfaen"/>
          <w:szCs w:val="24"/>
        </w:rPr>
        <w:t xml:space="preserve"> </w:t>
      </w:r>
      <w:r w:rsidRPr="00E6597C">
        <w:rPr>
          <w:rFonts w:ascii="GHEA Grapalat" w:hAnsi="GHEA Grapalat" w:cs="Sylfaen"/>
          <w:szCs w:val="24"/>
          <w:lang w:val="en-US"/>
        </w:rPr>
        <w:t>մ</w:t>
      </w:r>
      <w:proofErr w:type="spellStart"/>
      <w:r w:rsidRPr="00E6597C">
        <w:rPr>
          <w:rFonts w:ascii="GHEA Grapalat" w:hAnsi="GHEA Grapalat" w:cs="Sylfaen"/>
          <w:szCs w:val="24"/>
          <w:lang w:val="ru-RU"/>
        </w:rPr>
        <w:t>ասնակցի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ներկայացրած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տվյալների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իսկության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ստուգման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արդյունքում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տվյալները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որակվում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իրականությանը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չհամապա</w:t>
      </w:r>
      <w:proofErr w:type="spellEnd"/>
      <w:r w:rsidRPr="00E6597C">
        <w:rPr>
          <w:rFonts w:ascii="GHEA Grapalat" w:hAnsi="GHEA Grapalat" w:cs="Sylfaen"/>
          <w:szCs w:val="24"/>
        </w:rPr>
        <w:softHyphen/>
      </w:r>
      <w:proofErr w:type="spellStart"/>
      <w:r w:rsidRPr="00E6597C">
        <w:rPr>
          <w:rFonts w:ascii="GHEA Grapalat" w:hAnsi="GHEA Grapalat" w:cs="Sylfaen"/>
          <w:szCs w:val="24"/>
          <w:lang w:val="ru-RU"/>
        </w:rPr>
        <w:t>տասխանող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ապա</w:t>
      </w:r>
      <w:proofErr w:type="spellEnd"/>
      <w:r w:rsidRPr="00E6597C">
        <w:rPr>
          <w:rFonts w:ascii="GHEA Grapalat" w:hAnsi="GHEA Grapalat" w:cs="Sylfaen"/>
          <w:szCs w:val="24"/>
        </w:rPr>
        <w:t xml:space="preserve"> տվյալ մասնակցի հայտը մերժվում է:</w:t>
      </w:r>
    </w:p>
    <w:p w14:paraId="1976F512" w14:textId="77777777" w:rsidR="00CC5AE9" w:rsidRPr="00E6597C" w:rsidRDefault="00CC5AE9" w:rsidP="00CC5AE9">
      <w:pPr>
        <w:pStyle w:val="23"/>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sidRPr="004605D7">
        <w:rPr>
          <w:rFonts w:ascii="GHEA Grapalat" w:hAnsi="GHEA Grapalat" w:cs="Sylfaen"/>
          <w:szCs w:val="24"/>
        </w:rPr>
        <w:t>2</w:t>
      </w:r>
      <w:r>
        <w:rPr>
          <w:rFonts w:ascii="GHEA Grapalat" w:hAnsi="GHEA Grapalat" w:cs="Sylfaen"/>
          <w:szCs w:val="24"/>
          <w:lang w:val="hy-AM"/>
        </w:rPr>
        <w:t>1</w:t>
      </w:r>
      <w:r w:rsidRPr="004605D7">
        <w:rPr>
          <w:rFonts w:ascii="GHEA Grapalat" w:hAnsi="GHEA Grapalat" w:cs="Sylfaen"/>
          <w:szCs w:val="24"/>
        </w:rPr>
        <w:t xml:space="preserve"> </w:t>
      </w:r>
      <w:r w:rsidRPr="00E6597C">
        <w:rPr>
          <w:rFonts w:ascii="GHEA Grapalat" w:hAnsi="GHEA Grapalat" w:cs="Sylfaen"/>
          <w:szCs w:val="24"/>
          <w:lang w:val="hy-AM"/>
        </w:rPr>
        <w:t>Սույն</w:t>
      </w:r>
      <w:r w:rsidRPr="00E6597C">
        <w:rPr>
          <w:rFonts w:ascii="GHEA Grapalat" w:hAnsi="GHEA Grapalat" w:cs="Sylfaen"/>
          <w:szCs w:val="24"/>
        </w:rPr>
        <w:t xml:space="preserve"> </w:t>
      </w:r>
      <w:r w:rsidRPr="00E6597C">
        <w:rPr>
          <w:rFonts w:ascii="GHEA Grapalat" w:hAnsi="GHEA Grapalat" w:cs="Sylfaen"/>
          <w:szCs w:val="24"/>
          <w:lang w:val="hy-AM"/>
        </w:rPr>
        <w:t>հրավերի</w:t>
      </w:r>
      <w:r w:rsidRPr="00E6597C">
        <w:rPr>
          <w:rFonts w:ascii="GHEA Grapalat" w:hAnsi="GHEA Grapalat" w:cs="Sylfaen"/>
          <w:szCs w:val="24"/>
        </w:rPr>
        <w:t xml:space="preserve"> 1-</w:t>
      </w:r>
      <w:r w:rsidRPr="00E6597C">
        <w:rPr>
          <w:rFonts w:ascii="GHEA Grapalat" w:hAnsi="GHEA Grapalat" w:cs="Sylfaen"/>
          <w:szCs w:val="24"/>
          <w:lang w:val="hy-AM"/>
        </w:rPr>
        <w:t>ին</w:t>
      </w:r>
      <w:r w:rsidRPr="00E6597C">
        <w:rPr>
          <w:rFonts w:ascii="GHEA Grapalat" w:hAnsi="GHEA Grapalat" w:cs="Sylfaen"/>
          <w:szCs w:val="24"/>
        </w:rPr>
        <w:t xml:space="preserve"> </w:t>
      </w:r>
      <w:r w:rsidRPr="00E6597C">
        <w:rPr>
          <w:rFonts w:ascii="GHEA Grapalat" w:hAnsi="GHEA Grapalat" w:cs="Sylfaen"/>
          <w:szCs w:val="24"/>
          <w:lang w:val="hy-AM"/>
        </w:rPr>
        <w:t>մասի</w:t>
      </w:r>
      <w:r w:rsidRPr="00E6597C">
        <w:rPr>
          <w:rFonts w:ascii="GHEA Grapalat" w:hAnsi="GHEA Grapalat" w:cs="Sylfaen"/>
          <w:szCs w:val="24"/>
        </w:rPr>
        <w:t xml:space="preserve"> 8.</w:t>
      </w:r>
      <w:r>
        <w:rPr>
          <w:rFonts w:ascii="GHEA Grapalat" w:hAnsi="GHEA Grapalat" w:cs="Sylfaen"/>
          <w:szCs w:val="24"/>
        </w:rPr>
        <w:t xml:space="preserve">19 </w:t>
      </w:r>
      <w:r w:rsidRPr="00E6597C">
        <w:rPr>
          <w:rFonts w:ascii="GHEA Grapalat" w:hAnsi="GHEA Grapalat" w:cs="Sylfaen"/>
          <w:szCs w:val="24"/>
          <w:lang w:val="hy-AM"/>
        </w:rPr>
        <w:t>կետի</w:t>
      </w:r>
      <w:r w:rsidRPr="00E6597C">
        <w:rPr>
          <w:rFonts w:ascii="GHEA Grapalat" w:hAnsi="GHEA Grapalat" w:cs="Sylfaen"/>
          <w:szCs w:val="24"/>
        </w:rPr>
        <w:t xml:space="preserve"> </w:t>
      </w:r>
      <w:r w:rsidRPr="00E6597C">
        <w:rPr>
          <w:rFonts w:ascii="GHEA Grapalat" w:hAnsi="GHEA Grapalat" w:cs="Sylfaen"/>
          <w:szCs w:val="24"/>
          <w:lang w:val="hy-AM"/>
        </w:rPr>
        <w:t>կիրառման</w:t>
      </w:r>
      <w:r w:rsidRPr="00E6597C">
        <w:rPr>
          <w:rFonts w:ascii="GHEA Grapalat" w:hAnsi="GHEA Grapalat" w:cs="Sylfaen"/>
          <w:szCs w:val="24"/>
        </w:rPr>
        <w:t xml:space="preserve"> </w:t>
      </w:r>
      <w:r w:rsidRPr="00E6597C">
        <w:rPr>
          <w:rFonts w:ascii="GHEA Grapalat" w:hAnsi="GHEA Grapalat" w:cs="Sylfaen"/>
          <w:szCs w:val="24"/>
          <w:lang w:val="hy-AM"/>
        </w:rPr>
        <w:t>նպատակով</w:t>
      </w:r>
      <w:r w:rsidRPr="00E6597C">
        <w:rPr>
          <w:rFonts w:ascii="GHEA Grapalat" w:hAnsi="GHEA Grapalat" w:cs="Sylfaen"/>
          <w:szCs w:val="24"/>
        </w:rPr>
        <w:t xml:space="preserve"> կարող է </w:t>
      </w:r>
      <w:r w:rsidRPr="00794157">
        <w:rPr>
          <w:rFonts w:ascii="GHEA Grapalat" w:hAnsi="GHEA Grapalat" w:cs="Sylfaen"/>
          <w:szCs w:val="24"/>
          <w:lang w:val="hy-AM"/>
        </w:rPr>
        <w:t xml:space="preserve">հրավիրվել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արտահերթ</w:t>
      </w:r>
      <w:r w:rsidRPr="00E6597C">
        <w:rPr>
          <w:rFonts w:ascii="GHEA Grapalat" w:hAnsi="GHEA Grapalat" w:cs="Sylfaen"/>
          <w:szCs w:val="24"/>
        </w:rPr>
        <w:t xml:space="preserve"> </w:t>
      </w:r>
      <w:r w:rsidRPr="00E6597C">
        <w:rPr>
          <w:rFonts w:ascii="GHEA Grapalat" w:hAnsi="GHEA Grapalat" w:cs="Sylfaen"/>
          <w:szCs w:val="24"/>
          <w:lang w:val="hy-AM"/>
        </w:rPr>
        <w:t>նիստ։</w:t>
      </w:r>
    </w:p>
    <w:p w14:paraId="03A485BD" w14:textId="77777777" w:rsidR="00CC5AE9" w:rsidRPr="00E6597C" w:rsidRDefault="00CC5AE9" w:rsidP="00CC5AE9">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Pr="004605D7">
        <w:rPr>
          <w:rFonts w:ascii="GHEA Grapalat" w:hAnsi="GHEA Grapalat"/>
          <w:spacing w:val="-6"/>
          <w:sz w:val="20"/>
          <w:lang w:val="af-ZA"/>
        </w:rPr>
        <w:t>2</w:t>
      </w:r>
      <w:r>
        <w:rPr>
          <w:rFonts w:ascii="GHEA Grapalat" w:hAnsi="GHEA Grapalat"/>
          <w:spacing w:val="-6"/>
          <w:sz w:val="20"/>
          <w:lang w:val="hy-AM"/>
        </w:rPr>
        <w:t>2</w:t>
      </w:r>
      <w:r w:rsidRPr="004605D7">
        <w:rPr>
          <w:rFonts w:ascii="GHEA Grapalat" w:hAnsi="GHEA Grapalat"/>
          <w:spacing w:val="-6"/>
          <w:sz w:val="20"/>
          <w:lang w:val="af-ZA"/>
        </w:rPr>
        <w:t xml:space="preserve"> </w:t>
      </w:r>
      <w:r w:rsidRPr="00E6597C">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6597C">
        <w:rPr>
          <w:rFonts w:ascii="GHEA Grapalat" w:hAnsi="GHEA Grapalat" w:cs="Sylfaen"/>
          <w:lang w:val="hy-AM"/>
        </w:rPr>
        <w:t xml:space="preserve"> </w:t>
      </w:r>
      <w:r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9AB611A" w14:textId="77777777" w:rsidR="00CC5AE9" w:rsidRPr="00E6597C" w:rsidRDefault="00CC5AE9" w:rsidP="00CC5AE9">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Pr="004605D7">
        <w:rPr>
          <w:rFonts w:ascii="GHEA Grapalat" w:hAnsi="GHEA Grapalat" w:cs="Sylfaen"/>
          <w:szCs w:val="24"/>
          <w:lang w:val="hy-AM"/>
        </w:rPr>
        <w:t>2</w:t>
      </w:r>
      <w:r>
        <w:rPr>
          <w:rFonts w:ascii="GHEA Grapalat" w:hAnsi="GHEA Grapalat" w:cs="Sylfaen"/>
          <w:szCs w:val="24"/>
          <w:lang w:val="hy-AM"/>
        </w:rPr>
        <w:t>3</w:t>
      </w:r>
      <w:r w:rsidRPr="004605D7">
        <w:rPr>
          <w:rFonts w:ascii="GHEA Grapalat" w:hAnsi="GHEA Grapalat" w:cs="Sylfaen"/>
          <w:szCs w:val="24"/>
          <w:lang w:val="hy-AM"/>
        </w:rPr>
        <w:t xml:space="preserve"> </w:t>
      </w:r>
      <w:r w:rsidRPr="00E6597C">
        <w:rPr>
          <w:rFonts w:ascii="GHEA Grapalat" w:hAnsi="GHEA Grapalat" w:cs="Sylfaen"/>
          <w:szCs w:val="24"/>
          <w:lang w:val="hy-AM"/>
        </w:rPr>
        <w:t>Անգործության</w:t>
      </w:r>
      <w:r w:rsidRPr="00E6597C">
        <w:rPr>
          <w:rFonts w:ascii="GHEA Grapalat" w:hAnsi="GHEA Grapalat" w:cs="Sylfaen"/>
          <w:szCs w:val="24"/>
        </w:rPr>
        <w:t xml:space="preserve"> </w:t>
      </w:r>
      <w:r w:rsidRPr="00E6597C">
        <w:rPr>
          <w:rFonts w:ascii="GHEA Grapalat" w:hAnsi="GHEA Grapalat" w:cs="Sylfaen"/>
          <w:szCs w:val="24"/>
          <w:lang w:val="hy-AM"/>
        </w:rPr>
        <w:t>ժամկետը</w:t>
      </w:r>
      <w:r w:rsidRPr="00E6597C">
        <w:rPr>
          <w:rFonts w:ascii="GHEA Grapalat" w:hAnsi="GHEA Grapalat" w:cs="Sylfaen"/>
          <w:szCs w:val="24"/>
        </w:rPr>
        <w:t xml:space="preserve"> </w:t>
      </w:r>
      <w:r w:rsidRPr="00E6597C">
        <w:rPr>
          <w:rFonts w:ascii="GHEA Grapalat" w:hAnsi="GHEA Grapalat" w:cs="Sylfaen"/>
          <w:szCs w:val="24"/>
          <w:lang w:val="hy-AM"/>
        </w:rPr>
        <w:t>պայմանագիր</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մասին</w:t>
      </w:r>
      <w:r w:rsidRPr="00E6597C">
        <w:rPr>
          <w:rFonts w:ascii="GHEA Grapalat" w:hAnsi="GHEA Grapalat" w:cs="Sylfaen"/>
          <w:szCs w:val="24"/>
        </w:rPr>
        <w:t xml:space="preserve"> </w:t>
      </w:r>
      <w:r w:rsidRPr="00E6597C">
        <w:rPr>
          <w:rFonts w:ascii="GHEA Grapalat" w:hAnsi="GHEA Grapalat" w:cs="Sylfaen"/>
          <w:szCs w:val="24"/>
          <w:lang w:val="hy-AM"/>
        </w:rPr>
        <w:t>որոշման</w:t>
      </w:r>
      <w:r w:rsidRPr="00E6597C">
        <w:rPr>
          <w:rFonts w:ascii="GHEA Grapalat" w:hAnsi="GHEA Grapalat" w:cs="Sylfaen"/>
          <w:szCs w:val="24"/>
        </w:rPr>
        <w:t xml:space="preserve"> </w:t>
      </w:r>
      <w:r w:rsidRPr="00E6597C">
        <w:rPr>
          <w:rFonts w:ascii="GHEA Grapalat" w:hAnsi="GHEA Grapalat" w:cs="Sylfaen"/>
          <w:szCs w:val="24"/>
          <w:lang w:val="hy-AM"/>
        </w:rPr>
        <w:t>հայտարարության</w:t>
      </w:r>
      <w:r w:rsidRPr="00E6597C">
        <w:rPr>
          <w:rFonts w:ascii="GHEA Grapalat" w:hAnsi="GHEA Grapalat" w:cs="Sylfaen"/>
          <w:szCs w:val="24"/>
        </w:rPr>
        <w:t xml:space="preserve"> </w:t>
      </w:r>
      <w:r w:rsidRPr="00E6597C">
        <w:rPr>
          <w:rFonts w:ascii="GHEA Grapalat" w:hAnsi="GHEA Grapalat" w:cs="Sylfaen"/>
          <w:szCs w:val="24"/>
          <w:lang w:val="hy-AM"/>
        </w:rPr>
        <w:t>հրապարակման</w:t>
      </w:r>
      <w:r w:rsidRPr="00E6597C">
        <w:rPr>
          <w:rFonts w:ascii="GHEA Grapalat" w:hAnsi="GHEA Grapalat" w:cs="Sylfaen"/>
          <w:szCs w:val="24"/>
        </w:rPr>
        <w:t xml:space="preserve"> </w:t>
      </w:r>
      <w:r w:rsidRPr="00E6597C">
        <w:rPr>
          <w:rFonts w:ascii="GHEA Grapalat" w:hAnsi="GHEA Grapalat" w:cs="Sylfaen"/>
          <w:szCs w:val="24"/>
          <w:lang w:val="hy-AM"/>
        </w:rPr>
        <w:t>օրվան</w:t>
      </w:r>
      <w:r w:rsidRPr="00E6597C">
        <w:rPr>
          <w:rFonts w:ascii="GHEA Grapalat" w:hAnsi="GHEA Grapalat" w:cs="Sylfaen"/>
          <w:szCs w:val="24"/>
        </w:rPr>
        <w:t xml:space="preserve"> </w:t>
      </w:r>
      <w:r w:rsidRPr="00E6597C">
        <w:rPr>
          <w:rFonts w:ascii="GHEA Grapalat" w:hAnsi="GHEA Grapalat" w:cs="Sylfaen"/>
          <w:szCs w:val="24"/>
          <w:lang w:val="hy-AM"/>
        </w:rPr>
        <w:t>հաջորդող</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և</w:t>
      </w:r>
      <w:r w:rsidRPr="00E6597C">
        <w:rPr>
          <w:rFonts w:ascii="GHEA Grapalat" w:hAnsi="GHEA Grapalat" w:cs="Sylfaen"/>
          <w:szCs w:val="24"/>
        </w:rPr>
        <w:t xml:space="preserve"> պ</w:t>
      </w:r>
      <w:r w:rsidRPr="00E6597C">
        <w:rPr>
          <w:rFonts w:ascii="GHEA Grapalat" w:hAnsi="GHEA Grapalat" w:cs="Sylfaen"/>
          <w:szCs w:val="24"/>
          <w:lang w:val="hy-AM"/>
        </w:rPr>
        <w:t>ատվիրատուի</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պայմանագիրը</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իրավասության</w:t>
      </w:r>
      <w:r w:rsidRPr="00E6597C">
        <w:rPr>
          <w:rFonts w:ascii="GHEA Grapalat" w:hAnsi="GHEA Grapalat" w:cs="Sylfaen"/>
          <w:szCs w:val="24"/>
        </w:rPr>
        <w:t xml:space="preserve"> </w:t>
      </w:r>
      <w:r w:rsidRPr="00E6597C">
        <w:rPr>
          <w:rFonts w:ascii="GHEA Grapalat" w:hAnsi="GHEA Grapalat" w:cs="Sylfaen"/>
          <w:szCs w:val="24"/>
          <w:lang w:val="hy-AM"/>
        </w:rPr>
        <w:t>առաջացման</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միջև</w:t>
      </w:r>
      <w:r w:rsidRPr="00E6597C">
        <w:rPr>
          <w:rFonts w:ascii="GHEA Grapalat" w:hAnsi="GHEA Grapalat" w:cs="Sylfaen"/>
          <w:szCs w:val="24"/>
        </w:rPr>
        <w:t xml:space="preserve"> </w:t>
      </w:r>
      <w:r w:rsidRPr="00E6597C">
        <w:rPr>
          <w:rFonts w:ascii="GHEA Grapalat" w:hAnsi="GHEA Grapalat" w:cs="Sylfaen"/>
          <w:szCs w:val="24"/>
          <w:lang w:val="hy-AM"/>
        </w:rPr>
        <w:t>ընկած</w:t>
      </w:r>
      <w:r w:rsidRPr="00E6597C">
        <w:rPr>
          <w:rFonts w:ascii="GHEA Grapalat" w:hAnsi="GHEA Grapalat" w:cs="Sylfaen"/>
          <w:szCs w:val="24"/>
        </w:rPr>
        <w:t xml:space="preserve"> </w:t>
      </w:r>
      <w:r w:rsidRPr="00E6597C">
        <w:rPr>
          <w:rFonts w:ascii="GHEA Grapalat" w:hAnsi="GHEA Grapalat" w:cs="Sylfaen"/>
          <w:szCs w:val="24"/>
          <w:lang w:val="hy-AM"/>
        </w:rPr>
        <w:t>ժամանակահատվածն</w:t>
      </w:r>
      <w:r w:rsidRPr="00E6597C">
        <w:rPr>
          <w:rFonts w:ascii="GHEA Grapalat" w:hAnsi="GHEA Grapalat" w:cs="Sylfaen"/>
          <w:szCs w:val="24"/>
        </w:rPr>
        <w:t xml:space="preserve"> </w:t>
      </w:r>
      <w:r w:rsidRPr="00E6597C">
        <w:rPr>
          <w:rFonts w:ascii="GHEA Grapalat" w:hAnsi="GHEA Grapalat" w:cs="Sylfaen"/>
          <w:szCs w:val="24"/>
          <w:lang w:val="hy-AM"/>
        </w:rPr>
        <w:t>է։</w:t>
      </w:r>
    </w:p>
    <w:p w14:paraId="1EB8FA30" w14:textId="77777777" w:rsidR="00CC5AE9" w:rsidRPr="00F40755" w:rsidRDefault="00CC5AE9" w:rsidP="00CC5AE9">
      <w:pPr>
        <w:pStyle w:val="23"/>
        <w:spacing w:line="240" w:lineRule="auto"/>
        <w:ind w:firstLine="567"/>
        <w:rPr>
          <w:rFonts w:ascii="GHEA Grapalat" w:hAnsi="GHEA Grapalat" w:cs="Sylfaen"/>
          <w:lang w:val="hy-AM"/>
        </w:rPr>
      </w:pPr>
      <w:proofErr w:type="spellStart"/>
      <w:r w:rsidRPr="00F516B8">
        <w:rPr>
          <w:rFonts w:ascii="GHEA Grapalat" w:hAnsi="GHEA Grapalat" w:cs="Sylfaen"/>
          <w:lang w:val="es-ES"/>
        </w:rPr>
        <w:t>Անգործության</w:t>
      </w:r>
      <w:proofErr w:type="spellEnd"/>
      <w:r w:rsidRPr="00F516B8">
        <w:rPr>
          <w:rFonts w:ascii="GHEA Grapalat" w:hAnsi="GHEA Grapalat" w:cs="Arial"/>
          <w:lang w:val="es-ES"/>
        </w:rPr>
        <w:t xml:space="preserve"> </w:t>
      </w:r>
      <w:proofErr w:type="spellStart"/>
      <w:r w:rsidRPr="00F516B8">
        <w:rPr>
          <w:rFonts w:ascii="GHEA Grapalat" w:hAnsi="GHEA Grapalat" w:cs="Sylfaen"/>
          <w:lang w:val="es-ES"/>
        </w:rPr>
        <w:t>ժամկետը</w:t>
      </w:r>
      <w:proofErr w:type="spellEnd"/>
      <w:r w:rsidRPr="00F516B8">
        <w:rPr>
          <w:rFonts w:ascii="GHEA Grapalat" w:hAnsi="GHEA Grapalat" w:cs="Arial"/>
          <w:lang w:val="es-ES"/>
        </w:rPr>
        <w:t xml:space="preserve"> </w:t>
      </w:r>
      <w:proofErr w:type="spellStart"/>
      <w:r w:rsidRPr="00F516B8">
        <w:rPr>
          <w:rFonts w:ascii="GHEA Grapalat" w:hAnsi="GHEA Grapalat" w:cs="Sylfaen"/>
          <w:lang w:val="es-ES"/>
        </w:rPr>
        <w:t>սույն</w:t>
      </w:r>
      <w:proofErr w:type="spellEnd"/>
      <w:r w:rsidRPr="00F516B8">
        <w:rPr>
          <w:rFonts w:ascii="GHEA Grapalat" w:hAnsi="GHEA Grapalat" w:cs="Arial"/>
          <w:lang w:val="es-ES"/>
        </w:rPr>
        <w:t xml:space="preserve"> </w:t>
      </w:r>
      <w:proofErr w:type="spellStart"/>
      <w:r w:rsidRPr="00F516B8">
        <w:rPr>
          <w:rFonts w:ascii="GHEA Grapalat" w:hAnsi="GHEA Grapalat" w:cs="Sylfaen"/>
          <w:lang w:val="es-ES"/>
        </w:rPr>
        <w:t>ընթացակարգի</w:t>
      </w:r>
      <w:proofErr w:type="spellEnd"/>
      <w:r w:rsidRPr="00F516B8">
        <w:rPr>
          <w:rFonts w:ascii="GHEA Grapalat" w:hAnsi="GHEA Grapalat" w:cs="Arial"/>
          <w:lang w:val="es-ES"/>
        </w:rPr>
        <w:t xml:space="preserve"> </w:t>
      </w:r>
      <w:proofErr w:type="spellStart"/>
      <w:r w:rsidRPr="00F516B8">
        <w:rPr>
          <w:rFonts w:ascii="GHEA Grapalat" w:hAnsi="GHEA Grapalat" w:cs="Sylfaen"/>
          <w:lang w:val="es-ES"/>
        </w:rPr>
        <w:t>դեպքում</w:t>
      </w:r>
      <w:proofErr w:type="spellEnd"/>
      <w:r w:rsidRPr="00F516B8">
        <w:rPr>
          <w:rFonts w:ascii="GHEA Grapalat" w:hAnsi="GHEA Grapalat" w:cs="Sylfaen"/>
          <w:lang w:val="es-ES"/>
        </w:rPr>
        <w:t xml:space="preserve"> « </w:t>
      </w:r>
      <w:r w:rsidRPr="00F516B8">
        <w:rPr>
          <w:rFonts w:ascii="GHEA Grapalat" w:hAnsi="GHEA Grapalat" w:cs="Sylfaen"/>
          <w:lang w:val="hy-AM"/>
        </w:rPr>
        <w:t>10</w:t>
      </w:r>
      <w:r w:rsidRPr="00F516B8">
        <w:rPr>
          <w:rFonts w:ascii="GHEA Grapalat" w:hAnsi="GHEA Grapalat" w:cs="Sylfaen"/>
          <w:lang w:val="es-ES"/>
        </w:rPr>
        <w:t xml:space="preserve"> » </w:t>
      </w:r>
      <w:proofErr w:type="spellStart"/>
      <w:r w:rsidRPr="00F516B8">
        <w:rPr>
          <w:rFonts w:ascii="GHEA Grapalat" w:hAnsi="GHEA Grapalat" w:cs="Sylfaen"/>
          <w:lang w:val="es-ES"/>
        </w:rPr>
        <w:t>օրացուցային</w:t>
      </w:r>
      <w:proofErr w:type="spellEnd"/>
      <w:r w:rsidRPr="00F516B8">
        <w:rPr>
          <w:rFonts w:ascii="GHEA Grapalat" w:hAnsi="GHEA Grapalat" w:cs="Arial"/>
          <w:lang w:val="es-ES"/>
        </w:rPr>
        <w:t xml:space="preserve"> </w:t>
      </w:r>
      <w:proofErr w:type="spellStart"/>
      <w:r w:rsidRPr="00F516B8">
        <w:rPr>
          <w:rFonts w:ascii="GHEA Grapalat" w:hAnsi="GHEA Grapalat" w:cs="Sylfaen"/>
          <w:lang w:val="es-ES"/>
        </w:rPr>
        <w:t>օր</w:t>
      </w:r>
      <w:proofErr w:type="spellEnd"/>
      <w:r w:rsidRPr="00F516B8">
        <w:rPr>
          <w:rFonts w:ascii="GHEA Grapalat" w:hAnsi="GHEA Grapalat" w:cs="Arial"/>
          <w:lang w:val="es-ES"/>
        </w:rPr>
        <w:t xml:space="preserve"> </w:t>
      </w:r>
      <w:r w:rsidRPr="00F516B8">
        <w:rPr>
          <w:rFonts w:ascii="GHEA Grapalat" w:hAnsi="GHEA Grapalat" w:cs="Sylfaen"/>
          <w:lang w:val="es-ES"/>
        </w:rPr>
        <w:t>է</w:t>
      </w:r>
      <w:r w:rsidRPr="00F516B8">
        <w:rPr>
          <w:rFonts w:ascii="GHEA Grapalat" w:hAnsi="GHEA Grapalat" w:cs="Tahoma"/>
          <w:lang w:val="es-ES"/>
        </w:rPr>
        <w:t>։</w:t>
      </w:r>
      <w:r w:rsidRPr="00F516B8">
        <w:rPr>
          <w:rFonts w:ascii="GHEA Grapalat" w:hAnsi="GHEA Grapalat"/>
          <w:lang w:val="es-ES"/>
        </w:rPr>
        <w:t xml:space="preserve"> </w:t>
      </w:r>
      <w:proofErr w:type="spellStart"/>
      <w:r w:rsidRPr="00F516B8">
        <w:rPr>
          <w:rFonts w:ascii="GHEA Grapalat" w:hAnsi="GHEA Grapalat" w:cs="Sylfaen"/>
          <w:lang w:val="es-ES"/>
        </w:rPr>
        <w:t>Անգործության</w:t>
      </w:r>
      <w:proofErr w:type="spellEnd"/>
      <w:r w:rsidRPr="00F516B8">
        <w:rPr>
          <w:rFonts w:ascii="GHEA Grapalat" w:hAnsi="GHEA Grapalat" w:cs="Arial"/>
          <w:lang w:val="es-ES"/>
        </w:rPr>
        <w:t xml:space="preserve"> </w:t>
      </w:r>
      <w:proofErr w:type="spellStart"/>
      <w:r w:rsidRPr="00F516B8">
        <w:rPr>
          <w:rFonts w:ascii="GHEA Grapalat" w:hAnsi="GHEA Grapalat" w:cs="Sylfaen"/>
          <w:lang w:val="es-ES"/>
        </w:rPr>
        <w:t>ժամկետը</w:t>
      </w:r>
      <w:proofErr w:type="spellEnd"/>
      <w:r w:rsidRPr="00F516B8">
        <w:rPr>
          <w:rFonts w:ascii="GHEA Grapalat" w:hAnsi="GHEA Grapalat" w:cs="Arial"/>
          <w:lang w:val="es-ES"/>
        </w:rPr>
        <w:t xml:space="preserve"> </w:t>
      </w:r>
      <w:proofErr w:type="spellStart"/>
      <w:r w:rsidRPr="00F516B8">
        <w:rPr>
          <w:rFonts w:ascii="GHEA Grapalat" w:hAnsi="GHEA Grapalat" w:cs="Sylfaen"/>
          <w:lang w:val="es-ES"/>
        </w:rPr>
        <w:t>կիրառելի</w:t>
      </w:r>
      <w:proofErr w:type="spellEnd"/>
      <w:r w:rsidRPr="00F516B8">
        <w:rPr>
          <w:rFonts w:ascii="GHEA Grapalat" w:hAnsi="GHEA Grapalat" w:cs="Sylfaen"/>
          <w:lang w:val="hy-AM"/>
        </w:rPr>
        <w:t>.</w:t>
      </w:r>
    </w:p>
    <w:p w14:paraId="3962D1D0" w14:textId="77777777" w:rsidR="00CC5AE9" w:rsidRPr="00F40755" w:rsidRDefault="00CC5AE9" w:rsidP="00CC5AE9">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1F17F241" w14:textId="77777777" w:rsidR="00CC5AE9" w:rsidRPr="00F40755" w:rsidRDefault="00CC5AE9" w:rsidP="00CC5AE9">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4B56B58" w14:textId="77777777" w:rsidR="00CC5AE9" w:rsidRPr="00F40755" w:rsidRDefault="00CC5AE9" w:rsidP="00CC5AE9">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lastRenderedPageBreak/>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6EE416F6" w14:textId="77777777" w:rsidR="00CC5AE9" w:rsidRPr="00E6597C" w:rsidRDefault="00CC5AE9" w:rsidP="00CC5AE9">
      <w:pPr>
        <w:ind w:firstLine="567"/>
        <w:jc w:val="center"/>
        <w:rPr>
          <w:rFonts w:ascii="GHEA Grapalat" w:hAnsi="GHEA Grapalat"/>
          <w:b/>
          <w:sz w:val="20"/>
          <w:lang w:val="es-ES"/>
        </w:rPr>
      </w:pPr>
    </w:p>
    <w:p w14:paraId="3F51CF48" w14:textId="77777777" w:rsidR="00CC5AE9" w:rsidRPr="00E6597C" w:rsidRDefault="00CC5AE9" w:rsidP="00CC5AE9">
      <w:pPr>
        <w:jc w:val="center"/>
        <w:rPr>
          <w:rFonts w:ascii="GHEA Grapalat" w:hAnsi="GHEA Grapalat" w:cs="Arial"/>
          <w:b/>
          <w:iCs/>
          <w:sz w:val="20"/>
          <w:lang w:val="af-ZA"/>
        </w:rPr>
      </w:pPr>
      <w:r w:rsidRPr="00E6597C">
        <w:rPr>
          <w:rFonts w:ascii="GHEA Grapalat" w:hAnsi="GHEA Grapalat"/>
          <w:b/>
          <w:iCs/>
          <w:sz w:val="20"/>
          <w:lang w:val="es-ES"/>
        </w:rPr>
        <w:t>9</w:t>
      </w:r>
      <w:r w:rsidRPr="00E6597C">
        <w:rPr>
          <w:rFonts w:ascii="GHEA Grapalat" w:hAnsi="GHEA Grapalat"/>
          <w:b/>
          <w:iCs/>
          <w:sz w:val="20"/>
          <w:lang w:val="af-ZA"/>
        </w:rPr>
        <w:t xml:space="preserve">. </w:t>
      </w:r>
      <w:r w:rsidRPr="00E6597C">
        <w:rPr>
          <w:rFonts w:ascii="GHEA Grapalat" w:hAnsi="GHEA Grapalat" w:cs="Sylfaen"/>
          <w:b/>
          <w:iCs/>
          <w:sz w:val="20"/>
          <w:lang w:val="af-ZA"/>
        </w:rPr>
        <w:t>ՊԱՅՄԱՆԱԳՐԻ</w:t>
      </w:r>
      <w:r w:rsidRPr="00E6597C">
        <w:rPr>
          <w:rFonts w:ascii="GHEA Grapalat" w:hAnsi="GHEA Grapalat" w:cs="Arial"/>
          <w:b/>
          <w:iCs/>
          <w:sz w:val="20"/>
          <w:lang w:val="af-ZA"/>
        </w:rPr>
        <w:t xml:space="preserve"> </w:t>
      </w:r>
      <w:r w:rsidRPr="00E6597C">
        <w:rPr>
          <w:rFonts w:ascii="GHEA Grapalat" w:hAnsi="GHEA Grapalat" w:cs="Sylfaen"/>
          <w:b/>
          <w:iCs/>
          <w:sz w:val="20"/>
          <w:lang w:val="af-ZA"/>
        </w:rPr>
        <w:t>ԿՆՔՈՒՄԸ</w:t>
      </w:r>
      <w:r w:rsidRPr="00E6597C">
        <w:rPr>
          <w:rFonts w:ascii="GHEA Grapalat" w:hAnsi="GHEA Grapalat" w:cs="Arial"/>
          <w:b/>
          <w:iCs/>
          <w:sz w:val="20"/>
          <w:lang w:val="af-ZA"/>
        </w:rPr>
        <w:t xml:space="preserve"> </w:t>
      </w:r>
    </w:p>
    <w:p w14:paraId="0309C650" w14:textId="77777777" w:rsidR="00CC5AE9" w:rsidRPr="00E6597C" w:rsidRDefault="00CC5AE9" w:rsidP="00CC5AE9">
      <w:pPr>
        <w:ind w:firstLine="567"/>
        <w:jc w:val="both"/>
        <w:rPr>
          <w:rFonts w:ascii="GHEA Grapalat" w:hAnsi="GHEA Grapalat" w:cs="Sylfaen"/>
          <w:sz w:val="20"/>
          <w:lang w:val="af-ZA"/>
        </w:rPr>
      </w:pPr>
      <w:r w:rsidRPr="00E6597C">
        <w:rPr>
          <w:rFonts w:ascii="GHEA Grapalat" w:hAnsi="GHEA Grapalat"/>
          <w:iCs/>
          <w:sz w:val="20"/>
          <w:lang w:val="es-ES"/>
        </w:rPr>
        <w:t>9</w:t>
      </w:r>
      <w:r w:rsidRPr="00E6597C">
        <w:rPr>
          <w:rFonts w:ascii="GHEA Grapalat" w:hAnsi="GHEA Grapalat"/>
          <w:iCs/>
          <w:sz w:val="20"/>
          <w:lang w:val="af-ZA"/>
        </w:rPr>
        <w:t xml:space="preserve">.1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որոշման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հիման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վրա</w:t>
      </w:r>
      <w:proofErr w:type="spellEnd"/>
      <w:r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Pr="00E6597C">
        <w:rPr>
          <w:rFonts w:ascii="GHEA Grapalat" w:hAnsi="GHEA Grapalat" w:cs="Sylfaen"/>
          <w:sz w:val="20"/>
          <w:lang w:val="ru-RU"/>
        </w:rPr>
        <w:t>ատվիրատուի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կողմից</w:t>
      </w:r>
      <w:proofErr w:type="spellEnd"/>
      <w:r w:rsidRPr="00E6597C">
        <w:rPr>
          <w:rFonts w:ascii="GHEA Grapalat" w:hAnsi="GHEA Grapalat" w:cs="Sylfaen"/>
          <w:sz w:val="20"/>
          <w:lang w:val="ru-RU"/>
        </w:rPr>
        <w:t>։</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Պայմանագիրը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գրավոր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փաստաթուղթ</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կազմելու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միջոցով</w:t>
      </w:r>
      <w:proofErr w:type="spellEnd"/>
      <w:r w:rsidRPr="00E6597C">
        <w:rPr>
          <w:rFonts w:ascii="GHEA Grapalat" w:hAnsi="GHEA Grapalat" w:cs="Sylfaen"/>
          <w:sz w:val="20"/>
          <w:lang w:val="ru-RU"/>
        </w:rPr>
        <w:t>։</w:t>
      </w:r>
    </w:p>
    <w:p w14:paraId="29099E17" w14:textId="77777777" w:rsidR="00CC5AE9" w:rsidRPr="00E6597C" w:rsidRDefault="00CC5AE9" w:rsidP="00CC5AE9">
      <w:pPr>
        <w:ind w:firstLine="567"/>
        <w:jc w:val="both"/>
        <w:rPr>
          <w:rFonts w:ascii="GHEA Grapalat" w:hAnsi="GHEA Grapalat" w:cs="Sylfaen"/>
          <w:sz w:val="20"/>
          <w:lang w:val="af-ZA"/>
        </w:rPr>
      </w:pPr>
      <w:r w:rsidRPr="00E6597C">
        <w:rPr>
          <w:rFonts w:ascii="GHEA Grapalat" w:hAnsi="GHEA Grapalat" w:cs="Sylfaen"/>
          <w:sz w:val="20"/>
          <w:lang w:val="af-ZA"/>
        </w:rPr>
        <w:t xml:space="preserve">9.2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1-</w:t>
      </w:r>
      <w:proofErr w:type="spellStart"/>
      <w:r w:rsidRPr="00E6597C">
        <w:rPr>
          <w:rFonts w:ascii="GHEA Grapalat" w:hAnsi="GHEA Grapalat" w:cs="Sylfaen"/>
          <w:sz w:val="20"/>
        </w:rPr>
        <w:t>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մասի</w:t>
      </w:r>
      <w:proofErr w:type="spellEnd"/>
      <w:r w:rsidRPr="00E6597C">
        <w:rPr>
          <w:rFonts w:ascii="GHEA Grapalat" w:hAnsi="GHEA Grapalat" w:cs="Sylfaen"/>
          <w:sz w:val="20"/>
          <w:lang w:val="af-ZA"/>
        </w:rPr>
        <w:t xml:space="preserve"> 8</w:t>
      </w:r>
      <w:r w:rsidRPr="00E6597C">
        <w:rPr>
          <w:rFonts w:ascii="GHEA Grapalat" w:hAnsi="GHEA Grapalat" w:cs="Sylfaen"/>
          <w:sz w:val="20"/>
          <w:lang w:val="hy-AM"/>
        </w:rPr>
        <w:t>.</w:t>
      </w:r>
      <w:r w:rsidRPr="004605D7">
        <w:rPr>
          <w:rFonts w:ascii="GHEA Grapalat" w:hAnsi="GHEA Grapalat" w:cs="Sylfaen"/>
          <w:sz w:val="20"/>
          <w:lang w:val="af-ZA"/>
        </w:rPr>
        <w:t>2</w:t>
      </w:r>
      <w:r>
        <w:rPr>
          <w:rFonts w:ascii="GHEA Grapalat" w:hAnsi="GHEA Grapalat" w:cs="Sylfaen"/>
          <w:sz w:val="20"/>
          <w:lang w:val="hy-AM"/>
        </w:rPr>
        <w:t>3</w:t>
      </w:r>
      <w:r w:rsidRPr="004605D7">
        <w:rPr>
          <w:rFonts w:ascii="GHEA Grapalat" w:hAnsi="GHEA Grapalat" w:cs="Sylfaen"/>
          <w:sz w:val="20"/>
          <w:lang w:val="af-ZA"/>
        </w:rPr>
        <w:t xml:space="preserve"> </w:t>
      </w:r>
      <w:proofErr w:type="spellStart"/>
      <w:r w:rsidRPr="00E6597C">
        <w:rPr>
          <w:rFonts w:ascii="GHEA Grapalat" w:hAnsi="GHEA Grapalat" w:cs="Sylfaen"/>
          <w:sz w:val="20"/>
          <w:lang w:val="ru-RU"/>
        </w:rPr>
        <w:t>կետով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անգործության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ժամկետը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լրանալուն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չոր</w:t>
      </w:r>
      <w:proofErr w:type="spellEnd"/>
      <w:r>
        <w:rPr>
          <w:rFonts w:ascii="GHEA Grapalat" w:hAnsi="GHEA Grapalat" w:cs="Sylfaen"/>
          <w:sz w:val="20"/>
          <w:lang w:val="hy-AM"/>
        </w:rPr>
        <w:t>րորդ</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աշխատանքային</w:t>
      </w:r>
      <w:proofErr w:type="spellEnd"/>
      <w:r w:rsidRPr="00E6597C">
        <w:rPr>
          <w:rFonts w:ascii="GHEA Grapalat" w:hAnsi="GHEA Grapalat" w:cs="Sylfaen"/>
          <w:sz w:val="20"/>
          <w:lang w:val="af-ZA"/>
        </w:rPr>
        <w:t xml:space="preserve"> </w:t>
      </w:r>
      <w:r>
        <w:rPr>
          <w:rFonts w:ascii="GHEA Grapalat" w:hAnsi="GHEA Grapalat" w:cs="Sylfaen"/>
          <w:sz w:val="20"/>
          <w:lang w:val="hy-AM"/>
        </w:rPr>
        <w:t>օրը</w:t>
      </w:r>
      <w:r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Pr="00E6597C">
        <w:rPr>
          <w:rFonts w:ascii="GHEA Grapalat" w:hAnsi="GHEA Grapalat" w:cs="Sylfaen"/>
          <w:sz w:val="20"/>
          <w:lang w:val="ru-RU"/>
        </w:rPr>
        <w:t>ատվիրատուն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ծանուցում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ընտրված</w:t>
      </w:r>
      <w:proofErr w:type="spellEnd"/>
      <w:r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Pr="00E6597C">
        <w:rPr>
          <w:rFonts w:ascii="GHEA Grapalat" w:hAnsi="GHEA Grapalat" w:cs="Sylfaen"/>
          <w:sz w:val="20"/>
          <w:lang w:val="ru-RU"/>
        </w:rPr>
        <w:t>ասնակցին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առաջարկը</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նախագիծը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Ընդ</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որում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պայմանագիրը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շուտ</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քան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1-</w:t>
      </w:r>
      <w:proofErr w:type="spellStart"/>
      <w:r w:rsidRPr="00E6597C">
        <w:rPr>
          <w:rFonts w:ascii="GHEA Grapalat" w:hAnsi="GHEA Grapalat" w:cs="Sylfaen"/>
          <w:sz w:val="20"/>
        </w:rPr>
        <w:t>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մասի</w:t>
      </w:r>
      <w:proofErr w:type="spellEnd"/>
      <w:r w:rsidRPr="00E6597C">
        <w:rPr>
          <w:rFonts w:ascii="GHEA Grapalat" w:hAnsi="GHEA Grapalat" w:cs="Sylfaen"/>
          <w:sz w:val="20"/>
          <w:lang w:val="af-ZA"/>
        </w:rPr>
        <w:t xml:space="preserve"> 8</w:t>
      </w:r>
      <w:r w:rsidRPr="00E6597C">
        <w:rPr>
          <w:rFonts w:ascii="GHEA Grapalat" w:hAnsi="GHEA Grapalat" w:cs="Sylfaen"/>
          <w:sz w:val="20"/>
          <w:lang w:val="hy-AM"/>
        </w:rPr>
        <w:t>.</w:t>
      </w:r>
      <w:r w:rsidRPr="004605D7">
        <w:rPr>
          <w:rFonts w:ascii="GHEA Grapalat" w:hAnsi="GHEA Grapalat" w:cs="Sylfaen"/>
          <w:sz w:val="20"/>
          <w:lang w:val="af-ZA"/>
        </w:rPr>
        <w:t>2</w:t>
      </w:r>
      <w:r>
        <w:rPr>
          <w:rFonts w:ascii="GHEA Grapalat" w:hAnsi="GHEA Grapalat" w:cs="Sylfaen"/>
          <w:sz w:val="20"/>
          <w:lang w:val="hy-AM"/>
        </w:rPr>
        <w:t>3</w:t>
      </w:r>
      <w:r w:rsidRPr="004605D7">
        <w:rPr>
          <w:rFonts w:ascii="GHEA Grapalat" w:hAnsi="GHEA Grapalat" w:cs="Sylfaen"/>
          <w:sz w:val="20"/>
          <w:lang w:val="af-ZA"/>
        </w:rPr>
        <w:t xml:space="preserve"> </w:t>
      </w:r>
      <w:proofErr w:type="spellStart"/>
      <w:r w:rsidRPr="00E6597C">
        <w:rPr>
          <w:rFonts w:ascii="GHEA Grapalat" w:hAnsi="GHEA Grapalat" w:cs="Sylfaen"/>
          <w:sz w:val="20"/>
          <w:lang w:val="ru-RU"/>
        </w:rPr>
        <w:t>կետով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անգործության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ժամկետը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լրանալու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Sylfaen"/>
          <w:sz w:val="20"/>
          <w:lang w:val="af-ZA"/>
        </w:rPr>
        <w:t xml:space="preserve"> </w:t>
      </w:r>
      <w:r>
        <w:rPr>
          <w:rFonts w:ascii="GHEA Grapalat" w:hAnsi="GHEA Grapalat" w:cs="Sylfaen"/>
          <w:sz w:val="20"/>
          <w:lang w:val="hy-AM"/>
        </w:rPr>
        <w:t>չորրորդ</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աշխատանքային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օրը</w:t>
      </w:r>
      <w:proofErr w:type="spellEnd"/>
      <w:r w:rsidRPr="00E6597C">
        <w:rPr>
          <w:rFonts w:ascii="GHEA Grapalat" w:hAnsi="GHEA Grapalat" w:cs="Sylfaen"/>
          <w:sz w:val="20"/>
          <w:lang w:val="af-ZA"/>
        </w:rPr>
        <w:t>:</w:t>
      </w:r>
    </w:p>
    <w:p w14:paraId="7102A695" w14:textId="77777777" w:rsidR="00CC5AE9" w:rsidRPr="00E6597C" w:rsidRDefault="00CC5AE9" w:rsidP="00CC5AE9">
      <w:pPr>
        <w:ind w:firstLine="567"/>
        <w:jc w:val="both"/>
        <w:rPr>
          <w:rFonts w:ascii="GHEA Grapalat" w:hAnsi="GHEA Grapalat" w:cs="Sylfaen"/>
          <w:sz w:val="20"/>
          <w:lang w:val="af-ZA"/>
        </w:rPr>
      </w:pPr>
      <w:r w:rsidRPr="00E6597C">
        <w:rPr>
          <w:rFonts w:ascii="GHEA Grapalat" w:hAnsi="GHEA Grapalat" w:cs="Sylfaen"/>
          <w:sz w:val="20"/>
          <w:lang w:val="af-ZA"/>
        </w:rPr>
        <w:t>9</w:t>
      </w:r>
      <w:r w:rsidRPr="00E6597C">
        <w:rPr>
          <w:rFonts w:ascii="GHEA Grapalat" w:hAnsi="GHEA Grapalat" w:cs="Sylfaen"/>
          <w:sz w:val="20"/>
          <w:lang w:val="hy-AM"/>
        </w:rPr>
        <w:t>.3</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Ընտրված</w:t>
      </w:r>
      <w:proofErr w:type="spellEnd"/>
      <w:r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Pr="00E6597C">
        <w:rPr>
          <w:rFonts w:ascii="GHEA Grapalat" w:hAnsi="GHEA Grapalat" w:cs="Sylfaen"/>
          <w:sz w:val="20"/>
          <w:lang w:val="ru-RU"/>
        </w:rPr>
        <w:t>ասնակցին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առաջարկը</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նախագիծը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քարտուղարը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տրամադրում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էլեկտրոնային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եղանակով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Ընդ</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որում</w:t>
      </w:r>
      <w:proofErr w:type="spellEnd"/>
      <w:r w:rsidRPr="00E6597C">
        <w:rPr>
          <w:rFonts w:ascii="GHEA Grapalat" w:hAnsi="GHEA Grapalat" w:cs="Sylfaen"/>
          <w:sz w:val="20"/>
          <w:lang w:val="af-ZA"/>
        </w:rPr>
        <w:t xml:space="preserve"> շինարարական աշխատանքների գնման դեպքում  </w:t>
      </w:r>
      <w:proofErr w:type="spellStart"/>
      <w:r w:rsidRPr="00E6597C">
        <w:rPr>
          <w:rFonts w:ascii="GHEA Grapalat" w:hAnsi="GHEA Grapalat" w:cs="Sylfaen"/>
          <w:sz w:val="20"/>
          <w:lang w:val="ru-RU"/>
        </w:rPr>
        <w:t>պայմանագրում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ընտրված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մասնակցի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կողմից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ներկայացված</w:t>
      </w:r>
      <w:proofErr w:type="spellEnd"/>
      <w:r w:rsidRPr="00E6597C">
        <w:rPr>
          <w:rFonts w:ascii="GHEA Grapalat" w:hAnsi="GHEA Grapalat" w:cs="Sylfaen"/>
          <w:sz w:val="20"/>
          <w:lang w:val="af-ZA"/>
        </w:rPr>
        <w:t xml:space="preserve"> սարքերը և սարքավորումները: </w:t>
      </w:r>
    </w:p>
    <w:p w14:paraId="0DBD84E3" w14:textId="77777777" w:rsidR="00CC5AE9" w:rsidRPr="00015CC3" w:rsidRDefault="00CC5AE9" w:rsidP="00CC5AE9">
      <w:pPr>
        <w:ind w:firstLine="567"/>
        <w:jc w:val="both"/>
        <w:rPr>
          <w:rFonts w:ascii="GHEA Grapalat" w:hAnsi="GHEA Grapalat" w:cs="Sylfaen"/>
          <w:sz w:val="20"/>
          <w:lang w:val="af-ZA"/>
        </w:rPr>
      </w:pPr>
      <w:r w:rsidRPr="00E6597C">
        <w:rPr>
          <w:rFonts w:ascii="GHEA Grapalat" w:hAnsi="GHEA Grapalat" w:cs="Sylfaen"/>
          <w:sz w:val="20"/>
          <w:lang w:val="af-ZA"/>
        </w:rPr>
        <w:t>9</w:t>
      </w:r>
      <w:r w:rsidRPr="00E6597C">
        <w:rPr>
          <w:rFonts w:ascii="GHEA Grapalat" w:hAnsi="GHEA Grapalat" w:cs="Sylfaen"/>
          <w:sz w:val="20"/>
          <w:lang w:val="hy-AM"/>
        </w:rPr>
        <w:t>.</w:t>
      </w:r>
      <w:r w:rsidRPr="004605D7">
        <w:rPr>
          <w:rFonts w:ascii="GHEA Grapalat" w:hAnsi="GHEA Grapalat" w:cs="Sylfaen"/>
          <w:sz w:val="20"/>
          <w:lang w:val="af-ZA"/>
        </w:rPr>
        <w:t>4</w:t>
      </w:r>
      <w:r w:rsidRPr="00E6597C">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4B72E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4B72E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4B72E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4B72E3">
        <w:rPr>
          <w:rFonts w:ascii="GHEA Grapalat" w:hAnsi="GHEA Grapalat" w:cs="Sylfaen"/>
          <w:sz w:val="20"/>
          <w:lang w:val="hy-AM"/>
        </w:rPr>
        <w:t>պայմանագրի</w:t>
      </w:r>
      <w:r w:rsidRPr="007E2C83">
        <w:rPr>
          <w:rFonts w:ascii="GHEA Grapalat" w:hAnsi="GHEA Grapalat" w:cs="Sylfaen"/>
          <w:sz w:val="20"/>
          <w:lang w:val="af-ZA"/>
        </w:rPr>
        <w:t xml:space="preserve"> </w:t>
      </w:r>
      <w:r w:rsidRPr="004B72E3">
        <w:rPr>
          <w:rFonts w:ascii="GHEA Grapalat" w:hAnsi="GHEA Grapalat" w:cs="Sylfaen"/>
          <w:sz w:val="20"/>
          <w:lang w:val="hy-AM"/>
        </w:rPr>
        <w:t>ապահովում</w:t>
      </w:r>
      <w:r>
        <w:rPr>
          <w:rFonts w:ascii="GHEA Grapalat" w:hAnsi="GHEA Grapalat" w:cs="Sylfaen"/>
          <w:sz w:val="20"/>
          <w:lang w:val="hy-AM"/>
        </w:rPr>
        <w:t>ներ</w:t>
      </w:r>
      <w:r w:rsidRPr="004B72E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3A9FBB87" w14:textId="77777777" w:rsidR="00CC5AE9" w:rsidRPr="00E6597C" w:rsidRDefault="00CC5AE9" w:rsidP="00CC5AE9">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Pr="00E6597C">
        <w:rPr>
          <w:rFonts w:ascii="GHEA Grapalat" w:hAnsi="GHEA Grapalat" w:cs="Sylfaen"/>
          <w:sz w:val="20"/>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Pr="00E6597C">
        <w:rPr>
          <w:rFonts w:ascii="GHEA Grapalat" w:hAnsi="GHEA Grapalat" w:cs="Sylfaen"/>
          <w:sz w:val="20"/>
        </w:rPr>
        <w:t>պ</w:t>
      </w:r>
      <w:r w:rsidRPr="00E6597C">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հաստատմանը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օրը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ուղեկցող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գրությամբ</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proofErr w:type="spellStart"/>
      <w:r w:rsidRPr="00E6597C">
        <w:rPr>
          <w:rFonts w:ascii="GHEA Grapalat" w:hAnsi="GHEA Grapalat" w:cs="Sylfaen"/>
          <w:sz w:val="20"/>
        </w:rPr>
        <w:t>ընտրված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մասնակցին</w:t>
      </w:r>
      <w:proofErr w:type="spellEnd"/>
      <w:r w:rsidRPr="00E6597C">
        <w:rPr>
          <w:rFonts w:ascii="GHEA Grapalat" w:hAnsi="GHEA Grapalat" w:cs="Sylfaen"/>
          <w:sz w:val="20"/>
          <w:lang w:val="hy-AM"/>
        </w:rPr>
        <w:t>:</w:t>
      </w:r>
    </w:p>
    <w:p w14:paraId="1CE9F353" w14:textId="77777777" w:rsidR="00CC5AE9" w:rsidRPr="00E6597C" w:rsidRDefault="00CC5AE9" w:rsidP="00CC5AE9">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9.5 </w:t>
      </w:r>
      <w:proofErr w:type="spellStart"/>
      <w:r w:rsidRPr="00E6597C">
        <w:rPr>
          <w:rFonts w:ascii="GHEA Grapalat" w:hAnsi="GHEA Grapalat" w:cs="Sylfaen"/>
          <w:i w:val="0"/>
          <w:szCs w:val="24"/>
          <w:lang w:val="ru-RU"/>
        </w:rPr>
        <w:t>Մինչև</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սույն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հրավերի</w:t>
      </w:r>
      <w:proofErr w:type="spellEnd"/>
      <w:r w:rsidRPr="00E6597C">
        <w:rPr>
          <w:rFonts w:ascii="GHEA Grapalat" w:hAnsi="GHEA Grapalat" w:cs="Sylfaen"/>
          <w:i w:val="0"/>
          <w:szCs w:val="24"/>
          <w:lang w:val="af-ZA"/>
        </w:rPr>
        <w:t xml:space="preserve"> 1-ին մասի 9</w:t>
      </w:r>
      <w:r w:rsidRPr="00E6597C">
        <w:rPr>
          <w:rFonts w:ascii="GHEA Grapalat" w:hAnsi="GHEA Grapalat" w:cs="Sylfaen"/>
          <w:i w:val="0"/>
          <w:szCs w:val="24"/>
          <w:lang w:val="hy-AM"/>
        </w:rPr>
        <w:t>.</w:t>
      </w:r>
      <w:r w:rsidRPr="004605D7">
        <w:rPr>
          <w:rFonts w:ascii="GHEA Grapalat" w:hAnsi="GHEA Grapalat" w:cs="Sylfaen"/>
          <w:i w:val="0"/>
          <w:szCs w:val="24"/>
          <w:lang w:val="af-ZA"/>
        </w:rPr>
        <w:t>4</w:t>
      </w:r>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կետով</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նախատեսված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ժամկետի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ավարտը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կողմերի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համաձայնությամբ</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կարող</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պայմանագրի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նախագծում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կատարվել</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փոփոխություններ</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սակայն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դրանք</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չեն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կարող</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հանգեցնել</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գնման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առարկայի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բնութագրերի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փոփոխմանը</w:t>
      </w:r>
      <w:proofErr w:type="spellEnd"/>
      <w:r w:rsidRPr="00E6597C">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ընտրված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մասնակցի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առաջարկած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գնի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ավելացմանը</w:t>
      </w:r>
      <w:proofErr w:type="spellEnd"/>
      <w:r w:rsidRPr="00E6597C">
        <w:rPr>
          <w:rFonts w:ascii="GHEA Grapalat" w:hAnsi="GHEA Grapalat" w:cs="Sylfaen"/>
          <w:i w:val="0"/>
          <w:szCs w:val="24"/>
          <w:lang w:val="ru-RU"/>
        </w:rPr>
        <w:t>։</w:t>
      </w:r>
      <w:r w:rsidRPr="00E6597C">
        <w:rPr>
          <w:rFonts w:ascii="GHEA Mariam" w:hAnsi="GHEA Mariam"/>
          <w:spacing w:val="-8"/>
          <w:lang w:val="af-ZA"/>
        </w:rPr>
        <w:t xml:space="preserve"> </w:t>
      </w:r>
    </w:p>
    <w:p w14:paraId="6B44097B" w14:textId="77777777" w:rsidR="00CC5AE9" w:rsidRPr="00E6597C" w:rsidRDefault="00CC5AE9" w:rsidP="00CC5AE9">
      <w:pPr>
        <w:jc w:val="center"/>
        <w:rPr>
          <w:rFonts w:ascii="GHEA Grapalat" w:hAnsi="GHEA Grapalat" w:cs="Arial"/>
          <w:b/>
          <w:iCs/>
          <w:sz w:val="20"/>
          <w:lang w:val="af-ZA"/>
        </w:rPr>
      </w:pPr>
      <w:r w:rsidRPr="00E6597C">
        <w:rPr>
          <w:rFonts w:ascii="GHEA Grapalat" w:hAnsi="GHEA Grapalat"/>
          <w:b/>
          <w:iCs/>
          <w:sz w:val="20"/>
          <w:lang w:val="af-ZA"/>
        </w:rPr>
        <w:t xml:space="preserve">10. </w:t>
      </w:r>
      <w:r w:rsidRPr="00E6597C">
        <w:rPr>
          <w:rFonts w:ascii="GHEA Grapalat" w:hAnsi="GHEA Grapalat" w:cs="Sylfaen"/>
          <w:b/>
          <w:iCs/>
          <w:sz w:val="20"/>
          <w:lang w:val="hy-AM"/>
        </w:rPr>
        <w:t>ՈՐԱԿԱՎՈՐՄԱՆ</w:t>
      </w:r>
      <w:r w:rsidRPr="00E6597C">
        <w:rPr>
          <w:rFonts w:ascii="GHEA Grapalat" w:hAnsi="GHEA Grapalat" w:cs="Arial"/>
          <w:b/>
          <w:iCs/>
          <w:sz w:val="20"/>
          <w:lang w:val="af-ZA"/>
        </w:rPr>
        <w:t xml:space="preserve"> </w:t>
      </w:r>
      <w:r w:rsidRPr="00E6597C">
        <w:rPr>
          <w:rFonts w:ascii="GHEA Grapalat" w:hAnsi="GHEA Grapalat" w:cs="Sylfaen"/>
          <w:b/>
          <w:iCs/>
          <w:sz w:val="20"/>
          <w:lang w:val="hy-AM"/>
        </w:rPr>
        <w:t>ԵՎ</w:t>
      </w:r>
      <w:r w:rsidRPr="00E6597C">
        <w:rPr>
          <w:rFonts w:ascii="GHEA Grapalat" w:hAnsi="GHEA Grapalat" w:cs="Sylfaen"/>
          <w:b/>
          <w:iCs/>
          <w:sz w:val="20"/>
          <w:lang w:val="af-ZA"/>
        </w:rPr>
        <w:t xml:space="preserve"> ՊԱՅՄԱՆԱԳՐԻ</w:t>
      </w:r>
      <w:r w:rsidRPr="00E6597C">
        <w:rPr>
          <w:rFonts w:ascii="GHEA Grapalat" w:hAnsi="GHEA Grapalat" w:cs="Sylfaen"/>
          <w:b/>
          <w:iCs/>
          <w:sz w:val="20"/>
          <w:lang w:val="hy-AM"/>
        </w:rPr>
        <w:t xml:space="preserve"> </w:t>
      </w:r>
      <w:r w:rsidRPr="00E6597C">
        <w:rPr>
          <w:rFonts w:ascii="GHEA Grapalat" w:hAnsi="GHEA Grapalat" w:cs="Sylfaen"/>
          <w:b/>
          <w:iCs/>
          <w:sz w:val="20"/>
          <w:lang w:val="af-ZA"/>
        </w:rPr>
        <w:t>ԱՊԱՀՈՎՈՒՄ</w:t>
      </w:r>
      <w:r w:rsidRPr="00E6597C">
        <w:rPr>
          <w:rFonts w:ascii="GHEA Grapalat" w:hAnsi="GHEA Grapalat" w:cs="Sylfaen"/>
          <w:b/>
          <w:iCs/>
          <w:sz w:val="20"/>
          <w:lang w:val="hy-AM"/>
        </w:rPr>
        <w:t>ՆԵՐ</w:t>
      </w:r>
      <w:r w:rsidRPr="00E6597C">
        <w:rPr>
          <w:rFonts w:ascii="GHEA Grapalat" w:hAnsi="GHEA Grapalat" w:cs="Sylfaen"/>
          <w:b/>
          <w:iCs/>
          <w:sz w:val="20"/>
          <w:lang w:val="af-ZA"/>
        </w:rPr>
        <w:t>Ը</w:t>
      </w:r>
      <w:r w:rsidRPr="00E6597C">
        <w:rPr>
          <w:rFonts w:ascii="GHEA Grapalat" w:hAnsi="GHEA Grapalat" w:cs="Arial"/>
          <w:b/>
          <w:iCs/>
          <w:sz w:val="20"/>
          <w:lang w:val="af-ZA"/>
        </w:rPr>
        <w:t xml:space="preserve"> </w:t>
      </w:r>
    </w:p>
    <w:p w14:paraId="47577BBB" w14:textId="77777777" w:rsidR="00CC5AE9" w:rsidRPr="00954B9D" w:rsidRDefault="00CC5AE9" w:rsidP="00CC5AE9">
      <w:pPr>
        <w:ind w:firstLine="567"/>
        <w:jc w:val="both"/>
        <w:rPr>
          <w:rFonts w:ascii="GHEA Grapalat" w:hAnsi="GHEA Grapalat" w:cs="Sylfaen"/>
          <w:sz w:val="20"/>
          <w:lang w:val="af-ZA"/>
        </w:rPr>
      </w:pPr>
      <w:r w:rsidRPr="00E6597C">
        <w:rPr>
          <w:rFonts w:ascii="GHEA Grapalat" w:hAnsi="GHEA Grapalat"/>
          <w:iCs/>
          <w:sz w:val="20"/>
          <w:lang w:val="af-ZA"/>
        </w:rPr>
        <w:t>10.</w:t>
      </w:r>
      <w:r w:rsidRPr="00E6597C">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proofErr w:type="spellStart"/>
      <w:r w:rsidRPr="00532617">
        <w:rPr>
          <w:rFonts w:ascii="GHEA Grapalat" w:hAnsi="GHEA Grapalat" w:cs="Sylfaen"/>
          <w:sz w:val="20"/>
          <w:lang w:val="ru-RU"/>
        </w:rPr>
        <w:t>այմանագրի</w:t>
      </w:r>
      <w:proofErr w:type="spellEnd"/>
      <w:r w:rsidRPr="00532617">
        <w:rPr>
          <w:rFonts w:ascii="GHEA Grapalat" w:hAnsi="GHEA Grapalat" w:cs="Sylfaen"/>
          <w:sz w:val="20"/>
          <w:lang w:val="hy-AM"/>
        </w:rPr>
        <w:t xml:space="preserve"> </w:t>
      </w:r>
      <w:proofErr w:type="spellStart"/>
      <w:r w:rsidRPr="00532617">
        <w:rPr>
          <w:rFonts w:ascii="GHEA Grapalat" w:hAnsi="GHEA Grapalat" w:cs="Sylfaen"/>
          <w:sz w:val="20"/>
          <w:lang w:val="ru-RU"/>
        </w:rPr>
        <w:t>ապահովում</w:t>
      </w:r>
      <w:proofErr w:type="spellEnd"/>
      <w:r w:rsidRPr="00532617">
        <w:rPr>
          <w:rFonts w:ascii="GHEA Grapalat" w:hAnsi="GHEA Grapalat" w:cs="Sylfaen"/>
          <w:sz w:val="20"/>
          <w:lang w:val="hy-AM"/>
        </w:rPr>
        <w:t>ները</w:t>
      </w:r>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ներկայացնելու</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պահանջի</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հիման</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վրա</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այն</w:t>
      </w:r>
      <w:proofErr w:type="spellEnd"/>
      <w:r w:rsidRPr="00532617">
        <w:rPr>
          <w:rFonts w:ascii="GHEA Grapalat" w:hAnsi="GHEA Grapalat" w:cs="Sylfaen"/>
          <w:sz w:val="20"/>
          <w:lang w:val="af-ZA"/>
        </w:rPr>
        <w:t xml:space="preserve"> </w:t>
      </w:r>
      <w:proofErr w:type="spellStart"/>
      <w:r w:rsidRPr="008960F6">
        <w:rPr>
          <w:rFonts w:ascii="GHEA Grapalat" w:hAnsi="GHEA Grapalat" w:cs="Sylfaen"/>
          <w:sz w:val="20"/>
          <w:lang w:val="ru-RU"/>
        </w:rPr>
        <w:t>ստանալու</w:t>
      </w:r>
      <w:proofErr w:type="spellEnd"/>
      <w:r w:rsidRPr="003B269F">
        <w:rPr>
          <w:rFonts w:ascii="GHEA Grapalat" w:hAnsi="GHEA Grapalat" w:cs="Sylfaen"/>
          <w:sz w:val="20"/>
          <w:lang w:val="af-ZA"/>
        </w:rPr>
        <w:t xml:space="preserve"> </w:t>
      </w:r>
      <w:proofErr w:type="spellStart"/>
      <w:r w:rsidRPr="003B269F">
        <w:rPr>
          <w:rFonts w:ascii="GHEA Grapalat" w:hAnsi="GHEA Grapalat" w:cs="Sylfaen"/>
          <w:sz w:val="20"/>
          <w:lang w:val="ru-RU"/>
        </w:rPr>
        <w:t>օրվանից</w:t>
      </w:r>
      <w:proofErr w:type="spellEnd"/>
      <w:r w:rsidRPr="003B269F">
        <w:rPr>
          <w:rFonts w:ascii="GHEA Grapalat" w:hAnsi="GHEA Grapalat" w:cs="Sylfaen"/>
          <w:sz w:val="20"/>
          <w:lang w:val="af-ZA"/>
        </w:rPr>
        <w:t xml:space="preserve">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proofErr w:type="spellStart"/>
      <w:r w:rsidRPr="00507CF0">
        <w:rPr>
          <w:rFonts w:ascii="GHEA Grapalat" w:hAnsi="GHEA Grapalat" w:cs="Sylfaen"/>
          <w:sz w:val="20"/>
          <w:lang w:val="ru-RU"/>
        </w:rPr>
        <w:t>օրվա</w:t>
      </w:r>
      <w:proofErr w:type="spellEnd"/>
      <w:r w:rsidRPr="00507CF0">
        <w:rPr>
          <w:rFonts w:ascii="GHEA Grapalat" w:hAnsi="GHEA Grapalat" w:cs="Sylfaen"/>
          <w:sz w:val="20"/>
          <w:lang w:val="af-ZA"/>
        </w:rPr>
        <w:t xml:space="preserve"> </w:t>
      </w:r>
      <w:proofErr w:type="spellStart"/>
      <w:r w:rsidRPr="00EF056B">
        <w:rPr>
          <w:rFonts w:ascii="GHEA Grapalat" w:hAnsi="GHEA Grapalat" w:cs="Sylfaen"/>
          <w:sz w:val="20"/>
          <w:lang w:val="ru-RU"/>
        </w:rPr>
        <w:t>ընթացքում</w:t>
      </w:r>
      <w:proofErr w:type="spellEnd"/>
      <w:r w:rsidRPr="00675DB0">
        <w:rPr>
          <w:rFonts w:ascii="GHEA Grapalat" w:hAnsi="GHEA Grapalat" w:cs="Sylfaen"/>
          <w:sz w:val="20"/>
          <w:lang w:val="af-ZA"/>
        </w:rPr>
        <w:t xml:space="preserve">, </w:t>
      </w:r>
      <w:proofErr w:type="spellStart"/>
      <w:r w:rsidRPr="00675DB0">
        <w:rPr>
          <w:rFonts w:ascii="GHEA Grapalat" w:hAnsi="GHEA Grapalat" w:cs="Sylfaen"/>
          <w:sz w:val="20"/>
          <w:lang w:val="ru-RU"/>
        </w:rPr>
        <w:t>ընտրված</w:t>
      </w:r>
      <w:proofErr w:type="spellEnd"/>
      <w:r w:rsidRPr="004B72E3">
        <w:rPr>
          <w:rFonts w:ascii="GHEA Grapalat" w:hAnsi="GHEA Grapalat" w:cs="Sylfaen"/>
          <w:sz w:val="20"/>
          <w:lang w:val="af-ZA"/>
        </w:rPr>
        <w:t xml:space="preserve"> </w:t>
      </w:r>
      <w:proofErr w:type="spellStart"/>
      <w:r w:rsidRPr="004B72E3">
        <w:rPr>
          <w:rFonts w:ascii="GHEA Grapalat" w:hAnsi="GHEA Grapalat" w:cs="Sylfaen"/>
          <w:sz w:val="20"/>
          <w:lang w:val="ru-RU"/>
        </w:rPr>
        <w:t>մասնակիցը</w:t>
      </w:r>
      <w:proofErr w:type="spellEnd"/>
      <w:r w:rsidRPr="004B72E3">
        <w:rPr>
          <w:rFonts w:ascii="GHEA Grapalat" w:hAnsi="GHEA Grapalat" w:cs="Sylfaen"/>
          <w:sz w:val="20"/>
          <w:lang w:val="af-ZA"/>
        </w:rPr>
        <w:t xml:space="preserve"> </w:t>
      </w:r>
      <w:proofErr w:type="spellStart"/>
      <w:r w:rsidRPr="004B72E3">
        <w:rPr>
          <w:rFonts w:ascii="GHEA Grapalat" w:hAnsi="GHEA Grapalat" w:cs="Sylfaen"/>
          <w:sz w:val="20"/>
          <w:lang w:val="ru-RU"/>
        </w:rPr>
        <w:t>պարտավոր</w:t>
      </w:r>
      <w:proofErr w:type="spellEnd"/>
      <w:r w:rsidRPr="004B72E3">
        <w:rPr>
          <w:rFonts w:ascii="GHEA Grapalat" w:hAnsi="GHEA Grapalat" w:cs="Sylfaen"/>
          <w:sz w:val="20"/>
          <w:lang w:val="af-ZA"/>
        </w:rPr>
        <w:t xml:space="preserve"> </w:t>
      </w:r>
      <w:r w:rsidRPr="004B72E3">
        <w:rPr>
          <w:rFonts w:ascii="GHEA Grapalat" w:hAnsi="GHEA Grapalat" w:cs="Sylfaen"/>
          <w:sz w:val="20"/>
          <w:lang w:val="ru-RU"/>
        </w:rPr>
        <w:t>է</w:t>
      </w:r>
      <w:r w:rsidRPr="004B72E3">
        <w:rPr>
          <w:rFonts w:ascii="GHEA Grapalat" w:hAnsi="GHEA Grapalat" w:cs="Sylfaen"/>
          <w:sz w:val="20"/>
          <w:lang w:val="af-ZA"/>
        </w:rPr>
        <w:t xml:space="preserve"> </w:t>
      </w:r>
      <w:proofErr w:type="spellStart"/>
      <w:r w:rsidRPr="004B72E3">
        <w:rPr>
          <w:rFonts w:ascii="GHEA Grapalat" w:hAnsi="GHEA Grapalat" w:cs="Sylfaen"/>
          <w:sz w:val="20"/>
          <w:lang w:val="ru-RU"/>
        </w:rPr>
        <w:t>ներկայացնել</w:t>
      </w:r>
      <w:proofErr w:type="spellEnd"/>
      <w:r w:rsidRPr="004B72E3">
        <w:rPr>
          <w:rFonts w:ascii="GHEA Grapalat" w:hAnsi="GHEA Grapalat" w:cs="Sylfaen"/>
          <w:sz w:val="20"/>
          <w:lang w:val="af-ZA"/>
        </w:rPr>
        <w:t xml:space="preserve"> </w:t>
      </w:r>
      <w:r w:rsidRPr="004B72E3">
        <w:rPr>
          <w:rFonts w:ascii="GHEA Grapalat" w:hAnsi="GHEA Grapalat" w:cs="Sylfaen"/>
          <w:sz w:val="20"/>
          <w:lang w:val="hy-AM"/>
        </w:rPr>
        <w:t>որակավորման</w:t>
      </w:r>
      <w:r w:rsidRPr="004B72E3">
        <w:rPr>
          <w:rFonts w:ascii="GHEA Grapalat" w:hAnsi="GHEA Grapalat" w:cs="Sylfaen"/>
          <w:sz w:val="20"/>
          <w:lang w:val="af-ZA"/>
        </w:rPr>
        <w:t xml:space="preserve"> </w:t>
      </w:r>
      <w:r w:rsidRPr="004B72E3">
        <w:rPr>
          <w:rFonts w:ascii="GHEA Grapalat" w:hAnsi="GHEA Grapalat" w:cs="Sylfaen"/>
          <w:sz w:val="20"/>
          <w:lang w:val="hy-AM"/>
        </w:rPr>
        <w:t>և</w:t>
      </w:r>
      <w:r w:rsidRPr="004B72E3">
        <w:rPr>
          <w:rFonts w:ascii="GHEA Grapalat" w:hAnsi="GHEA Grapalat" w:cs="Sylfaen"/>
          <w:sz w:val="20"/>
          <w:lang w:val="af-ZA"/>
        </w:rPr>
        <w:t xml:space="preserve"> </w:t>
      </w:r>
      <w:proofErr w:type="spellStart"/>
      <w:r w:rsidRPr="004B72E3">
        <w:rPr>
          <w:rFonts w:ascii="GHEA Grapalat" w:hAnsi="GHEA Grapalat" w:cs="Sylfaen"/>
          <w:sz w:val="20"/>
          <w:lang w:val="ru-RU"/>
        </w:rPr>
        <w:t>պայմանագրի</w:t>
      </w:r>
      <w:proofErr w:type="spellEnd"/>
      <w:r w:rsidRPr="004B72E3">
        <w:rPr>
          <w:rFonts w:ascii="GHEA Grapalat" w:hAnsi="GHEA Grapalat" w:cs="Sylfaen"/>
          <w:sz w:val="20"/>
          <w:lang w:val="hy-AM"/>
        </w:rPr>
        <w:t xml:space="preserve"> </w:t>
      </w:r>
      <w:proofErr w:type="spellStart"/>
      <w:r w:rsidRPr="004B72E3">
        <w:rPr>
          <w:rFonts w:ascii="GHEA Grapalat" w:hAnsi="GHEA Grapalat" w:cs="Sylfaen"/>
          <w:sz w:val="20"/>
          <w:lang w:val="ru-RU"/>
        </w:rPr>
        <w:t>ապահովում</w:t>
      </w:r>
      <w:proofErr w:type="spellEnd"/>
      <w:r w:rsidRPr="004B72E3">
        <w:rPr>
          <w:rFonts w:ascii="GHEA Grapalat" w:hAnsi="GHEA Grapalat" w:cs="Sylfaen"/>
          <w:sz w:val="20"/>
          <w:lang w:val="hy-AM"/>
        </w:rPr>
        <w:t>ներ</w:t>
      </w:r>
      <w:r>
        <w:rPr>
          <w:rFonts w:ascii="GHEA Grapalat" w:hAnsi="GHEA Grapalat" w:cs="Sylfaen"/>
          <w:sz w:val="20"/>
          <w:lang w:val="hy-AM"/>
        </w:rPr>
        <w:t>:</w:t>
      </w:r>
    </w:p>
    <w:p w14:paraId="0232A2C8" w14:textId="77777777" w:rsidR="00CC5AE9" w:rsidRPr="00954B9D" w:rsidRDefault="00CC5AE9" w:rsidP="00CC5AE9">
      <w:pPr>
        <w:ind w:firstLine="567"/>
        <w:jc w:val="both"/>
        <w:rPr>
          <w:rFonts w:ascii="GHEA Grapalat" w:hAnsi="GHEA Grapalat" w:cs="Arial"/>
          <w:b/>
          <w:sz w:val="20"/>
          <w:lang w:val="af-ZA"/>
        </w:rPr>
      </w:pPr>
      <w:r w:rsidRPr="00954B9D">
        <w:rPr>
          <w:rFonts w:ascii="GHEA Grapalat" w:hAnsi="GHEA Grapalat" w:cs="Sylfaen"/>
          <w:b/>
          <w:sz w:val="20"/>
          <w:lang w:val="hy-AM"/>
        </w:rPr>
        <w:t>10.2</w:t>
      </w:r>
      <w:r w:rsidRPr="00954B9D">
        <w:rPr>
          <w:rFonts w:ascii="GHEA Grapalat" w:hAnsi="GHEA Grapalat" w:cs="Sylfaen"/>
          <w:b/>
          <w:sz w:val="20"/>
          <w:lang w:val="af-ZA"/>
        </w:rPr>
        <w:t xml:space="preserve"> </w:t>
      </w:r>
      <w:r w:rsidRPr="00954B9D">
        <w:rPr>
          <w:rFonts w:ascii="GHEA Grapalat" w:hAnsi="GHEA Grapalat" w:cs="Sylfaen"/>
          <w:b/>
          <w:sz w:val="20"/>
          <w:lang w:val="hy-AM"/>
        </w:rPr>
        <w:t>Որակավորման</w:t>
      </w:r>
      <w:r w:rsidRPr="00954B9D">
        <w:rPr>
          <w:rFonts w:ascii="GHEA Grapalat" w:hAnsi="GHEA Grapalat" w:cs="Sylfaen"/>
          <w:b/>
          <w:sz w:val="20"/>
          <w:lang w:val="af-ZA"/>
        </w:rPr>
        <w:t xml:space="preserve"> </w:t>
      </w:r>
      <w:r w:rsidRPr="00954B9D">
        <w:rPr>
          <w:rFonts w:ascii="GHEA Grapalat" w:hAnsi="GHEA Grapalat" w:cs="Sylfaen"/>
          <w:b/>
          <w:sz w:val="20"/>
          <w:lang w:val="hy-AM"/>
        </w:rPr>
        <w:t>ապահովման</w:t>
      </w:r>
      <w:r w:rsidRPr="00954B9D">
        <w:rPr>
          <w:rFonts w:ascii="GHEA Grapalat" w:hAnsi="GHEA Grapalat" w:cs="Sylfaen"/>
          <w:b/>
          <w:sz w:val="20"/>
          <w:lang w:val="af-ZA"/>
        </w:rPr>
        <w:t xml:space="preserve"> </w:t>
      </w:r>
      <w:r w:rsidRPr="00954B9D">
        <w:rPr>
          <w:rFonts w:ascii="GHEA Grapalat" w:hAnsi="GHEA Grapalat" w:cs="Sylfaen"/>
          <w:b/>
          <w:sz w:val="20"/>
          <w:lang w:val="hy-AM"/>
        </w:rPr>
        <w:t>չափը</w:t>
      </w:r>
      <w:r w:rsidRPr="00954B9D">
        <w:rPr>
          <w:rFonts w:ascii="GHEA Grapalat" w:hAnsi="GHEA Grapalat" w:cs="Sylfaen"/>
          <w:b/>
          <w:sz w:val="20"/>
          <w:lang w:val="af-ZA"/>
        </w:rPr>
        <w:t xml:space="preserve"> </w:t>
      </w:r>
      <w:r w:rsidRPr="00954B9D">
        <w:rPr>
          <w:rFonts w:ascii="GHEA Grapalat" w:hAnsi="GHEA Grapalat" w:cs="Sylfaen"/>
          <w:b/>
          <w:sz w:val="20"/>
          <w:lang w:val="hy-AM"/>
        </w:rPr>
        <w:t>հավասար</w:t>
      </w:r>
      <w:r w:rsidRPr="00954B9D">
        <w:rPr>
          <w:rFonts w:ascii="GHEA Grapalat" w:hAnsi="GHEA Grapalat" w:cs="Sylfaen"/>
          <w:b/>
          <w:sz w:val="20"/>
          <w:lang w:val="af-ZA"/>
        </w:rPr>
        <w:t xml:space="preserve"> </w:t>
      </w:r>
      <w:r w:rsidRPr="00954B9D">
        <w:rPr>
          <w:rFonts w:ascii="GHEA Grapalat" w:hAnsi="GHEA Grapalat" w:cs="Sylfaen"/>
          <w:b/>
          <w:sz w:val="20"/>
          <w:lang w:val="hy-AM"/>
        </w:rPr>
        <w:t>է</w:t>
      </w:r>
      <w:r w:rsidRPr="00954B9D">
        <w:rPr>
          <w:rFonts w:ascii="GHEA Grapalat" w:hAnsi="GHEA Grapalat" w:cs="Sylfaen"/>
          <w:b/>
          <w:sz w:val="20"/>
          <w:lang w:val="af-ZA"/>
        </w:rPr>
        <w:t xml:space="preserve"> </w:t>
      </w:r>
      <w:r w:rsidRPr="00954B9D">
        <w:rPr>
          <w:rFonts w:ascii="GHEA Grapalat" w:hAnsi="GHEA Grapalat" w:cs="Sylfaen"/>
          <w:b/>
          <w:sz w:val="20"/>
          <w:lang w:val="hy-AM"/>
        </w:rPr>
        <w:t xml:space="preserve">սույն ընթացակարգի շրջանակում գնվելիք աշխատանքների գնման գնի </w:t>
      </w:r>
      <w:r>
        <w:rPr>
          <w:rFonts w:ascii="GHEA Grapalat" w:hAnsi="GHEA Grapalat" w:cs="Sylfaen"/>
          <w:b/>
          <w:sz w:val="20"/>
          <w:lang w:val="hy-AM"/>
        </w:rPr>
        <w:t>15</w:t>
      </w:r>
      <w:r w:rsidRPr="00954B9D">
        <w:rPr>
          <w:rFonts w:ascii="GHEA Grapalat" w:hAnsi="GHEA Grapalat" w:cs="Sylfaen"/>
          <w:b/>
          <w:sz w:val="20"/>
          <w:lang w:val="hy-AM"/>
        </w:rPr>
        <w:t xml:space="preserve"> տոկոսին:  Եթե աշխատանքների գնման գինը պակաս է կնքվելիք պայմանագրի գնից, ապա որակավորման ապահովման չափը հաշվարկվում է պայմանագրի գնի նկատմամբ։ </w:t>
      </w:r>
      <w:r w:rsidRPr="00954B9D">
        <w:rPr>
          <w:rFonts w:ascii="GHEA Grapalat" w:hAnsi="GHEA Grapalat" w:cs="Sylfaen"/>
          <w:b/>
          <w:sz w:val="20"/>
          <w:lang w:val="af-ZA"/>
        </w:rPr>
        <w:t xml:space="preserve"> </w:t>
      </w:r>
      <w:proofErr w:type="spellStart"/>
      <w:r w:rsidRPr="00954B9D">
        <w:rPr>
          <w:rFonts w:ascii="GHEA Grapalat" w:hAnsi="GHEA Grapalat" w:cs="Sylfaen"/>
          <w:b/>
          <w:sz w:val="20"/>
        </w:rPr>
        <w:t>Որակավորման</w:t>
      </w:r>
      <w:proofErr w:type="spellEnd"/>
      <w:r w:rsidRPr="00954B9D">
        <w:rPr>
          <w:rFonts w:ascii="GHEA Grapalat" w:hAnsi="GHEA Grapalat" w:cs="Sylfaen"/>
          <w:b/>
          <w:sz w:val="20"/>
          <w:lang w:val="af-ZA"/>
        </w:rPr>
        <w:t xml:space="preserve"> </w:t>
      </w:r>
      <w:proofErr w:type="spellStart"/>
      <w:r w:rsidRPr="00954B9D">
        <w:rPr>
          <w:rFonts w:ascii="GHEA Grapalat" w:hAnsi="GHEA Grapalat" w:cs="Sylfaen"/>
          <w:b/>
          <w:sz w:val="20"/>
        </w:rPr>
        <w:t>ապահովումը</w:t>
      </w:r>
      <w:proofErr w:type="spellEnd"/>
      <w:r w:rsidRPr="00954B9D">
        <w:rPr>
          <w:rFonts w:ascii="GHEA Grapalat" w:hAnsi="GHEA Grapalat" w:cs="Sylfaen"/>
          <w:b/>
          <w:sz w:val="20"/>
          <w:lang w:val="af-ZA"/>
        </w:rPr>
        <w:t xml:space="preserve"> </w:t>
      </w:r>
      <w:proofErr w:type="spellStart"/>
      <w:r w:rsidRPr="00954B9D">
        <w:rPr>
          <w:rFonts w:ascii="GHEA Grapalat" w:hAnsi="GHEA Grapalat" w:cs="Sylfaen"/>
          <w:b/>
          <w:sz w:val="20"/>
        </w:rPr>
        <w:t>ներկայացվում</w:t>
      </w:r>
      <w:proofErr w:type="spellEnd"/>
      <w:r w:rsidRPr="00954B9D">
        <w:rPr>
          <w:rFonts w:ascii="GHEA Grapalat" w:hAnsi="GHEA Grapalat" w:cs="Sylfaen"/>
          <w:b/>
          <w:sz w:val="20"/>
          <w:lang w:val="af-ZA"/>
        </w:rPr>
        <w:t xml:space="preserve"> </w:t>
      </w:r>
      <w:r w:rsidRPr="00954B9D">
        <w:rPr>
          <w:rFonts w:ascii="GHEA Grapalat" w:hAnsi="GHEA Grapalat" w:cs="Sylfaen"/>
          <w:b/>
          <w:sz w:val="20"/>
        </w:rPr>
        <w:t>է</w:t>
      </w:r>
      <w:r>
        <w:rPr>
          <w:rFonts w:ascii="GHEA Grapalat" w:hAnsi="GHEA Grapalat" w:cs="Sylfaen"/>
          <w:b/>
          <w:sz w:val="20"/>
          <w:lang w:val="hy-AM"/>
        </w:rPr>
        <w:t xml:space="preserve">. </w:t>
      </w:r>
      <w:r>
        <w:rPr>
          <w:rFonts w:ascii="GHEA Grapalat" w:hAnsi="GHEA Grapalat" w:cs="Sylfaen"/>
          <w:b/>
          <w:i/>
          <w:sz w:val="20"/>
          <w:lang w:val="hy-AM"/>
        </w:rPr>
        <w:t xml:space="preserve">պայմանագրի կնքման փուլում` </w:t>
      </w:r>
      <w:r w:rsidRPr="00661F83">
        <w:rPr>
          <w:rFonts w:ascii="GHEA Grapalat" w:hAnsi="GHEA Grapalat" w:cs="Sylfaen"/>
          <w:b/>
          <w:i/>
          <w:sz w:val="20"/>
          <w:szCs w:val="20"/>
          <w:lang w:val="hy-AM"/>
        </w:rPr>
        <w:t>''միակողմանի հաստատված հայտարարության՝ տուժանքի'' (</w:t>
      </w:r>
      <w:proofErr w:type="spellStart"/>
      <w:r w:rsidRPr="00954B9D">
        <w:rPr>
          <w:rFonts w:ascii="GHEA Grapalat" w:hAnsi="GHEA Grapalat" w:cs="Sylfaen"/>
          <w:b/>
          <w:i/>
          <w:sz w:val="20"/>
        </w:rPr>
        <w:t>հավելված</w:t>
      </w:r>
      <w:proofErr w:type="spellEnd"/>
      <w:r w:rsidRPr="00954B9D">
        <w:rPr>
          <w:rFonts w:ascii="GHEA Grapalat" w:hAnsi="GHEA Grapalat" w:cs="Sylfaen"/>
          <w:b/>
          <w:i/>
          <w:sz w:val="20"/>
          <w:lang w:val="af-ZA"/>
        </w:rPr>
        <w:t xml:space="preserve"> 4</w:t>
      </w:r>
      <w:r w:rsidRPr="00954B9D">
        <w:rPr>
          <w:rFonts w:ascii="Cambria Math" w:hAnsi="Cambria Math" w:cs="Cambria Math"/>
          <w:b/>
          <w:i/>
          <w:sz w:val="20"/>
          <w:lang w:val="af-ZA"/>
        </w:rPr>
        <w:t>․</w:t>
      </w:r>
      <w:r w:rsidRPr="00954B9D">
        <w:rPr>
          <w:rFonts w:ascii="GHEA Grapalat" w:hAnsi="GHEA Grapalat" w:cs="Sylfaen"/>
          <w:b/>
          <w:i/>
          <w:sz w:val="20"/>
          <w:lang w:val="af-ZA"/>
        </w:rPr>
        <w:t>2</w:t>
      </w:r>
      <w:r w:rsidRPr="00661F83">
        <w:rPr>
          <w:rFonts w:ascii="GHEA Grapalat" w:hAnsi="GHEA Grapalat" w:cs="Sylfaen"/>
          <w:b/>
          <w:i/>
          <w:sz w:val="20"/>
          <w:szCs w:val="20"/>
          <w:lang w:val="hy-AM"/>
        </w:rPr>
        <w:t>) կամ կանխիկ փողի ձևով</w:t>
      </w:r>
      <w:r>
        <w:rPr>
          <w:rFonts w:ascii="GHEA Grapalat" w:hAnsi="GHEA Grapalat" w:cs="Sylfaen"/>
          <w:b/>
          <w:i/>
          <w:sz w:val="20"/>
          <w:lang w:val="hy-AM"/>
        </w:rPr>
        <w:t>,</w:t>
      </w:r>
      <w:r w:rsidRPr="00954B9D">
        <w:rPr>
          <w:rFonts w:ascii="GHEA Grapalat" w:hAnsi="GHEA Grapalat" w:cs="Sylfaen"/>
          <w:b/>
          <w:sz w:val="20"/>
          <w:lang w:val="af-ZA"/>
        </w:rPr>
        <w:t xml:space="preserve"> </w:t>
      </w:r>
      <w:proofErr w:type="spellStart"/>
      <w:r w:rsidRPr="00954B9D">
        <w:rPr>
          <w:rFonts w:ascii="GHEA Grapalat" w:hAnsi="GHEA Grapalat" w:cs="Sylfaen"/>
          <w:b/>
          <w:sz w:val="20"/>
        </w:rPr>
        <w:t>կամ</w:t>
      </w:r>
      <w:proofErr w:type="spellEnd"/>
      <w:r w:rsidRPr="00954B9D">
        <w:rPr>
          <w:rFonts w:ascii="GHEA Grapalat" w:hAnsi="GHEA Grapalat" w:cs="Sylfaen"/>
          <w:b/>
          <w:sz w:val="20"/>
          <w:lang w:val="af-ZA"/>
        </w:rPr>
        <w:t xml:space="preserve"> </w:t>
      </w:r>
      <w:proofErr w:type="spellStart"/>
      <w:r w:rsidRPr="00954B9D">
        <w:rPr>
          <w:rFonts w:ascii="GHEA Grapalat" w:hAnsi="GHEA Grapalat" w:cs="Sylfaen"/>
          <w:b/>
          <w:sz w:val="20"/>
        </w:rPr>
        <w:t>բանկերի</w:t>
      </w:r>
      <w:proofErr w:type="spellEnd"/>
      <w:r w:rsidRPr="00954B9D">
        <w:rPr>
          <w:rFonts w:ascii="GHEA Grapalat" w:hAnsi="GHEA Grapalat" w:cs="Sylfaen"/>
          <w:b/>
          <w:sz w:val="20"/>
          <w:lang w:val="af-ZA"/>
        </w:rPr>
        <w:t xml:space="preserve"> </w:t>
      </w:r>
      <w:proofErr w:type="spellStart"/>
      <w:r w:rsidRPr="00954B9D">
        <w:rPr>
          <w:rFonts w:ascii="GHEA Grapalat" w:hAnsi="GHEA Grapalat" w:cs="Sylfaen"/>
          <w:b/>
          <w:sz w:val="20"/>
        </w:rPr>
        <w:t>կողմից</w:t>
      </w:r>
      <w:proofErr w:type="spellEnd"/>
      <w:r w:rsidRPr="00954B9D">
        <w:rPr>
          <w:rFonts w:ascii="GHEA Grapalat" w:hAnsi="GHEA Grapalat" w:cs="Sylfaen"/>
          <w:b/>
          <w:sz w:val="20"/>
          <w:lang w:val="af-ZA"/>
        </w:rPr>
        <w:t xml:space="preserve"> </w:t>
      </w:r>
      <w:proofErr w:type="spellStart"/>
      <w:r w:rsidRPr="00954B9D">
        <w:rPr>
          <w:rFonts w:ascii="GHEA Grapalat" w:hAnsi="GHEA Grapalat" w:cs="Sylfaen"/>
          <w:b/>
          <w:sz w:val="20"/>
        </w:rPr>
        <w:t>տրամադրված</w:t>
      </w:r>
      <w:proofErr w:type="spellEnd"/>
      <w:r w:rsidRPr="00954B9D">
        <w:rPr>
          <w:rFonts w:ascii="GHEA Grapalat" w:hAnsi="GHEA Grapalat" w:cs="Sylfaen"/>
          <w:b/>
          <w:sz w:val="20"/>
          <w:lang w:val="af-ZA"/>
        </w:rPr>
        <w:t xml:space="preserve"> </w:t>
      </w:r>
      <w:proofErr w:type="spellStart"/>
      <w:r w:rsidRPr="00954B9D">
        <w:rPr>
          <w:rFonts w:ascii="GHEA Grapalat" w:hAnsi="GHEA Grapalat" w:cs="Sylfaen"/>
          <w:b/>
          <w:sz w:val="20"/>
        </w:rPr>
        <w:t>երաշխիքների</w:t>
      </w:r>
      <w:proofErr w:type="spellEnd"/>
      <w:r w:rsidRPr="00954B9D">
        <w:rPr>
          <w:rFonts w:ascii="GHEA Grapalat" w:hAnsi="GHEA Grapalat" w:cs="Sylfaen"/>
          <w:b/>
          <w:sz w:val="20"/>
          <w:lang w:val="af-ZA"/>
        </w:rPr>
        <w:t xml:space="preserve"> </w:t>
      </w:r>
      <w:proofErr w:type="spellStart"/>
      <w:r w:rsidRPr="00954B9D">
        <w:rPr>
          <w:rFonts w:ascii="GHEA Grapalat" w:hAnsi="GHEA Grapalat" w:cs="Sylfaen"/>
          <w:b/>
          <w:sz w:val="20"/>
        </w:rPr>
        <w:t>ձևով</w:t>
      </w:r>
      <w:proofErr w:type="spellEnd"/>
      <w:r w:rsidRPr="00954B9D">
        <w:rPr>
          <w:rFonts w:ascii="GHEA Grapalat" w:hAnsi="GHEA Grapalat" w:cs="Sylfaen"/>
          <w:b/>
          <w:sz w:val="20"/>
          <w:lang w:val="af-ZA"/>
        </w:rPr>
        <w:t>:</w:t>
      </w:r>
      <w:r w:rsidRPr="00954B9D">
        <w:rPr>
          <w:rFonts w:ascii="GHEA Grapalat" w:hAnsi="GHEA Grapalat" w:cs="Sylfaen"/>
          <w:b/>
          <w:sz w:val="20"/>
          <w:lang w:val="hy-AM"/>
        </w:rPr>
        <w:t xml:space="preserve"> </w:t>
      </w:r>
      <w:r w:rsidRPr="00954B9D">
        <w:rPr>
          <w:rFonts w:ascii="GHEA Grapalat" w:hAnsi="GHEA Grapalat" w:cs="Sylfaen"/>
          <w:b/>
          <w:sz w:val="20"/>
          <w:lang w:val="af-ZA"/>
        </w:rPr>
        <w:t>Ընդ որում ապահովումը</w:t>
      </w:r>
      <w:r w:rsidRPr="00954B9D">
        <w:rPr>
          <w:rFonts w:ascii="GHEA Grapalat" w:hAnsi="GHEA Grapalat"/>
          <w:b/>
          <w:color w:val="000000"/>
          <w:shd w:val="clear" w:color="auto" w:fill="FFFFFF"/>
          <w:lang w:val="af-ZA"/>
        </w:rPr>
        <w:t xml:space="preserve"> </w:t>
      </w:r>
      <w:proofErr w:type="spellStart"/>
      <w:r w:rsidRPr="00954B9D">
        <w:rPr>
          <w:rFonts w:ascii="GHEA Grapalat" w:hAnsi="GHEA Grapalat" w:cs="Sylfaen"/>
          <w:b/>
          <w:sz w:val="20"/>
        </w:rPr>
        <w:t>պետք</w:t>
      </w:r>
      <w:proofErr w:type="spellEnd"/>
      <w:r w:rsidRPr="00954B9D">
        <w:rPr>
          <w:rFonts w:ascii="GHEA Grapalat" w:hAnsi="GHEA Grapalat" w:cs="Sylfaen"/>
          <w:b/>
          <w:sz w:val="20"/>
          <w:lang w:val="af-ZA"/>
        </w:rPr>
        <w:t xml:space="preserve"> </w:t>
      </w:r>
      <w:r w:rsidRPr="00954B9D">
        <w:rPr>
          <w:rFonts w:ascii="GHEA Grapalat" w:hAnsi="GHEA Grapalat" w:cs="Sylfaen"/>
          <w:b/>
          <w:sz w:val="20"/>
        </w:rPr>
        <w:t>է</w:t>
      </w:r>
      <w:r w:rsidRPr="00954B9D">
        <w:rPr>
          <w:rFonts w:ascii="GHEA Grapalat" w:hAnsi="GHEA Grapalat" w:cs="Sylfaen"/>
          <w:b/>
          <w:sz w:val="20"/>
          <w:lang w:val="af-ZA"/>
        </w:rPr>
        <w:t xml:space="preserve"> </w:t>
      </w:r>
      <w:proofErr w:type="spellStart"/>
      <w:r w:rsidRPr="00954B9D">
        <w:rPr>
          <w:rFonts w:ascii="GHEA Grapalat" w:hAnsi="GHEA Grapalat" w:cs="Sylfaen"/>
          <w:b/>
          <w:sz w:val="20"/>
        </w:rPr>
        <w:t>վավեր</w:t>
      </w:r>
      <w:proofErr w:type="spellEnd"/>
      <w:r w:rsidRPr="00954B9D">
        <w:rPr>
          <w:rFonts w:ascii="GHEA Grapalat" w:hAnsi="GHEA Grapalat" w:cs="Sylfaen"/>
          <w:b/>
          <w:sz w:val="20"/>
          <w:lang w:val="af-ZA"/>
        </w:rPr>
        <w:t xml:space="preserve"> </w:t>
      </w:r>
      <w:proofErr w:type="spellStart"/>
      <w:r w:rsidRPr="00954B9D">
        <w:rPr>
          <w:rFonts w:ascii="GHEA Grapalat" w:hAnsi="GHEA Grapalat" w:cs="Sylfaen"/>
          <w:b/>
          <w:sz w:val="20"/>
        </w:rPr>
        <w:t>լինի</w:t>
      </w:r>
      <w:proofErr w:type="spellEnd"/>
      <w:r w:rsidRPr="00954B9D">
        <w:rPr>
          <w:rFonts w:ascii="GHEA Grapalat" w:hAnsi="GHEA Grapalat" w:cs="Sylfaen"/>
          <w:b/>
          <w:sz w:val="20"/>
          <w:lang w:val="af-ZA"/>
        </w:rPr>
        <w:t xml:space="preserve"> </w:t>
      </w:r>
      <w:proofErr w:type="spellStart"/>
      <w:r w:rsidRPr="00954B9D">
        <w:rPr>
          <w:rFonts w:ascii="GHEA Grapalat" w:hAnsi="GHEA Grapalat" w:cs="Sylfaen"/>
          <w:b/>
          <w:sz w:val="20"/>
        </w:rPr>
        <w:t>առնվազն</w:t>
      </w:r>
      <w:proofErr w:type="spellEnd"/>
      <w:r w:rsidRPr="00954B9D">
        <w:rPr>
          <w:rFonts w:ascii="GHEA Grapalat" w:hAnsi="GHEA Grapalat" w:cs="Sylfaen"/>
          <w:b/>
          <w:sz w:val="20"/>
          <w:lang w:val="af-ZA"/>
        </w:rPr>
        <w:t xml:space="preserve"> </w:t>
      </w:r>
      <w:proofErr w:type="spellStart"/>
      <w:r w:rsidRPr="00954B9D">
        <w:rPr>
          <w:rFonts w:ascii="GHEA Grapalat" w:hAnsi="GHEA Grapalat" w:cs="Sylfaen"/>
          <w:b/>
          <w:sz w:val="20"/>
        </w:rPr>
        <w:t>մինչև</w:t>
      </w:r>
      <w:proofErr w:type="spellEnd"/>
      <w:r w:rsidRPr="00954B9D">
        <w:rPr>
          <w:rFonts w:ascii="GHEA Grapalat" w:hAnsi="GHEA Grapalat" w:cs="Sylfaen"/>
          <w:b/>
          <w:sz w:val="20"/>
          <w:lang w:val="af-ZA"/>
        </w:rPr>
        <w:t xml:space="preserve"> </w:t>
      </w:r>
      <w:proofErr w:type="spellStart"/>
      <w:r w:rsidRPr="00954B9D">
        <w:rPr>
          <w:rFonts w:ascii="GHEA Grapalat" w:hAnsi="GHEA Grapalat" w:cs="Sylfaen"/>
          <w:b/>
          <w:sz w:val="20"/>
        </w:rPr>
        <w:t>պայմանագրի</w:t>
      </w:r>
      <w:proofErr w:type="spellEnd"/>
      <w:r w:rsidRPr="00954B9D">
        <w:rPr>
          <w:rFonts w:ascii="GHEA Grapalat" w:hAnsi="GHEA Grapalat" w:cs="Sylfaen"/>
          <w:b/>
          <w:sz w:val="20"/>
          <w:lang w:val="af-ZA"/>
        </w:rPr>
        <w:t xml:space="preserve"> </w:t>
      </w:r>
      <w:proofErr w:type="spellStart"/>
      <w:r w:rsidRPr="00954B9D">
        <w:rPr>
          <w:rFonts w:ascii="GHEA Grapalat" w:hAnsi="GHEA Grapalat" w:cs="Sylfaen"/>
          <w:b/>
          <w:sz w:val="20"/>
        </w:rPr>
        <w:t>կատարման</w:t>
      </w:r>
      <w:proofErr w:type="spellEnd"/>
      <w:r w:rsidRPr="00954B9D">
        <w:rPr>
          <w:rFonts w:ascii="GHEA Grapalat" w:hAnsi="GHEA Grapalat" w:cs="Sylfaen"/>
          <w:b/>
          <w:sz w:val="20"/>
          <w:lang w:val="af-ZA"/>
        </w:rPr>
        <w:t xml:space="preserve"> </w:t>
      </w:r>
      <w:proofErr w:type="spellStart"/>
      <w:r w:rsidRPr="00954B9D">
        <w:rPr>
          <w:rFonts w:ascii="GHEA Grapalat" w:hAnsi="GHEA Grapalat" w:cs="Sylfaen"/>
          <w:b/>
          <w:sz w:val="20"/>
        </w:rPr>
        <w:t>արդյունքը</w:t>
      </w:r>
      <w:proofErr w:type="spellEnd"/>
      <w:r w:rsidRPr="00954B9D">
        <w:rPr>
          <w:rFonts w:ascii="GHEA Grapalat" w:hAnsi="GHEA Grapalat" w:cs="Sylfaen"/>
          <w:b/>
          <w:sz w:val="20"/>
          <w:lang w:val="af-ZA"/>
        </w:rPr>
        <w:t xml:space="preserve"> </w:t>
      </w:r>
      <w:proofErr w:type="spellStart"/>
      <w:r w:rsidRPr="00954B9D">
        <w:rPr>
          <w:rFonts w:ascii="GHEA Grapalat" w:hAnsi="GHEA Grapalat" w:cs="Sylfaen"/>
          <w:b/>
          <w:sz w:val="20"/>
        </w:rPr>
        <w:t>պատվիրատուից</w:t>
      </w:r>
      <w:proofErr w:type="spellEnd"/>
      <w:r w:rsidRPr="00954B9D">
        <w:rPr>
          <w:rFonts w:ascii="GHEA Grapalat" w:hAnsi="GHEA Grapalat" w:cs="Sylfaen"/>
          <w:b/>
          <w:sz w:val="20"/>
          <w:lang w:val="af-ZA"/>
        </w:rPr>
        <w:t xml:space="preserve"> </w:t>
      </w:r>
      <w:proofErr w:type="spellStart"/>
      <w:r w:rsidRPr="00954B9D">
        <w:rPr>
          <w:rFonts w:ascii="GHEA Grapalat" w:hAnsi="GHEA Grapalat" w:cs="Sylfaen"/>
          <w:b/>
          <w:sz w:val="20"/>
        </w:rPr>
        <w:t>կողմից</w:t>
      </w:r>
      <w:proofErr w:type="spellEnd"/>
      <w:r w:rsidRPr="00954B9D">
        <w:rPr>
          <w:rFonts w:ascii="GHEA Grapalat" w:hAnsi="GHEA Grapalat" w:cs="Sylfaen"/>
          <w:b/>
          <w:sz w:val="20"/>
          <w:lang w:val="af-ZA"/>
        </w:rPr>
        <w:t xml:space="preserve"> </w:t>
      </w:r>
      <w:proofErr w:type="spellStart"/>
      <w:r w:rsidRPr="00954B9D">
        <w:rPr>
          <w:rFonts w:ascii="GHEA Grapalat" w:hAnsi="GHEA Grapalat" w:cs="Sylfaen"/>
          <w:b/>
          <w:sz w:val="20"/>
        </w:rPr>
        <w:t>ամբողջական</w:t>
      </w:r>
      <w:proofErr w:type="spellEnd"/>
      <w:r w:rsidRPr="00954B9D">
        <w:rPr>
          <w:rFonts w:ascii="GHEA Grapalat" w:hAnsi="GHEA Grapalat" w:cs="Sylfaen"/>
          <w:b/>
          <w:sz w:val="20"/>
          <w:lang w:val="af-ZA"/>
        </w:rPr>
        <w:t xml:space="preserve"> </w:t>
      </w:r>
      <w:proofErr w:type="spellStart"/>
      <w:r w:rsidRPr="00954B9D">
        <w:rPr>
          <w:rFonts w:ascii="GHEA Grapalat" w:hAnsi="GHEA Grapalat" w:cs="Sylfaen"/>
          <w:b/>
          <w:sz w:val="20"/>
        </w:rPr>
        <w:t>ընդունվելու</w:t>
      </w:r>
      <w:proofErr w:type="spellEnd"/>
      <w:r w:rsidRPr="00954B9D">
        <w:rPr>
          <w:rFonts w:ascii="GHEA Grapalat" w:hAnsi="GHEA Grapalat" w:cs="Sylfaen"/>
          <w:b/>
          <w:sz w:val="20"/>
          <w:lang w:val="af-ZA"/>
        </w:rPr>
        <w:t xml:space="preserve"> </w:t>
      </w:r>
      <w:proofErr w:type="spellStart"/>
      <w:r w:rsidRPr="00954B9D">
        <w:rPr>
          <w:rFonts w:ascii="GHEA Grapalat" w:hAnsi="GHEA Grapalat" w:cs="Sylfaen"/>
          <w:b/>
          <w:sz w:val="20"/>
        </w:rPr>
        <w:t>օրվան</w:t>
      </w:r>
      <w:proofErr w:type="spellEnd"/>
      <w:r w:rsidRPr="00954B9D">
        <w:rPr>
          <w:rFonts w:ascii="GHEA Grapalat" w:hAnsi="GHEA Grapalat" w:cs="Sylfaen"/>
          <w:b/>
          <w:sz w:val="20"/>
          <w:lang w:val="af-ZA"/>
        </w:rPr>
        <w:t xml:space="preserve"> </w:t>
      </w:r>
      <w:proofErr w:type="spellStart"/>
      <w:r w:rsidRPr="00954B9D">
        <w:rPr>
          <w:rFonts w:ascii="GHEA Grapalat" w:hAnsi="GHEA Grapalat" w:cs="Sylfaen"/>
          <w:b/>
          <w:sz w:val="20"/>
        </w:rPr>
        <w:t>հաջորդող</w:t>
      </w:r>
      <w:proofErr w:type="spellEnd"/>
      <w:r w:rsidRPr="00954B9D">
        <w:rPr>
          <w:rFonts w:ascii="GHEA Grapalat" w:hAnsi="GHEA Grapalat" w:cs="Sylfaen"/>
          <w:b/>
          <w:sz w:val="20"/>
          <w:lang w:val="af-ZA"/>
        </w:rPr>
        <w:t xml:space="preserve"> </w:t>
      </w:r>
      <w:r>
        <w:rPr>
          <w:rFonts w:ascii="GHEA Grapalat" w:hAnsi="GHEA Grapalat" w:cs="Sylfaen"/>
          <w:b/>
          <w:sz w:val="20"/>
          <w:lang w:val="hy-AM"/>
        </w:rPr>
        <w:t>2</w:t>
      </w:r>
      <w:r w:rsidRPr="00954B9D">
        <w:rPr>
          <w:rFonts w:ascii="GHEA Grapalat" w:hAnsi="GHEA Grapalat" w:cs="Sylfaen"/>
          <w:b/>
          <w:sz w:val="20"/>
          <w:lang w:val="af-ZA"/>
        </w:rPr>
        <w:t>0-</w:t>
      </w:r>
      <w:proofErr w:type="spellStart"/>
      <w:r w:rsidRPr="00954B9D">
        <w:rPr>
          <w:rFonts w:ascii="GHEA Grapalat" w:hAnsi="GHEA Grapalat" w:cs="Sylfaen"/>
          <w:b/>
          <w:sz w:val="20"/>
        </w:rPr>
        <w:t>րդ</w:t>
      </w:r>
      <w:proofErr w:type="spellEnd"/>
      <w:r w:rsidRPr="00954B9D">
        <w:rPr>
          <w:rFonts w:ascii="GHEA Grapalat" w:hAnsi="GHEA Grapalat" w:cs="Sylfaen"/>
          <w:b/>
          <w:sz w:val="20"/>
          <w:lang w:val="af-ZA"/>
        </w:rPr>
        <w:t xml:space="preserve"> </w:t>
      </w:r>
      <w:proofErr w:type="spellStart"/>
      <w:r w:rsidRPr="00954B9D">
        <w:rPr>
          <w:rFonts w:ascii="GHEA Grapalat" w:hAnsi="GHEA Grapalat" w:cs="Sylfaen"/>
          <w:b/>
          <w:sz w:val="20"/>
        </w:rPr>
        <w:t>աշխատանքային</w:t>
      </w:r>
      <w:proofErr w:type="spellEnd"/>
      <w:r w:rsidRPr="00954B9D">
        <w:rPr>
          <w:rFonts w:ascii="GHEA Grapalat" w:hAnsi="GHEA Grapalat" w:cs="Sylfaen"/>
          <w:b/>
          <w:sz w:val="20"/>
          <w:lang w:val="af-ZA"/>
        </w:rPr>
        <w:t xml:space="preserve"> </w:t>
      </w:r>
      <w:proofErr w:type="spellStart"/>
      <w:r w:rsidRPr="00954B9D">
        <w:rPr>
          <w:rFonts w:ascii="GHEA Grapalat" w:hAnsi="GHEA Grapalat" w:cs="Sylfaen"/>
          <w:b/>
          <w:sz w:val="20"/>
        </w:rPr>
        <w:t>օրը</w:t>
      </w:r>
      <w:proofErr w:type="spellEnd"/>
      <w:r w:rsidRPr="00954B9D">
        <w:rPr>
          <w:rFonts w:ascii="GHEA Grapalat" w:hAnsi="GHEA Grapalat" w:cs="Sylfaen"/>
          <w:b/>
          <w:sz w:val="20"/>
          <w:lang w:val="af-ZA"/>
        </w:rPr>
        <w:t xml:space="preserve"> </w:t>
      </w:r>
      <w:proofErr w:type="spellStart"/>
      <w:r w:rsidRPr="00954B9D">
        <w:rPr>
          <w:rFonts w:ascii="GHEA Grapalat" w:hAnsi="GHEA Grapalat" w:cs="Arial"/>
          <w:b/>
          <w:sz w:val="20"/>
        </w:rPr>
        <w:t>ներառյալ</w:t>
      </w:r>
      <w:proofErr w:type="spellEnd"/>
      <w:r w:rsidRPr="00954B9D">
        <w:rPr>
          <w:rFonts w:ascii="GHEA Grapalat" w:hAnsi="GHEA Grapalat" w:cs="Arial"/>
          <w:b/>
          <w:sz w:val="20"/>
          <w:lang w:val="af-ZA"/>
        </w:rPr>
        <w:t>:</w:t>
      </w:r>
      <w:r w:rsidRPr="00954B9D">
        <w:rPr>
          <w:rStyle w:val="af6"/>
          <w:rFonts w:ascii="GHEA Grapalat" w:hAnsi="GHEA Grapalat" w:cs="Arial"/>
          <w:b/>
          <w:sz w:val="20"/>
          <w:lang w:val="af-ZA"/>
        </w:rPr>
        <w:t xml:space="preserve"> </w:t>
      </w:r>
      <w:r w:rsidRPr="00954B9D">
        <w:rPr>
          <w:rStyle w:val="af6"/>
          <w:rFonts w:ascii="GHEA Grapalat" w:hAnsi="GHEA Grapalat" w:cs="Arial"/>
          <w:b/>
          <w:sz w:val="20"/>
        </w:rPr>
        <w:footnoteReference w:id="3"/>
      </w:r>
      <w:r w:rsidRPr="00954B9D">
        <w:rPr>
          <w:rFonts w:ascii="GHEA Grapalat" w:hAnsi="GHEA Grapalat" w:cs="Arial"/>
          <w:b/>
          <w:sz w:val="20"/>
          <w:vertAlign w:val="superscript"/>
          <w:lang w:val="hy-AM"/>
        </w:rPr>
        <w:t>.2</w:t>
      </w:r>
    </w:p>
    <w:p w14:paraId="6B9B9112" w14:textId="77777777" w:rsidR="00CC5AE9" w:rsidRDefault="00CC5AE9" w:rsidP="00CC5AE9">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Pr="00EE5DD1">
        <w:rPr>
          <w:rFonts w:ascii="GHEA Grapalat" w:hAnsi="GHEA Grapalat" w:cs="Arial"/>
          <w:sz w:val="20"/>
          <w:lang w:val="hy-AM"/>
        </w:rPr>
        <w:t>ապահովում ներկայացվելու դեպքում դրա գումարը հաշվարկվում է</w:t>
      </w:r>
      <w:r w:rsidRPr="00120F8A">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w:t>
      </w:r>
      <w:r w:rsidRPr="00790F0D">
        <w:rPr>
          <w:rFonts w:ascii="GHEA Grapalat" w:hAnsi="GHEA Grapalat" w:cs="Arial"/>
          <w:sz w:val="20"/>
          <w:lang w:val="hy-AM"/>
        </w:rPr>
        <w:lastRenderedPageBreak/>
        <w:t xml:space="preserve">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4A194525" w14:textId="77777777" w:rsidR="00CC5AE9" w:rsidRDefault="00CC5AE9" w:rsidP="00CC5AE9">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467E72AF" w14:textId="77777777" w:rsidR="00CC5AE9" w:rsidRPr="00F516B8" w:rsidRDefault="00CC5AE9" w:rsidP="00CC5AE9">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 xml:space="preserve">ն ապահովումը ենթակա է վերադարձման այդ համաձայնագիրը (համաձայնագրերը) կատարողի կողմից ողջ ծավալով պատշաճ կատարվելու և դրա արդյունքը </w:t>
      </w:r>
      <w:r w:rsidRPr="00F516B8">
        <w:rPr>
          <w:rFonts w:ascii="GHEA Grapalat" w:hAnsi="GHEA Grapalat" w:cs="Arial"/>
          <w:sz w:val="20"/>
          <w:lang w:val="hy-AM"/>
        </w:rPr>
        <w:t>պատվիրատուի կողմից ամբողջական ընդունվելու դեպքում:</w:t>
      </w:r>
    </w:p>
    <w:p w14:paraId="7C028008" w14:textId="77777777" w:rsidR="00CC5AE9" w:rsidRPr="00661F83" w:rsidRDefault="00CC5AE9" w:rsidP="00CC5AE9">
      <w:pPr>
        <w:ind w:firstLine="567"/>
        <w:jc w:val="both"/>
        <w:rPr>
          <w:rFonts w:ascii="GHEA Grapalat" w:hAnsi="GHEA Grapalat" w:cs="Arial"/>
          <w:b/>
          <w:color w:val="FFFFFF"/>
          <w:sz w:val="20"/>
          <w:lang w:val="af-ZA"/>
        </w:rPr>
      </w:pPr>
      <w:r w:rsidRPr="00F516B8">
        <w:rPr>
          <w:rFonts w:ascii="GHEA Grapalat" w:hAnsi="GHEA Grapalat" w:cs="Arial"/>
          <w:b/>
          <w:sz w:val="20"/>
          <w:lang w:val="hy-AM"/>
        </w:rPr>
        <w:t>Բանկային երաշխիքի ձևով որակավորման ապահովումը ընտրված մասնակիցը ներկայացնում է հավելված 4-ի համաձայն</w:t>
      </w:r>
      <w:r>
        <w:rPr>
          <w:rFonts w:ascii="GHEA Grapalat" w:hAnsi="GHEA Grapalat" w:cs="Arial"/>
          <w:b/>
          <w:sz w:val="20"/>
          <w:lang w:val="hy-AM"/>
        </w:rPr>
        <w:t xml:space="preserve"> /</w:t>
      </w:r>
      <w:r>
        <w:rPr>
          <w:rFonts w:ascii="GHEA Grapalat" w:hAnsi="GHEA Grapalat" w:cs="Sylfaen"/>
          <w:b/>
          <w:sz w:val="20"/>
          <w:lang w:val="hy-AM"/>
        </w:rPr>
        <w:t>համաձայնագրի կնքման փուլում/</w:t>
      </w:r>
      <w:r w:rsidRPr="00F516B8">
        <w:rPr>
          <w:rFonts w:ascii="GHEA Grapalat" w:hAnsi="GHEA Grapalat" w:cs="Arial"/>
          <w:b/>
          <w:sz w:val="20"/>
          <w:lang w:val="hy-AM"/>
        </w:rPr>
        <w:t>:</w:t>
      </w:r>
      <w:r w:rsidRPr="00F516B8">
        <w:rPr>
          <w:rFonts w:ascii="GHEA Grapalat" w:hAnsi="GHEA Grapalat" w:cs="Arial"/>
          <w:b/>
          <w:sz w:val="20"/>
          <w:vertAlign w:val="superscript"/>
          <w:lang w:val="af-ZA"/>
        </w:rPr>
        <w:t>12</w:t>
      </w:r>
      <w:r w:rsidRPr="00F516B8">
        <w:rPr>
          <w:rFonts w:ascii="GHEA Grapalat" w:hAnsi="GHEA Grapalat" w:cs="Arial"/>
          <w:b/>
          <w:sz w:val="20"/>
          <w:lang w:val="af-ZA"/>
        </w:rPr>
        <w:t xml:space="preserve"> </w:t>
      </w:r>
      <w:r w:rsidRPr="00F516B8">
        <w:rPr>
          <w:rFonts w:ascii="GHEA Grapalat" w:hAnsi="GHEA Grapalat" w:cs="Arial"/>
          <w:b/>
          <w:color w:val="FFFFFF"/>
          <w:sz w:val="20"/>
          <w:lang w:val="af-ZA"/>
        </w:rPr>
        <w:t xml:space="preserve"> </w:t>
      </w:r>
      <w:r w:rsidRPr="00F516B8">
        <w:rPr>
          <w:rStyle w:val="af6"/>
          <w:rFonts w:ascii="GHEA Grapalat" w:hAnsi="GHEA Grapalat" w:cs="Arial"/>
          <w:b/>
          <w:color w:val="FFFFFF"/>
          <w:sz w:val="20"/>
        </w:rPr>
        <w:footnoteReference w:id="4"/>
      </w:r>
    </w:p>
    <w:p w14:paraId="06F6B8A8" w14:textId="77777777" w:rsidR="00CC5AE9" w:rsidRPr="00E6597C" w:rsidRDefault="00CC5AE9" w:rsidP="00CC5AE9">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216C159" w14:textId="77777777" w:rsidR="00CC5AE9" w:rsidRPr="00661F83" w:rsidRDefault="00CC5AE9" w:rsidP="00CC5AE9">
      <w:pPr>
        <w:ind w:firstLine="567"/>
        <w:jc w:val="both"/>
        <w:rPr>
          <w:rFonts w:ascii="GHEA Grapalat" w:hAnsi="GHEA Grapalat" w:cs="Sylfaen"/>
          <w:b/>
          <w:sz w:val="20"/>
          <w:vertAlign w:val="superscript"/>
          <w:lang w:val="hy-AM"/>
        </w:rPr>
      </w:pPr>
      <w:r w:rsidRPr="00661F83">
        <w:rPr>
          <w:rFonts w:ascii="GHEA Grapalat" w:hAnsi="GHEA Grapalat" w:cs="Sylfaen"/>
          <w:b/>
          <w:sz w:val="20"/>
          <w:lang w:val="hy-AM"/>
        </w:rPr>
        <w:t>10.3. Պայմանագրի</w:t>
      </w:r>
      <w:r w:rsidRPr="00661F83">
        <w:rPr>
          <w:rFonts w:ascii="GHEA Grapalat" w:hAnsi="GHEA Grapalat" w:cs="Sylfaen"/>
          <w:b/>
          <w:sz w:val="20"/>
          <w:lang w:val="af-ZA"/>
        </w:rPr>
        <w:t xml:space="preserve"> </w:t>
      </w:r>
      <w:r w:rsidRPr="00661F83">
        <w:rPr>
          <w:rFonts w:ascii="GHEA Grapalat" w:hAnsi="GHEA Grapalat" w:cs="Sylfaen"/>
          <w:b/>
          <w:sz w:val="20"/>
          <w:lang w:val="hy-AM"/>
        </w:rPr>
        <w:t>ապահովման</w:t>
      </w:r>
      <w:r w:rsidRPr="00661F83">
        <w:rPr>
          <w:rFonts w:ascii="GHEA Grapalat" w:hAnsi="GHEA Grapalat" w:cs="Sylfaen"/>
          <w:b/>
          <w:sz w:val="20"/>
          <w:lang w:val="af-ZA"/>
        </w:rPr>
        <w:t xml:space="preserve"> </w:t>
      </w:r>
      <w:r w:rsidRPr="00661F83">
        <w:rPr>
          <w:rFonts w:ascii="GHEA Grapalat" w:hAnsi="GHEA Grapalat" w:cs="Sylfaen"/>
          <w:b/>
          <w:sz w:val="20"/>
          <w:lang w:val="hy-AM"/>
        </w:rPr>
        <w:t>չափը</w:t>
      </w:r>
      <w:r w:rsidRPr="00661F83">
        <w:rPr>
          <w:rFonts w:ascii="GHEA Grapalat" w:hAnsi="GHEA Grapalat" w:cs="Sylfaen"/>
          <w:b/>
          <w:sz w:val="20"/>
          <w:lang w:val="af-ZA"/>
        </w:rPr>
        <w:t xml:space="preserve"> </w:t>
      </w:r>
      <w:r w:rsidRPr="00661F83">
        <w:rPr>
          <w:rFonts w:ascii="GHEA Grapalat" w:hAnsi="GHEA Grapalat" w:cs="Sylfaen"/>
          <w:b/>
          <w:sz w:val="20"/>
          <w:lang w:val="hy-AM"/>
        </w:rPr>
        <w:t>կազմում</w:t>
      </w:r>
      <w:r w:rsidRPr="00661F83">
        <w:rPr>
          <w:rFonts w:ascii="GHEA Grapalat" w:hAnsi="GHEA Grapalat" w:cs="Sylfaen"/>
          <w:b/>
          <w:sz w:val="20"/>
          <w:lang w:val="af-ZA"/>
        </w:rPr>
        <w:t xml:space="preserve"> </w:t>
      </w:r>
      <w:r w:rsidRPr="00661F83">
        <w:rPr>
          <w:rFonts w:ascii="GHEA Grapalat" w:hAnsi="GHEA Grapalat" w:cs="Sylfaen"/>
          <w:b/>
          <w:sz w:val="20"/>
          <w:lang w:val="hy-AM"/>
        </w:rPr>
        <w:t>է</w:t>
      </w:r>
      <w:r w:rsidRPr="00661F83">
        <w:rPr>
          <w:rFonts w:ascii="GHEA Grapalat" w:hAnsi="GHEA Grapalat" w:cs="Sylfaen"/>
          <w:b/>
          <w:sz w:val="20"/>
          <w:lang w:val="af-ZA"/>
        </w:rPr>
        <w:t xml:space="preserve"> </w:t>
      </w:r>
      <w:r w:rsidRPr="00661F83">
        <w:rPr>
          <w:rFonts w:ascii="GHEA Grapalat" w:hAnsi="GHEA Grapalat" w:cs="Sylfaen"/>
          <w:b/>
          <w:sz w:val="20"/>
          <w:lang w:val="hy-AM"/>
        </w:rPr>
        <w:t>գնմանգնի</w:t>
      </w:r>
      <w:r w:rsidRPr="00661F83">
        <w:rPr>
          <w:rFonts w:ascii="GHEA Grapalat" w:hAnsi="GHEA Grapalat" w:cs="Sylfaen"/>
          <w:b/>
          <w:sz w:val="20"/>
          <w:lang w:val="af-ZA"/>
        </w:rPr>
        <w:t xml:space="preserve"> 10  </w:t>
      </w:r>
      <w:r w:rsidRPr="00661F83">
        <w:rPr>
          <w:rFonts w:ascii="GHEA Grapalat" w:hAnsi="GHEA Grapalat" w:cs="Sylfaen"/>
          <w:b/>
          <w:sz w:val="20"/>
          <w:lang w:val="hy-AM"/>
        </w:rPr>
        <w:t xml:space="preserve">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661F83">
        <w:rPr>
          <w:rFonts w:ascii="GHEA Grapalat" w:hAnsi="GHEA Grapalat" w:cs="Sylfaen"/>
          <w:b/>
          <w:i/>
          <w:sz w:val="20"/>
          <w:szCs w:val="20"/>
          <w:lang w:val="hy-AM"/>
        </w:rPr>
        <w:t>''միակողմանի հաստատված հայտարարության՝ տուժանքի'' (հավելված 5.1) կամ կանխիկ փողի ձևով</w:t>
      </w:r>
      <w:r>
        <w:rPr>
          <w:rFonts w:ascii="GHEA Grapalat" w:hAnsi="GHEA Grapalat" w:cs="Sylfaen"/>
          <w:b/>
          <w:i/>
          <w:sz w:val="20"/>
          <w:szCs w:val="20"/>
          <w:lang w:val="hy-AM"/>
        </w:rPr>
        <w:t xml:space="preserve">` </w:t>
      </w:r>
      <w:r>
        <w:rPr>
          <w:rFonts w:ascii="GHEA Grapalat" w:hAnsi="GHEA Grapalat" w:cs="Sylfaen"/>
          <w:b/>
          <w:i/>
          <w:sz w:val="20"/>
          <w:lang w:val="hy-AM"/>
        </w:rPr>
        <w:t xml:space="preserve">/պայմանագրի կնքման փուլում/ </w:t>
      </w:r>
      <w:r>
        <w:rPr>
          <w:rFonts w:ascii="GHEA Grapalat" w:hAnsi="GHEA Grapalat" w:cs="Sylfaen"/>
          <w:b/>
          <w:sz w:val="20"/>
          <w:szCs w:val="20"/>
          <w:lang w:val="hy-AM"/>
        </w:rPr>
        <w:t xml:space="preserve">և </w:t>
      </w:r>
      <w:r w:rsidRPr="00661F83">
        <w:rPr>
          <w:rFonts w:ascii="GHEA Grapalat" w:hAnsi="GHEA Grapalat" w:cs="Sylfaen"/>
          <w:b/>
          <w:sz w:val="20"/>
          <w:lang w:val="hy-AM"/>
        </w:rPr>
        <w:t>բանկային երախիքի (հավելված 5) կամ կանխիկ փողի ձևով</w:t>
      </w:r>
      <w:r>
        <w:rPr>
          <w:rFonts w:ascii="GHEA Grapalat" w:hAnsi="GHEA Grapalat" w:cs="Sylfaen"/>
          <w:b/>
          <w:sz w:val="20"/>
          <w:lang w:val="hy-AM"/>
        </w:rPr>
        <w:t xml:space="preserve"> /համաձայնագրի կնքման փուլում/</w:t>
      </w:r>
      <w:r w:rsidRPr="00661F83">
        <w:rPr>
          <w:rFonts w:ascii="GHEA Grapalat" w:hAnsi="GHEA Grapalat" w:cs="Sylfaen"/>
          <w:b/>
          <w:sz w:val="20"/>
          <w:lang w:val="hy-AM"/>
        </w:rPr>
        <w:t>:</w:t>
      </w:r>
      <w:r w:rsidRPr="00661F83">
        <w:rPr>
          <w:rFonts w:ascii="GHEA Grapalat" w:hAnsi="GHEA Grapalat" w:cs="Sylfaen"/>
          <w:b/>
          <w:sz w:val="20"/>
          <w:vertAlign w:val="superscript"/>
          <w:lang w:val="hy-AM"/>
        </w:rPr>
        <w:t>13</w:t>
      </w:r>
    </w:p>
    <w:p w14:paraId="7E0455A2" w14:textId="77777777" w:rsidR="00CC5AE9" w:rsidRPr="004B72E3" w:rsidRDefault="00CC5AE9" w:rsidP="00CC5AE9">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Pr="00A71D81">
        <w:rPr>
          <w:rFonts w:ascii="GHEA Grapalat" w:hAnsi="GHEA Grapalat" w:cs="Sylfaen"/>
          <w:sz w:val="20"/>
          <w:lang w:val="hy-AM"/>
        </w:rPr>
        <w:t xml:space="preserve">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0756340C" w14:textId="77777777" w:rsidR="00CC5AE9" w:rsidRPr="00E6597C" w:rsidRDefault="00CC5AE9" w:rsidP="00CC5AE9">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4605D7">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9</w:t>
      </w:r>
      <w:r w:rsidRPr="00E6597C">
        <w:rPr>
          <w:rFonts w:ascii="GHEA Grapalat" w:hAnsi="GHEA Grapalat" w:cs="Sylfaen"/>
          <w:sz w:val="20"/>
          <w:lang w:val="hy-AM"/>
        </w:rPr>
        <w:t xml:space="preserve">0-րդ </w:t>
      </w:r>
      <w:r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1175E25" w14:textId="77777777" w:rsidR="00CC5AE9" w:rsidRPr="00E6597C" w:rsidRDefault="00CC5AE9" w:rsidP="00CC5AE9">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4883643E" w14:textId="77777777" w:rsidR="00CC5AE9" w:rsidRDefault="00CC5AE9" w:rsidP="00CC5AE9">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Pr="00FF3C84">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r w:rsidRPr="00E6597C">
        <w:rPr>
          <w:rFonts w:ascii="GHEA Grapalat" w:hAnsi="GHEA Grapalat" w:cs="Arial"/>
          <w:sz w:val="20"/>
          <w:lang w:val="hy-AM"/>
        </w:rPr>
        <w:t xml:space="preserve"> նախատեսված ֆինանսական միջոցները գերազանցում են </w:t>
      </w:r>
      <w:r>
        <w:rPr>
          <w:rFonts w:ascii="GHEA Grapalat" w:hAnsi="GHEA Grapalat" w:cs="Arial"/>
          <w:sz w:val="20"/>
          <w:lang w:val="hy-AM"/>
        </w:rPr>
        <w:t>25</w:t>
      </w:r>
      <w:r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E6597C">
        <w:rPr>
          <w:rFonts w:ascii="GHEA Grapalat" w:hAnsi="GHEA Grapalat" w:cs="Arial"/>
          <w:sz w:val="20"/>
          <w:lang w:val="hy-AM"/>
        </w:rPr>
        <w:t>ապահովում</w:t>
      </w:r>
      <w:r>
        <w:rPr>
          <w:rFonts w:ascii="GHEA Grapalat" w:hAnsi="GHEA Grapalat" w:cs="Arial"/>
          <w:sz w:val="20"/>
          <w:lang w:val="hy-AM"/>
        </w:rPr>
        <w:t>ներ</w:t>
      </w:r>
      <w:r w:rsidRPr="00E6597C">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են</w:t>
      </w:r>
      <w:r w:rsidRPr="00E6597C">
        <w:rPr>
          <w:rFonts w:ascii="GHEA Grapalat" w:hAnsi="GHEA Grapalat" w:cs="Arial"/>
          <w:sz w:val="20"/>
          <w:lang w:val="hy-AM"/>
        </w:rPr>
        <w:t xml:space="preserve"> </w:t>
      </w:r>
      <w:r>
        <w:rPr>
          <w:rFonts w:ascii="GHEA Grapalat" w:hAnsi="GHEA Grapalat" w:cs="Arial"/>
          <w:sz w:val="20"/>
          <w:lang w:val="hy-AM"/>
        </w:rPr>
        <w:t xml:space="preserve"> բանկային </w:t>
      </w:r>
      <w:r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3A97E34" w14:textId="77777777" w:rsidR="00CC5AE9" w:rsidRPr="00E6597C" w:rsidRDefault="00CC5AE9" w:rsidP="00CC5AE9">
      <w:pPr>
        <w:ind w:firstLine="567"/>
        <w:jc w:val="both"/>
        <w:rPr>
          <w:rFonts w:ascii="GHEA Grapalat" w:hAnsi="GHEA Grapalat" w:cs="Sylfaen"/>
          <w:i/>
          <w:sz w:val="20"/>
          <w:lang w:val="af-ZA"/>
        </w:rPr>
      </w:pPr>
      <w:r w:rsidRPr="00E6597C">
        <w:rPr>
          <w:rFonts w:ascii="GHEA Grapalat" w:hAnsi="GHEA Grapalat" w:cs="Sylfaen"/>
          <w:sz w:val="20"/>
          <w:lang w:val="hy-AM"/>
        </w:rPr>
        <w:t>10</w:t>
      </w:r>
      <w:r w:rsidRPr="00E6597C">
        <w:rPr>
          <w:rFonts w:ascii="GHEA Grapalat" w:hAnsi="GHEA Grapalat" w:cs="Sylfaen"/>
          <w:sz w:val="20"/>
          <w:lang w:val="af-ZA"/>
        </w:rPr>
        <w:t xml:space="preserve">.5 </w:t>
      </w:r>
      <w:r w:rsidRPr="00E6597C">
        <w:rPr>
          <w:rFonts w:ascii="GHEA Grapalat" w:hAnsi="GHEA Grapalat" w:cs="Sylfaen"/>
          <w:sz w:val="20"/>
          <w:lang w:val="hy-AM"/>
        </w:rPr>
        <w:t>Պայմանագրով</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w:t>
      </w:r>
      <w:r w:rsidRPr="00E6597C">
        <w:rPr>
          <w:rFonts w:ascii="GHEA Grapalat" w:hAnsi="GHEA Grapalat" w:cs="Sylfaen"/>
          <w:sz w:val="20"/>
          <w:lang w:val="af-ZA"/>
        </w:rPr>
        <w:t xml:space="preserve"> </w:t>
      </w:r>
      <w:r w:rsidRPr="00E6597C">
        <w:rPr>
          <w:rFonts w:ascii="GHEA Grapalat" w:hAnsi="GHEA Grapalat" w:cs="Sylfaen"/>
          <w:sz w:val="20"/>
          <w:lang w:val="hy-AM"/>
        </w:rPr>
        <w:t>կողմից</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w:t>
      </w:r>
      <w:r w:rsidRPr="00E6597C">
        <w:rPr>
          <w:rFonts w:ascii="GHEA Grapalat" w:hAnsi="GHEA Grapalat" w:cs="Sylfaen"/>
          <w:sz w:val="20"/>
          <w:lang w:val="af-ZA"/>
        </w:rPr>
        <w:t xml:space="preserve"> </w:t>
      </w:r>
      <w:r w:rsidRPr="00E6597C">
        <w:rPr>
          <w:rFonts w:ascii="GHEA Grapalat" w:hAnsi="GHEA Grapalat" w:cs="Sylfaen"/>
          <w:sz w:val="20"/>
          <w:lang w:val="hy-AM"/>
        </w:rPr>
        <w:t>հատկացվելու</w:t>
      </w:r>
      <w:r w:rsidRPr="00E6597C">
        <w:rPr>
          <w:rFonts w:ascii="GHEA Grapalat" w:hAnsi="GHEA Grapalat" w:cs="Sylfaen"/>
          <w:sz w:val="20"/>
          <w:lang w:val="af-ZA"/>
        </w:rPr>
        <w:t xml:space="preserve"> </w:t>
      </w:r>
      <w:r w:rsidRPr="00E6597C">
        <w:rPr>
          <w:rFonts w:ascii="GHEA Grapalat" w:hAnsi="GHEA Grapalat" w:cs="Sylfaen"/>
          <w:sz w:val="20"/>
          <w:lang w:val="hy-AM"/>
        </w:rPr>
        <w:t>պայման</w:t>
      </w:r>
      <w:r w:rsidRPr="00E6597C">
        <w:rPr>
          <w:rFonts w:ascii="GHEA Grapalat" w:hAnsi="GHEA Grapalat" w:cs="Sylfaen"/>
          <w:sz w:val="20"/>
          <w:lang w:val="af-ZA"/>
        </w:rPr>
        <w:t xml:space="preserve"> </w:t>
      </w:r>
      <w:r w:rsidRPr="00E6597C">
        <w:rPr>
          <w:rFonts w:ascii="GHEA Grapalat" w:hAnsi="GHEA Grapalat" w:cs="Sylfaen"/>
          <w:sz w:val="20"/>
          <w:lang w:val="hy-AM"/>
        </w:rPr>
        <w:t>նախատեսվելու</w:t>
      </w:r>
      <w:r w:rsidRPr="00E6597C">
        <w:rPr>
          <w:rFonts w:ascii="GHEA Grapalat" w:hAnsi="GHEA Grapalat" w:cs="Sylfaen"/>
          <w:sz w:val="20"/>
          <w:lang w:val="af-ZA"/>
        </w:rPr>
        <w:t xml:space="preserve"> </w:t>
      </w:r>
      <w:r w:rsidRPr="00E6597C">
        <w:rPr>
          <w:rFonts w:ascii="GHEA Grapalat" w:hAnsi="GHEA Grapalat" w:cs="Sylfaen"/>
          <w:sz w:val="20"/>
          <w:lang w:val="hy-AM"/>
        </w:rPr>
        <w:t>դեպքում</w:t>
      </w:r>
      <w:r w:rsidRPr="00E6597C">
        <w:rPr>
          <w:rFonts w:ascii="GHEA Grapalat" w:hAnsi="GHEA Grapalat" w:cs="Sylfaen"/>
          <w:sz w:val="20"/>
          <w:lang w:val="af-ZA"/>
        </w:rPr>
        <w:t xml:space="preserve"> </w:t>
      </w:r>
      <w:r w:rsidRPr="00E6597C">
        <w:rPr>
          <w:rFonts w:ascii="GHEA Grapalat" w:hAnsi="GHEA Grapalat" w:cs="Sylfaen"/>
          <w:sz w:val="20"/>
          <w:lang w:val="hy-AM"/>
        </w:rPr>
        <w:t>ընտրված</w:t>
      </w:r>
      <w:r w:rsidRPr="00E6597C">
        <w:rPr>
          <w:rFonts w:ascii="GHEA Grapalat" w:hAnsi="GHEA Grapalat" w:cs="Sylfaen"/>
          <w:sz w:val="20"/>
          <w:lang w:val="af-ZA"/>
        </w:rPr>
        <w:t xml:space="preserve"> </w:t>
      </w:r>
      <w:r w:rsidRPr="00E6597C">
        <w:rPr>
          <w:rFonts w:ascii="GHEA Grapalat" w:hAnsi="GHEA Grapalat" w:cs="Sylfaen"/>
          <w:sz w:val="20"/>
          <w:lang w:val="hy-AM"/>
        </w:rPr>
        <w:t>մասնակիցը</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ատվիրատուին</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ներկայացնում</w:t>
      </w:r>
      <w:r w:rsidRPr="00E6597C">
        <w:rPr>
          <w:rFonts w:ascii="GHEA Grapalat" w:hAnsi="GHEA Grapalat" w:cs="Sylfaen"/>
          <w:sz w:val="20"/>
          <w:lang w:val="af-ZA"/>
        </w:rPr>
        <w:t xml:space="preserve"> նաև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ապահովում</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չափով</w:t>
      </w:r>
      <w:r w:rsidRPr="00E6597C">
        <w:rPr>
          <w:rFonts w:ascii="GHEA Grapalat" w:hAnsi="GHEA Grapalat" w:cs="Sylfaen"/>
          <w:sz w:val="20"/>
          <w:lang w:val="af-ZA"/>
        </w:rPr>
        <w:t xml:space="preserve">, բանկային </w:t>
      </w:r>
      <w:r w:rsidRPr="00E6597C">
        <w:rPr>
          <w:rFonts w:ascii="GHEA Grapalat" w:hAnsi="GHEA Grapalat" w:cs="Sylfaen"/>
          <w:sz w:val="20"/>
          <w:lang w:val="hy-AM"/>
        </w:rPr>
        <w:t>երաշխիքի</w:t>
      </w:r>
      <w:r w:rsidRPr="00E6597C">
        <w:rPr>
          <w:rFonts w:ascii="GHEA Grapalat" w:hAnsi="GHEA Grapalat" w:cs="Sylfaen"/>
          <w:sz w:val="20"/>
          <w:lang w:val="af-ZA"/>
        </w:rPr>
        <w:t xml:space="preserve"> </w:t>
      </w:r>
      <w:r w:rsidRPr="00E6597C">
        <w:rPr>
          <w:rFonts w:ascii="GHEA Grapalat" w:hAnsi="GHEA Grapalat" w:cs="Sylfaen"/>
          <w:sz w:val="20"/>
          <w:lang w:val="hy-AM"/>
        </w:rPr>
        <w:t>ձևով</w:t>
      </w:r>
      <w:r>
        <w:rPr>
          <w:rFonts w:ascii="GHEA Grapalat" w:hAnsi="GHEA Grapalat" w:cs="Sylfaen"/>
          <w:sz w:val="20"/>
          <w:lang w:val="hy-AM"/>
        </w:rPr>
        <w:t xml:space="preserve"> </w:t>
      </w:r>
      <w:r w:rsidRPr="00807F72">
        <w:rPr>
          <w:rFonts w:ascii="GHEA Grapalat" w:hAnsi="GHEA Grapalat" w:cs="Sylfaen"/>
          <w:sz w:val="20"/>
          <w:lang w:val="hy-AM"/>
        </w:rPr>
        <w:t>(հավելված՝ 5</w:t>
      </w:r>
      <w:r w:rsidRPr="00807F72">
        <w:rPr>
          <w:rFonts w:ascii="Cambria Math" w:hAnsi="Cambria Math" w:cs="Cambria Math"/>
          <w:sz w:val="20"/>
          <w:lang w:val="hy-AM"/>
        </w:rPr>
        <w:t>․</w:t>
      </w:r>
      <w:r w:rsidRPr="00807F72">
        <w:rPr>
          <w:rFonts w:ascii="GHEA Grapalat" w:hAnsi="GHEA Grapalat" w:cs="Sylfaen"/>
          <w:sz w:val="20"/>
          <w:lang w:val="hy-AM"/>
        </w:rPr>
        <w:t>2)</w:t>
      </w:r>
      <w:r w:rsidRPr="00E6597C">
        <w:rPr>
          <w:rFonts w:ascii="GHEA Grapalat" w:hAnsi="GHEA Grapalat" w:cs="Sylfaen"/>
          <w:sz w:val="20"/>
          <w:lang w:val="hy-AM"/>
        </w:rPr>
        <w:t>:</w:t>
      </w:r>
      <w:r w:rsidRPr="00E6597C">
        <w:rPr>
          <w:rFonts w:ascii="GHEA Grapalat" w:hAnsi="GHEA Grapalat" w:cs="Sylfaen"/>
          <w:i/>
          <w:sz w:val="20"/>
          <w:lang w:val="af-ZA"/>
        </w:rPr>
        <w:t xml:space="preserve"> </w:t>
      </w:r>
    </w:p>
    <w:p w14:paraId="485B8F5F" w14:textId="77777777" w:rsidR="00CC5AE9" w:rsidRPr="00015CC3" w:rsidRDefault="00CC5AE9" w:rsidP="00CC5AE9">
      <w:pPr>
        <w:ind w:firstLine="567"/>
        <w:jc w:val="both"/>
        <w:rPr>
          <w:rFonts w:ascii="GHEA Grapalat" w:hAnsi="GHEA Grapalat" w:cs="Sylfaen"/>
          <w:sz w:val="20"/>
          <w:lang w:val="af-ZA"/>
        </w:rPr>
      </w:pPr>
      <w:r w:rsidRPr="00E6597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w:t>
      </w:r>
      <w:r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97FA5D" w14:textId="77777777" w:rsidR="00CC5AE9" w:rsidRDefault="00CC5AE9" w:rsidP="00CC5AE9">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w:t>
      </w:r>
      <w:r w:rsidRPr="00015CC3">
        <w:rPr>
          <w:rFonts w:ascii="GHEA Grapalat" w:hAnsi="GHEA Grapalat" w:cs="Sylfaen"/>
          <w:sz w:val="20"/>
          <w:lang w:val="af-ZA"/>
        </w:rPr>
        <w:lastRenderedPageBreak/>
        <w:t>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343E9C8E" w14:textId="77777777" w:rsidR="00CC5AE9" w:rsidRPr="00E6597C" w:rsidRDefault="00CC5AE9" w:rsidP="00CC5AE9">
      <w:pPr>
        <w:jc w:val="center"/>
        <w:rPr>
          <w:rFonts w:ascii="GHEA Grapalat" w:hAnsi="GHEA Grapalat" w:cs="Arial"/>
          <w:b/>
          <w:sz w:val="20"/>
          <w:lang w:val="af-ZA"/>
        </w:rPr>
      </w:pPr>
      <w:r w:rsidRPr="00E6597C">
        <w:rPr>
          <w:rFonts w:ascii="GHEA Grapalat" w:hAnsi="GHEA Grapalat"/>
          <w:b/>
          <w:sz w:val="20"/>
          <w:lang w:val="af-ZA"/>
        </w:rPr>
        <w:t xml:space="preserve">11.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A5BB929" w14:textId="77777777" w:rsidR="00CC5AE9" w:rsidRPr="00E6597C" w:rsidRDefault="00CC5AE9" w:rsidP="00CC5AE9">
      <w:pPr>
        <w:ind w:firstLine="567"/>
        <w:jc w:val="both"/>
        <w:rPr>
          <w:rFonts w:ascii="GHEA Grapalat" w:hAnsi="GHEA Grapalat" w:cs="Sylfaen"/>
          <w:sz w:val="20"/>
          <w:lang w:val="af-ZA"/>
        </w:rPr>
      </w:pPr>
      <w:r w:rsidRPr="00E6597C">
        <w:rPr>
          <w:rFonts w:ascii="GHEA Grapalat" w:hAnsi="GHEA Grapalat"/>
          <w:sz w:val="20"/>
          <w:lang w:val="af-ZA"/>
        </w:rPr>
        <w:t>11.</w:t>
      </w: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Օրենքի</w:t>
      </w:r>
      <w:proofErr w:type="spellEnd"/>
      <w:r w:rsidRPr="00E6597C">
        <w:rPr>
          <w:rFonts w:ascii="GHEA Grapalat" w:hAnsi="GHEA Grapalat" w:cs="Sylfaen"/>
          <w:sz w:val="20"/>
          <w:lang w:val="af-ZA"/>
        </w:rPr>
        <w:t xml:space="preserve"> 37-</w:t>
      </w:r>
      <w:proofErr w:type="spellStart"/>
      <w:r w:rsidRPr="00E6597C">
        <w:rPr>
          <w:rFonts w:ascii="GHEA Grapalat" w:hAnsi="GHEA Grapalat" w:cs="Sylfaen"/>
          <w:sz w:val="20"/>
          <w:lang w:val="ru-RU"/>
        </w:rPr>
        <w:t>րդ</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հոդվածի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համաձայն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հանձնաժողովը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ընթացակարգը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չկայացած</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հայտարարում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Sylfaen"/>
          <w:sz w:val="20"/>
          <w:lang w:val="af-ZA"/>
        </w:rPr>
        <w:t>`</w:t>
      </w:r>
    </w:p>
    <w:p w14:paraId="1BDB1072" w14:textId="77777777" w:rsidR="00CC5AE9" w:rsidRPr="00E6597C" w:rsidRDefault="00CC5AE9" w:rsidP="00CC5AE9">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3E12A1E2" w14:textId="77777777" w:rsidR="00CC5AE9" w:rsidRPr="00BC42E1" w:rsidRDefault="00CC5AE9" w:rsidP="00CC5AE9">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Pr="00E6597C">
        <w:rPr>
          <w:rFonts w:ascii="GHEA Grapalat" w:hAnsi="GHEA Grapalat" w:cs="Sylfaen"/>
          <w:sz w:val="20"/>
          <w:lang w:val="hy-AM"/>
        </w:rPr>
        <w:t>: Ընդ որում պ</w:t>
      </w:r>
      <w:proofErr w:type="spellStart"/>
      <w:r w:rsidRPr="00E6597C">
        <w:rPr>
          <w:rFonts w:ascii="GHEA Grapalat" w:hAnsi="GHEA Grapalat" w:cs="Sylfaen"/>
          <w:sz w:val="20"/>
          <w:lang w:val="ru-RU"/>
        </w:rPr>
        <w:t>ետության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համայնքների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կարիքների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կազմակերպված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ընթացակարգը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ամբողջությամբ</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չկայացած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հայտարարվել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համապատասխանաբար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Հայաստանի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Հանրապետության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կառավարության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համայնքի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ավագանու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պատվիրատուների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ընդհանուր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կառավարումն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իրականացնող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լիազորված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մարմնի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ղեկավարի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հիմնադրամների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հոգաբարձուների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խորհրդի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որոշման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հիման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վրա</w:t>
      </w:r>
      <w:proofErr w:type="spellEnd"/>
      <w:r w:rsidRPr="004605D7">
        <w:rPr>
          <w:rFonts w:ascii="GHEA Grapalat" w:hAnsi="GHEA Grapalat" w:cs="Sylfaen"/>
          <w:sz w:val="20"/>
          <w:lang w:val="af-ZA"/>
        </w:rPr>
        <w:t>:</w:t>
      </w:r>
      <w:r w:rsidRPr="004605D7">
        <w:rPr>
          <w:rFonts w:ascii="GHEA Grapalat" w:hAnsi="GHEA Grapalat" w:cs="Sylfaen"/>
          <w:sz w:val="20"/>
          <w:vertAlign w:val="superscript"/>
          <w:lang w:val="af-ZA"/>
        </w:rPr>
        <w:t>14</w:t>
      </w:r>
      <w:r w:rsidRPr="004605D7">
        <w:rPr>
          <w:rFonts w:ascii="GHEA Grapalat" w:hAnsi="GHEA Grapalat" w:cs="Sylfaen"/>
          <w:sz w:val="20"/>
          <w:lang w:val="af-ZA"/>
        </w:rPr>
        <w:t xml:space="preserve"> </w:t>
      </w:r>
      <w:r w:rsidRPr="004605D7">
        <w:rPr>
          <w:rFonts w:ascii="GHEA Grapalat" w:hAnsi="GHEA Grapalat" w:cs="Sylfaen"/>
          <w:color w:val="FFFFFF"/>
          <w:sz w:val="20"/>
          <w:lang w:val="af-ZA"/>
        </w:rPr>
        <w:t xml:space="preserve">  </w:t>
      </w:r>
      <w:r w:rsidRPr="00BC42E1">
        <w:rPr>
          <w:rStyle w:val="af6"/>
          <w:rFonts w:ascii="GHEA Grapalat" w:hAnsi="GHEA Grapalat" w:cs="Sylfaen"/>
          <w:color w:val="FFFFFF"/>
          <w:sz w:val="20"/>
        </w:rPr>
        <w:footnoteReference w:id="5"/>
      </w:r>
    </w:p>
    <w:p w14:paraId="6BD924FA" w14:textId="77777777" w:rsidR="00CC5AE9" w:rsidRPr="00E6597C" w:rsidRDefault="00CC5AE9" w:rsidP="00CC5AE9">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046C8EC6" w14:textId="77777777" w:rsidR="00CC5AE9" w:rsidRPr="00E6597C" w:rsidRDefault="00CC5AE9" w:rsidP="00CC5AE9">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Pr="00E6597C">
        <w:rPr>
          <w:rFonts w:ascii="GHEA Grapalat" w:hAnsi="GHEA Grapalat" w:cs="Sylfaen"/>
          <w:sz w:val="20"/>
          <w:lang w:val="ru-RU"/>
        </w:rPr>
        <w:t>։</w:t>
      </w:r>
    </w:p>
    <w:p w14:paraId="53ADF076" w14:textId="77777777" w:rsidR="00CC5AE9" w:rsidRPr="00E6597C" w:rsidRDefault="00CC5AE9" w:rsidP="00CC5AE9">
      <w:pPr>
        <w:ind w:firstLine="567"/>
        <w:jc w:val="both"/>
        <w:rPr>
          <w:rFonts w:ascii="GHEA Grapalat" w:hAnsi="GHEA Grapalat" w:cs="Sylfaen"/>
          <w:sz w:val="20"/>
          <w:lang w:val="af-ZA"/>
        </w:rPr>
      </w:pPr>
      <w:r w:rsidRPr="00E6597C">
        <w:rPr>
          <w:rFonts w:ascii="GHEA Grapalat" w:hAnsi="GHEA Grapalat" w:cs="Sylfaen"/>
          <w:sz w:val="20"/>
          <w:lang w:val="af-ZA"/>
        </w:rPr>
        <w:t>11.2 Գ</w:t>
      </w:r>
      <w:proofErr w:type="spellStart"/>
      <w:r w:rsidRPr="00E6597C">
        <w:rPr>
          <w:rFonts w:ascii="GHEA Grapalat" w:hAnsi="GHEA Grapalat" w:cs="Sylfaen"/>
          <w:sz w:val="20"/>
          <w:lang w:val="ru-RU"/>
        </w:rPr>
        <w:t>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ընթացակարգը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չկայացած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հայտարարվելու</w:t>
      </w:r>
      <w:proofErr w:type="spellEnd"/>
      <w:r w:rsidRPr="00E6597C">
        <w:rPr>
          <w:rFonts w:ascii="GHEA Grapalat" w:hAnsi="GHEA Grapalat" w:cs="Sylfaen"/>
          <w:sz w:val="20"/>
        </w:rPr>
        <w:t>ն</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Sylfaen"/>
          <w:sz w:val="20"/>
          <w:lang w:val="af-ZA"/>
        </w:rPr>
        <w:t>, պ</w:t>
      </w:r>
      <w:proofErr w:type="spellStart"/>
      <w:r w:rsidRPr="00E6597C">
        <w:rPr>
          <w:rFonts w:ascii="GHEA Grapalat" w:hAnsi="GHEA Grapalat" w:cs="Sylfaen"/>
          <w:sz w:val="20"/>
          <w:lang w:val="ru-RU"/>
        </w:rPr>
        <w:t>ատվիրատուն</w:t>
      </w:r>
      <w:proofErr w:type="spellEnd"/>
      <w:r w:rsidRPr="00E6597C">
        <w:rPr>
          <w:rFonts w:ascii="GHEA Grapalat" w:hAnsi="GHEA Grapalat" w:cs="Sylfaen"/>
          <w:sz w:val="20"/>
          <w:lang w:val="af-ZA"/>
        </w:rPr>
        <w:t xml:space="preserve"> տեղեկագրում հրապարակում է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որում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նշվում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ընթացակարգը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չկայացած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հայտարարվելու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հիմնավորումը</w:t>
      </w:r>
      <w:proofErr w:type="spellEnd"/>
      <w:r w:rsidRPr="00E6597C">
        <w:rPr>
          <w:rFonts w:ascii="GHEA Grapalat" w:hAnsi="GHEA Grapalat" w:cs="Sylfaen"/>
          <w:sz w:val="20"/>
          <w:lang w:val="ru-RU"/>
        </w:rPr>
        <w:t>։</w:t>
      </w:r>
      <w:r w:rsidRPr="00E6597C">
        <w:rPr>
          <w:rFonts w:ascii="GHEA Grapalat" w:hAnsi="GHEA Grapalat" w:cs="Sylfaen"/>
          <w:sz w:val="20"/>
          <w:lang w:val="af-ZA"/>
        </w:rPr>
        <w:t xml:space="preserve"> </w:t>
      </w:r>
    </w:p>
    <w:p w14:paraId="2A08B6BF" w14:textId="77777777" w:rsidR="00CC5AE9" w:rsidRPr="00E6597C" w:rsidRDefault="00CC5AE9" w:rsidP="00CC5AE9">
      <w:pPr>
        <w:jc w:val="center"/>
        <w:rPr>
          <w:rFonts w:ascii="GHEA Grapalat" w:hAnsi="GHEA Grapalat"/>
          <w:b/>
          <w:sz w:val="20"/>
          <w:lang w:val="af-ZA"/>
        </w:rPr>
      </w:pPr>
      <w:r w:rsidRPr="00E6597C">
        <w:rPr>
          <w:rFonts w:ascii="GHEA Grapalat" w:hAnsi="GHEA Grapalat"/>
          <w:b/>
          <w:sz w:val="20"/>
          <w:lang w:val="af-ZA"/>
        </w:rPr>
        <w:t xml:space="preserve">12. ԳՆՄԱՆ ԳՈՐԾԸՆԹԱՑԻ ՀԵՏ ԿԱՊՎԱԾ ԳՈՐԾՈՂՈՒԹՅՈՒՆՆԵՐԸ ԵՎ (ԿԱՄ) </w:t>
      </w:r>
    </w:p>
    <w:p w14:paraId="2B579940" w14:textId="77777777" w:rsidR="00CC5AE9" w:rsidRPr="00E6597C" w:rsidRDefault="00CC5AE9" w:rsidP="00CC5AE9">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5A9EFA40" w14:textId="77777777" w:rsidR="00CC5AE9" w:rsidRPr="00E6597C" w:rsidRDefault="00CC5AE9" w:rsidP="00CC5AE9">
      <w:pPr>
        <w:jc w:val="center"/>
        <w:rPr>
          <w:rFonts w:ascii="GHEA Grapalat" w:hAnsi="GHEA Grapalat"/>
          <w:b/>
          <w:sz w:val="20"/>
          <w:lang w:val="af-ZA"/>
        </w:rPr>
      </w:pPr>
      <w:r w:rsidRPr="00E6597C">
        <w:rPr>
          <w:rFonts w:ascii="GHEA Grapalat" w:hAnsi="GHEA Grapalat"/>
          <w:b/>
          <w:sz w:val="20"/>
          <w:lang w:val="af-ZA"/>
        </w:rPr>
        <w:t>ԻՐԱՎՈՒՆՔԸ ԵՎ ԿԱՐԳԸ</w:t>
      </w:r>
    </w:p>
    <w:p w14:paraId="52E2F535" w14:textId="77777777" w:rsidR="00CC5AE9" w:rsidRPr="004B72E3" w:rsidRDefault="00CC5AE9" w:rsidP="00CC5AE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67E5D203" w14:textId="77777777" w:rsidR="00CC5AE9" w:rsidRPr="004B72E3" w:rsidRDefault="00CC5AE9" w:rsidP="00CC5AE9">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76B69C2C" w14:textId="77777777" w:rsidR="00CC5AE9" w:rsidRPr="004B72E3" w:rsidRDefault="00CC5AE9" w:rsidP="00CC5AE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56923114" w14:textId="77777777" w:rsidR="00CC5AE9" w:rsidRPr="004B72E3" w:rsidRDefault="00CC5AE9" w:rsidP="00CC5AE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171B816" w14:textId="77777777" w:rsidR="00CC5AE9" w:rsidRPr="004B72E3" w:rsidRDefault="00CC5AE9" w:rsidP="00CC5AE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42B00C71" w14:textId="77777777" w:rsidR="00CC5AE9" w:rsidRPr="004B72E3" w:rsidRDefault="00CC5AE9" w:rsidP="00CC5AE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76DA2CD4" w14:textId="77777777" w:rsidR="00CC5AE9" w:rsidRPr="004B72E3" w:rsidRDefault="00CC5AE9" w:rsidP="00CC5AE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F6C2CB" w14:textId="77777777" w:rsidR="00CC5AE9" w:rsidRPr="004B72E3" w:rsidRDefault="00CC5AE9" w:rsidP="00CC5AE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579BB04C" w14:textId="77777777" w:rsidR="00CC5AE9" w:rsidRPr="004B72E3" w:rsidRDefault="00CC5AE9" w:rsidP="00CC5AE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AC7498D" w14:textId="77777777" w:rsidR="00CC5AE9" w:rsidRPr="004B72E3" w:rsidRDefault="00CC5AE9" w:rsidP="00CC5AE9">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5D55F4" w14:textId="77777777" w:rsidR="00CC5AE9" w:rsidRPr="004B72E3" w:rsidRDefault="00CC5AE9" w:rsidP="00CC5AE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09B7402B" w14:textId="77777777" w:rsidR="00CC5AE9" w:rsidRPr="004B72E3" w:rsidRDefault="00CC5AE9" w:rsidP="00CC5AE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562572E2" w14:textId="77777777" w:rsidR="00CC5AE9" w:rsidRPr="004B72E3" w:rsidRDefault="00CC5AE9" w:rsidP="00CC5AE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B529F4" w14:textId="77777777" w:rsidR="00CC5AE9" w:rsidRPr="004B72E3" w:rsidRDefault="00CC5AE9" w:rsidP="00CC5AE9">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2177E63" w14:textId="77777777" w:rsidR="00CC5AE9" w:rsidRPr="004B72E3" w:rsidRDefault="00CC5AE9" w:rsidP="00CC5AE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1A58627A" w14:textId="77777777" w:rsidR="00CC5AE9" w:rsidRPr="004B72E3" w:rsidRDefault="00CC5AE9" w:rsidP="00CC5AE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4BC692E0" w14:textId="77777777" w:rsidR="00CC5AE9" w:rsidRPr="004B72E3" w:rsidRDefault="00CC5AE9" w:rsidP="00CC5AE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BFD69D4" w14:textId="77777777" w:rsidR="00CC5AE9" w:rsidRPr="004B72E3" w:rsidRDefault="00CC5AE9" w:rsidP="00CC5AE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63D1A44F" w14:textId="77777777" w:rsidR="00CC5AE9" w:rsidRPr="004B72E3" w:rsidRDefault="00CC5AE9" w:rsidP="00CC5AE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7C9950AC" w14:textId="77777777" w:rsidR="00CC5AE9" w:rsidRPr="004B72E3" w:rsidRDefault="00CC5AE9" w:rsidP="00CC5AE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20B8DEDB" w14:textId="77777777" w:rsidR="00CC5AE9" w:rsidRPr="004B72E3" w:rsidRDefault="00CC5AE9" w:rsidP="00CC5AE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6F4A4183" w14:textId="77777777" w:rsidR="00CC5AE9" w:rsidRPr="004B72E3" w:rsidRDefault="00CC5AE9" w:rsidP="00CC5AE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0EC02326" w14:textId="77777777" w:rsidR="00CC5AE9" w:rsidRPr="004B72E3" w:rsidRDefault="00CC5AE9" w:rsidP="00CC5AE9">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7C111349" w14:textId="77777777" w:rsidR="00CC5AE9" w:rsidRPr="004B72E3" w:rsidRDefault="00CC5AE9" w:rsidP="00CC5AE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61DD759" w14:textId="77777777" w:rsidR="00CC5AE9" w:rsidRPr="004B72E3" w:rsidRDefault="00CC5AE9" w:rsidP="00CC5AE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1DB46AD" w14:textId="77777777" w:rsidR="00CC5AE9" w:rsidRPr="00E6597C" w:rsidRDefault="00CC5AE9" w:rsidP="00CC5AE9">
      <w:pPr>
        <w:ind w:firstLine="567"/>
        <w:rPr>
          <w:rFonts w:ascii="GHEA Grapalat" w:hAnsi="GHEA Grapalat"/>
          <w:b/>
          <w:szCs w:val="22"/>
          <w:lang w:val="af-ZA"/>
        </w:rPr>
      </w:pPr>
      <w:r>
        <w:rPr>
          <w:rFonts w:ascii="GHEA Grapalat" w:hAnsi="GHEA Grapalat" w:cs="Sylfaen"/>
          <w:b/>
          <w:szCs w:val="22"/>
          <w:lang w:val="es-ES"/>
        </w:rPr>
        <w:br w:type="page"/>
      </w:r>
      <w:r>
        <w:rPr>
          <w:rFonts w:ascii="GHEA Grapalat" w:hAnsi="GHEA Grapalat" w:cs="Sylfaen"/>
          <w:b/>
          <w:szCs w:val="22"/>
          <w:lang w:val="hy-AM"/>
        </w:rPr>
        <w:lastRenderedPageBreak/>
        <w:t xml:space="preserve">                                                           </w:t>
      </w:r>
      <w:r w:rsidRPr="00E6597C">
        <w:rPr>
          <w:rFonts w:ascii="GHEA Grapalat" w:hAnsi="GHEA Grapalat" w:cs="Sylfaen"/>
          <w:b/>
          <w:szCs w:val="22"/>
          <w:lang w:val="es-ES"/>
        </w:rPr>
        <w:t>ՄԱՍ</w:t>
      </w:r>
      <w:r w:rsidRPr="00E6597C">
        <w:rPr>
          <w:rFonts w:ascii="GHEA Grapalat" w:hAnsi="GHEA Grapalat"/>
          <w:b/>
          <w:szCs w:val="22"/>
          <w:lang w:val="af-ZA"/>
        </w:rPr>
        <w:t xml:space="preserve">  II</w:t>
      </w:r>
    </w:p>
    <w:p w14:paraId="4433306A" w14:textId="77777777" w:rsidR="00CC5AE9" w:rsidRPr="00E6597C" w:rsidRDefault="00CC5AE9" w:rsidP="00CC5AE9">
      <w:pPr>
        <w:pStyle w:val="aa"/>
        <w:spacing w:after="0"/>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AD53CFA" w14:textId="77777777" w:rsidR="00CC5AE9" w:rsidRPr="00E6597C" w:rsidRDefault="00CC5AE9" w:rsidP="00CC5AE9">
      <w:pPr>
        <w:pStyle w:val="aa"/>
        <w:spacing w:after="0"/>
        <w:jc w:val="center"/>
        <w:rPr>
          <w:rFonts w:ascii="GHEA Grapalat" w:hAnsi="GHEA Grapalat"/>
          <w:b/>
          <w:szCs w:val="22"/>
          <w:lang w:val="af-ZA"/>
        </w:rPr>
      </w:pPr>
      <w:r>
        <w:rPr>
          <w:rFonts w:ascii="GHEA Grapalat" w:hAnsi="GHEA Grapalat" w:cs="Sylfaen"/>
          <w:b/>
          <w:szCs w:val="22"/>
          <w:lang w:val="hy-AM"/>
        </w:rPr>
        <w:t>Գ Ն Ա Ն Շ Մ Ա Ն   Հ Ա Ր Ց Մ Ա Ն</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6191474B" w14:textId="77777777" w:rsidR="00CC5AE9" w:rsidRPr="00E6597C" w:rsidRDefault="00CC5AE9" w:rsidP="00CC5AE9">
      <w:pPr>
        <w:ind w:firstLine="567"/>
        <w:jc w:val="center"/>
        <w:rPr>
          <w:rFonts w:ascii="GHEA Grapalat" w:hAnsi="GHEA Grapalat"/>
          <w:szCs w:val="22"/>
          <w:lang w:val="af-ZA"/>
        </w:rPr>
      </w:pPr>
    </w:p>
    <w:p w14:paraId="1D68E77B" w14:textId="77777777" w:rsidR="00CC5AE9" w:rsidRPr="00E6597C" w:rsidRDefault="00CC5AE9" w:rsidP="00CC5AE9">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7C501646" w14:textId="1C142383" w:rsidR="00CC5AE9" w:rsidRPr="00E6597C" w:rsidRDefault="00CC5AE9" w:rsidP="00CC5AE9">
      <w:pPr>
        <w:ind w:firstLine="567"/>
        <w:jc w:val="both"/>
        <w:rPr>
          <w:rFonts w:ascii="GHEA Grapalat" w:hAnsi="GHEA Grapalat" w:cs="Sylfaen"/>
          <w:sz w:val="20"/>
          <w:lang w:val="af-ZA"/>
        </w:rPr>
      </w:pPr>
      <w:r w:rsidRPr="00E6597C">
        <w:rPr>
          <w:rFonts w:ascii="GHEA Grapalat" w:hAnsi="GHEA Grapalat"/>
          <w:szCs w:val="22"/>
          <w:lang w:val="af-ZA"/>
        </w:rPr>
        <w:t xml:space="preserve"> </w:t>
      </w: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Pr="00E6597C">
        <w:rPr>
          <w:rFonts w:ascii="GHEA Grapalat" w:hAnsi="GHEA Grapalat" w:cs="Sylfaen"/>
          <w:sz w:val="20"/>
          <w:lang w:val="ru-RU"/>
        </w:rPr>
        <w:t>։</w:t>
      </w:r>
    </w:p>
    <w:p w14:paraId="277364A1" w14:textId="77777777" w:rsidR="00CC5AE9" w:rsidRPr="00E6597C" w:rsidRDefault="00CC5AE9" w:rsidP="00CC5AE9">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Pr="00E6597C">
        <w:rPr>
          <w:rFonts w:ascii="GHEA Grapalat" w:hAnsi="GHEA Grapalat" w:cs="Sylfaen"/>
          <w:sz w:val="20"/>
          <w:lang w:val="ru-RU"/>
        </w:rPr>
        <w:t>։</w:t>
      </w:r>
    </w:p>
    <w:p w14:paraId="10E84F3B" w14:textId="77777777" w:rsidR="00CC5AE9" w:rsidRPr="00E6597C" w:rsidRDefault="00CC5AE9" w:rsidP="00CC5AE9">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հայերենից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բացի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անգլերեն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ռուսերեն</w:t>
      </w:r>
      <w:proofErr w:type="spellEnd"/>
      <w:r w:rsidRPr="00E6597C">
        <w:rPr>
          <w:rFonts w:ascii="GHEA Grapalat" w:hAnsi="GHEA Grapalat" w:cs="Sylfaen"/>
          <w:sz w:val="20"/>
          <w:lang w:val="ru-RU"/>
        </w:rPr>
        <w:t>։</w:t>
      </w:r>
      <w:r w:rsidRPr="00E6597C">
        <w:rPr>
          <w:rFonts w:ascii="GHEA Grapalat" w:hAnsi="GHEA Grapalat" w:cs="Sylfaen"/>
          <w:sz w:val="20"/>
          <w:lang w:val="af-ZA"/>
        </w:rPr>
        <w:t xml:space="preserve"> </w:t>
      </w:r>
    </w:p>
    <w:p w14:paraId="3B343CA3" w14:textId="77777777" w:rsidR="00CC5AE9" w:rsidRPr="00E6597C" w:rsidRDefault="00CC5AE9" w:rsidP="00CC5AE9">
      <w:pPr>
        <w:jc w:val="center"/>
        <w:rPr>
          <w:rFonts w:ascii="GHEA Grapalat" w:hAnsi="GHEA Grapalat"/>
          <w:b/>
          <w:szCs w:val="22"/>
          <w:lang w:val="af-ZA"/>
        </w:rPr>
      </w:pPr>
    </w:p>
    <w:p w14:paraId="5E070783" w14:textId="77777777" w:rsidR="00CC5AE9" w:rsidRPr="00E6597C" w:rsidRDefault="00CC5AE9" w:rsidP="00CC5AE9">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098A25B5" w14:textId="77777777" w:rsidR="00CC5AE9" w:rsidRPr="00E6597C" w:rsidRDefault="00CC5AE9" w:rsidP="00CC5AE9">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13D54BA7" w14:textId="77777777" w:rsidR="00CC5AE9" w:rsidRPr="00E6597C" w:rsidRDefault="00CC5AE9" w:rsidP="00CC5AE9">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78C3F04D" w14:textId="77777777" w:rsidR="00CC5AE9" w:rsidRPr="00E6597C" w:rsidRDefault="00CC5AE9" w:rsidP="00CC5AE9">
      <w:pPr>
        <w:ind w:firstLine="567"/>
        <w:jc w:val="both"/>
        <w:rPr>
          <w:rFonts w:ascii="GHEA Grapalat" w:hAnsi="GHEA Grapalat" w:cs="Sylfaen"/>
          <w:sz w:val="20"/>
          <w:lang w:val="es-ES"/>
        </w:rPr>
      </w:pPr>
      <w:r w:rsidRPr="00E6597C">
        <w:rPr>
          <w:rFonts w:ascii="GHEA Grapalat" w:hAnsi="GHEA Grapalat" w:cs="Sylfaen"/>
          <w:sz w:val="20"/>
          <w:lang w:val="es-ES"/>
        </w:rPr>
        <w:t xml:space="preserve">2.1 </w:t>
      </w:r>
      <w:proofErr w:type="spellStart"/>
      <w:r>
        <w:rPr>
          <w:rFonts w:ascii="GHEA Grapalat" w:hAnsi="GHEA Grapalat" w:cs="Sylfaen"/>
          <w:sz w:val="20"/>
          <w:lang w:val="ru-RU"/>
        </w:rPr>
        <w:t>Ը</w:t>
      </w:r>
      <w:r w:rsidRPr="00E6597C">
        <w:rPr>
          <w:rFonts w:ascii="GHEA Grapalat" w:hAnsi="GHEA Grapalat" w:cs="Sylfaen"/>
          <w:sz w:val="20"/>
          <w:lang w:val="ru-RU"/>
        </w:rPr>
        <w:t>նթացակարգին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դիմում</w:t>
      </w:r>
      <w:proofErr w:type="spellEnd"/>
      <w:r w:rsidRPr="00E6597C">
        <w:rPr>
          <w:rFonts w:ascii="GHEA Grapalat" w:hAnsi="GHEA Grapalat" w:cs="Sylfaen"/>
          <w:sz w:val="20"/>
          <w:lang w:val="es-ES"/>
        </w:rPr>
        <w:t>-</w:t>
      </w:r>
      <w:proofErr w:type="spellStart"/>
      <w:r w:rsidRPr="00E6597C">
        <w:rPr>
          <w:rFonts w:ascii="GHEA Grapalat" w:hAnsi="GHEA Grapalat" w:cs="Sylfaen"/>
          <w:sz w:val="20"/>
        </w:rPr>
        <w:t>հայտարարություն</w:t>
      </w:r>
      <w:proofErr w:type="spellEnd"/>
      <w:r w:rsidRPr="00E6597C">
        <w:rPr>
          <w:rFonts w:ascii="GHEA Grapalat" w:hAnsi="GHEA Grapalat" w:cs="Sylfaen"/>
          <w:sz w:val="20"/>
          <w:lang w:val="af-ZA"/>
        </w:rPr>
        <w:t>` համաձայն հ</w:t>
      </w:r>
      <w:proofErr w:type="spellStart"/>
      <w:r w:rsidRPr="00E6597C">
        <w:rPr>
          <w:rFonts w:ascii="GHEA Grapalat" w:hAnsi="GHEA Grapalat" w:cs="Sylfaen"/>
          <w:sz w:val="20"/>
          <w:lang w:val="ru-RU"/>
        </w:rPr>
        <w:t>ավելված</w:t>
      </w:r>
      <w:proofErr w:type="spellEnd"/>
      <w:r w:rsidRPr="00E6597C">
        <w:rPr>
          <w:rFonts w:ascii="GHEA Grapalat" w:hAnsi="GHEA Grapalat" w:cs="Sylfaen"/>
          <w:sz w:val="20"/>
          <w:lang w:val="af-ZA"/>
        </w:rPr>
        <w:t xml:space="preserve"> N 1-ի</w:t>
      </w:r>
      <w:r w:rsidRPr="00E6597C">
        <w:rPr>
          <w:rFonts w:ascii="GHEA Grapalat" w:hAnsi="GHEA Grapalat" w:cs="Sylfaen"/>
          <w:sz w:val="20"/>
          <w:lang w:val="es-ES"/>
        </w:rPr>
        <w:t>.</w:t>
      </w:r>
    </w:p>
    <w:p w14:paraId="0FE6A161" w14:textId="77777777" w:rsidR="00CC5AE9" w:rsidRPr="00E6597C" w:rsidRDefault="00CC5AE9" w:rsidP="00CC5AE9">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 xml:space="preserve">2.2 </w:t>
      </w:r>
      <w:r>
        <w:rPr>
          <w:rFonts w:ascii="GHEA Grapalat" w:hAnsi="GHEA Grapalat" w:cs="Sylfaen"/>
          <w:sz w:val="20"/>
          <w:lang w:val="af-ZA"/>
        </w:rPr>
        <w:t>Ե</w:t>
      </w:r>
      <w:r w:rsidRPr="00E6597C">
        <w:rPr>
          <w:rFonts w:ascii="GHEA Grapalat" w:hAnsi="GHEA Grapalat" w:cs="Sylfaen"/>
          <w:sz w:val="20"/>
          <w:lang w:val="af-ZA"/>
        </w:rPr>
        <w:t xml:space="preserve">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պատճենը</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դրա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անձի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տվյալները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իրականացվելու</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գործակալության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միջոցով</w:t>
      </w:r>
      <w:proofErr w:type="spellEnd"/>
      <w:r w:rsidRPr="00E6597C">
        <w:rPr>
          <w:rFonts w:ascii="GHEA Grapalat" w:hAnsi="GHEA Grapalat" w:cs="Sylfaen"/>
          <w:sz w:val="20"/>
          <w:szCs w:val="24"/>
          <w:lang w:val="af-ZA" w:eastAsia="en-US"/>
        </w:rPr>
        <w:t>.</w:t>
      </w:r>
    </w:p>
    <w:p w14:paraId="1DC9ACD4" w14:textId="77777777" w:rsidR="00CC5AE9" w:rsidRPr="00BC42E1" w:rsidRDefault="00CC5AE9" w:rsidP="00CC5AE9">
      <w:pPr>
        <w:pStyle w:val="norm"/>
        <w:spacing w:line="240" w:lineRule="auto"/>
        <w:ind w:firstLine="567"/>
        <w:rPr>
          <w:rFonts w:ascii="GHEA Grapalat" w:hAnsi="GHEA Grapalat" w:cs="Sylfaen"/>
          <w:color w:val="FFFFFF"/>
          <w:sz w:val="20"/>
          <w:szCs w:val="24"/>
          <w:lang w:val="af-ZA" w:eastAsia="en-US"/>
        </w:rPr>
      </w:pPr>
      <w:r w:rsidRPr="00E6597C">
        <w:rPr>
          <w:rFonts w:ascii="GHEA Grapalat" w:hAnsi="GHEA Grapalat" w:cs="Sylfaen"/>
          <w:sz w:val="20"/>
          <w:szCs w:val="24"/>
          <w:lang w:val="af-ZA" w:eastAsia="en-US"/>
        </w:rPr>
        <w:t xml:space="preserve">2.3 </w:t>
      </w:r>
      <w:r>
        <w:rPr>
          <w:rFonts w:ascii="GHEA Grapalat" w:hAnsi="GHEA Grapalat" w:cs="Sylfaen"/>
          <w:sz w:val="20"/>
          <w:szCs w:val="24"/>
          <w:lang w:val="hy-AM" w:eastAsia="en-US"/>
        </w:rPr>
        <w:t>Կ</w:t>
      </w:r>
      <w:proofErr w:type="spellStart"/>
      <w:r w:rsidRPr="00E6597C">
        <w:rPr>
          <w:rFonts w:ascii="GHEA Grapalat" w:hAnsi="GHEA Grapalat" w:cs="Sylfaen"/>
          <w:sz w:val="20"/>
          <w:szCs w:val="24"/>
          <w:lang w:eastAsia="en-US"/>
        </w:rPr>
        <w:t>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15</w:t>
      </w:r>
      <w:r>
        <w:rPr>
          <w:rFonts w:ascii="GHEA Grapalat" w:hAnsi="GHEA Grapalat" w:cs="Sylfaen"/>
          <w:sz w:val="20"/>
          <w:szCs w:val="24"/>
          <w:lang w:val="af-ZA" w:eastAsia="en-US"/>
        </w:rPr>
        <w:t xml:space="preserve"> </w:t>
      </w:r>
      <w:r w:rsidRPr="00BC42E1">
        <w:rPr>
          <w:rFonts w:ascii="GHEA Grapalat" w:hAnsi="GHEA Grapalat" w:cs="Sylfaen"/>
          <w:color w:val="FFFFFF"/>
          <w:sz w:val="20"/>
          <w:szCs w:val="24"/>
          <w:lang w:val="af-ZA" w:eastAsia="en-US"/>
        </w:rPr>
        <w:t xml:space="preserve">   </w:t>
      </w:r>
      <w:r w:rsidRPr="00BC42E1">
        <w:rPr>
          <w:rStyle w:val="af6"/>
          <w:rFonts w:ascii="GHEA Grapalat" w:hAnsi="GHEA Grapalat" w:cs="Sylfaen"/>
          <w:color w:val="FFFFFF"/>
          <w:sz w:val="20"/>
          <w:szCs w:val="24"/>
          <w:lang w:val="af-ZA" w:eastAsia="en-US"/>
        </w:rPr>
        <w:footnoteReference w:id="6"/>
      </w:r>
    </w:p>
    <w:p w14:paraId="328D535D" w14:textId="77777777" w:rsidR="00CC5AE9" w:rsidRPr="00E6597C" w:rsidRDefault="00CC5AE9" w:rsidP="00CC5AE9">
      <w:pPr>
        <w:ind w:firstLine="567"/>
        <w:jc w:val="both"/>
        <w:rPr>
          <w:rFonts w:ascii="GHEA Grapalat" w:hAnsi="GHEA Grapalat" w:cs="Sylfaen"/>
          <w:sz w:val="20"/>
          <w:lang w:val="af-ZA"/>
        </w:rPr>
      </w:pPr>
      <w:r w:rsidRPr="00E6597C">
        <w:rPr>
          <w:rFonts w:ascii="GHEA Grapalat" w:hAnsi="GHEA Grapalat" w:cs="Sylfaen"/>
          <w:sz w:val="20"/>
          <w:lang w:val="af-ZA"/>
        </w:rPr>
        <w:t>2.5</w:t>
      </w:r>
      <w:r>
        <w:rPr>
          <w:rFonts w:ascii="GHEA Grapalat" w:hAnsi="GHEA Grapalat" w:cs="Sylfaen"/>
          <w:sz w:val="20"/>
          <w:lang w:val="af-ZA"/>
        </w:rPr>
        <w:t xml:space="preserve"> </w:t>
      </w:r>
      <w:r>
        <w:rPr>
          <w:rFonts w:ascii="GHEA Grapalat" w:hAnsi="GHEA Grapalat" w:cs="Sylfaen"/>
          <w:sz w:val="20"/>
          <w:lang w:val="hy-AM"/>
        </w:rPr>
        <w:t>Գ</w:t>
      </w:r>
      <w:r w:rsidRPr="00E6597C">
        <w:rPr>
          <w:rFonts w:ascii="GHEA Grapalat" w:hAnsi="GHEA Grapalat" w:cs="Sylfaen"/>
          <w:sz w:val="20"/>
          <w:lang w:val="hy-AM"/>
        </w:rPr>
        <w:t>նային</w:t>
      </w:r>
      <w:r w:rsidRPr="00E6597C">
        <w:rPr>
          <w:rFonts w:ascii="GHEA Grapalat" w:hAnsi="GHEA Grapalat" w:cs="Sylfaen"/>
          <w:sz w:val="20"/>
          <w:lang w:val="af-ZA"/>
        </w:rPr>
        <w:t xml:space="preserve"> </w:t>
      </w:r>
      <w:r w:rsidRPr="00E6597C">
        <w:rPr>
          <w:rFonts w:ascii="GHEA Grapalat" w:hAnsi="GHEA Grapalat" w:cs="Sylfaen"/>
          <w:sz w:val="20"/>
          <w:lang w:val="hy-AM"/>
        </w:rPr>
        <w:t>առաջարկ</w:t>
      </w:r>
      <w:r w:rsidRPr="00E6597C">
        <w:rPr>
          <w:rFonts w:ascii="GHEA Grapalat" w:hAnsi="GHEA Grapalat" w:cs="Sylfaen"/>
          <w:sz w:val="20"/>
          <w:lang w:val="af-ZA"/>
        </w:rPr>
        <w:t xml:space="preserve">` </w:t>
      </w:r>
      <w:r w:rsidRPr="00E6597C">
        <w:rPr>
          <w:rFonts w:ascii="GHEA Grapalat" w:hAnsi="GHEA Grapalat" w:cs="Sylfaen"/>
          <w:sz w:val="20"/>
          <w:lang w:val="hy-AM"/>
        </w:rPr>
        <w:t>համաձայն</w:t>
      </w:r>
      <w:r w:rsidRPr="00E6597C">
        <w:rPr>
          <w:rFonts w:ascii="GHEA Grapalat" w:hAnsi="GHEA Grapalat" w:cs="Sylfaen"/>
          <w:sz w:val="20"/>
          <w:lang w:val="af-ZA"/>
        </w:rPr>
        <w:t xml:space="preserve"> </w:t>
      </w:r>
      <w:r w:rsidRPr="00E6597C">
        <w:rPr>
          <w:rFonts w:ascii="GHEA Grapalat" w:hAnsi="GHEA Grapalat" w:cs="Sylfaen"/>
          <w:sz w:val="20"/>
          <w:lang w:val="hy-AM"/>
        </w:rPr>
        <w:t>հավելված</w:t>
      </w:r>
      <w:r w:rsidRPr="00E6597C">
        <w:rPr>
          <w:rFonts w:ascii="GHEA Grapalat" w:hAnsi="GHEA Grapalat" w:cs="Sylfaen"/>
          <w:sz w:val="20"/>
          <w:lang w:val="af-ZA"/>
        </w:rPr>
        <w:t xml:space="preserve"> N 2-</w:t>
      </w:r>
      <w:r w:rsidRPr="00E6597C">
        <w:rPr>
          <w:rFonts w:ascii="GHEA Grapalat" w:hAnsi="GHEA Grapalat" w:cs="Sylfaen"/>
          <w:sz w:val="20"/>
          <w:lang w:val="hy-AM"/>
        </w:rPr>
        <w:t>ի</w:t>
      </w:r>
      <w:r w:rsidRPr="00E6597C">
        <w:rPr>
          <w:rFonts w:ascii="GHEA Grapalat" w:hAnsi="GHEA Grapalat" w:cs="Sylfaen"/>
          <w:sz w:val="20"/>
          <w:lang w:val="af-ZA"/>
        </w:rPr>
        <w:t xml:space="preserve">: Գնային առաջարկը </w:t>
      </w:r>
      <w:r w:rsidRPr="00E6597C">
        <w:rPr>
          <w:rFonts w:ascii="GHEA Grapalat" w:hAnsi="GHEA Grapalat" w:cs="Sylfaen"/>
          <w:sz w:val="20"/>
          <w:lang w:val="hy-AM"/>
        </w:rPr>
        <w:t>ներկայացվում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szCs w:val="20"/>
          <w:lang w:val="hy-AM"/>
        </w:rPr>
        <w:t xml:space="preserve">արժեք, </w:t>
      </w:r>
      <w:r w:rsidRPr="00A27D90">
        <w:rPr>
          <w:rFonts w:ascii="GHEA Grapalat" w:hAnsi="GHEA Grapalat" w:cs="Sylfaen"/>
          <w:sz w:val="20"/>
          <w:lang w:val="af-ZA"/>
        </w:rPr>
        <w:t xml:space="preserve">(ինքնարժեքի և կանխատեսվող շահույթի հանրագումարը)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ավելացված</w:t>
      </w:r>
      <w:r w:rsidRPr="00E6597C">
        <w:rPr>
          <w:rFonts w:ascii="GHEA Grapalat" w:hAnsi="GHEA Grapalat" w:cs="Sylfaen"/>
          <w:sz w:val="20"/>
          <w:lang w:val="af-ZA"/>
        </w:rPr>
        <w:t xml:space="preserve"> </w:t>
      </w:r>
      <w:r w:rsidRPr="00E6597C">
        <w:rPr>
          <w:rFonts w:ascii="GHEA Grapalat" w:hAnsi="GHEA Grapalat" w:cs="Sylfaen"/>
          <w:sz w:val="20"/>
          <w:lang w:val="hy-AM"/>
        </w:rPr>
        <w:t>արժեքի</w:t>
      </w:r>
      <w:r w:rsidRPr="00E6597C">
        <w:rPr>
          <w:rFonts w:ascii="GHEA Grapalat" w:hAnsi="GHEA Grapalat" w:cs="Sylfaen"/>
          <w:sz w:val="20"/>
          <w:lang w:val="af-ZA"/>
        </w:rPr>
        <w:t xml:space="preserve"> </w:t>
      </w:r>
      <w:r w:rsidRPr="00E6597C">
        <w:rPr>
          <w:rFonts w:ascii="GHEA Grapalat" w:hAnsi="GHEA Grapalat" w:cs="Sylfaen"/>
          <w:sz w:val="20"/>
          <w:lang w:val="hy-AM"/>
        </w:rPr>
        <w:t>հարկ</w:t>
      </w:r>
      <w:r w:rsidRPr="00E6597C" w:rsidDel="001A1F55">
        <w:rPr>
          <w:rFonts w:ascii="GHEA Grapalat" w:hAnsi="GHEA Grapalat" w:cs="Sylfaen"/>
          <w:sz w:val="20"/>
          <w:lang w:val="af-ZA"/>
        </w:rPr>
        <w:t xml:space="preserve"> </w:t>
      </w:r>
      <w:r w:rsidRPr="00E6597C">
        <w:rPr>
          <w:rFonts w:ascii="GHEA Grapalat" w:hAnsi="GHEA Grapalat" w:cs="Sylfaen"/>
          <w:sz w:val="20"/>
          <w:lang w:val="hy-AM"/>
        </w:rPr>
        <w:t>ընդհանրական</w:t>
      </w:r>
      <w:r w:rsidRPr="00E6597C">
        <w:rPr>
          <w:rFonts w:ascii="GHEA Grapalat" w:hAnsi="GHEA Grapalat" w:cs="Sylfaen"/>
          <w:sz w:val="20"/>
          <w:lang w:val="af-ZA"/>
        </w:rPr>
        <w:t xml:space="preserve"> </w:t>
      </w:r>
      <w:r w:rsidRPr="00E6597C">
        <w:rPr>
          <w:rFonts w:ascii="GHEA Grapalat" w:hAnsi="GHEA Grapalat" w:cs="Sylfaen"/>
          <w:sz w:val="20"/>
          <w:lang w:val="hy-AM"/>
        </w:rPr>
        <w:t>բաղադրիչներից</w:t>
      </w:r>
      <w:r w:rsidRPr="00E6597C">
        <w:rPr>
          <w:rFonts w:ascii="GHEA Grapalat" w:hAnsi="GHEA Grapalat" w:cs="Sylfaen"/>
          <w:sz w:val="20"/>
          <w:lang w:val="af-ZA"/>
        </w:rPr>
        <w:t xml:space="preserve"> </w:t>
      </w:r>
      <w:r w:rsidRPr="00E6597C">
        <w:rPr>
          <w:rFonts w:ascii="GHEA Grapalat" w:hAnsi="GHEA Grapalat" w:cs="Sylfaen"/>
          <w:sz w:val="20"/>
          <w:lang w:val="hy-AM"/>
        </w:rPr>
        <w:t>բաղկացած</w:t>
      </w:r>
      <w:r w:rsidRPr="00E6597C">
        <w:rPr>
          <w:rFonts w:ascii="GHEA Grapalat" w:hAnsi="GHEA Grapalat" w:cs="Sylfaen"/>
          <w:sz w:val="20"/>
          <w:lang w:val="af-ZA"/>
        </w:rPr>
        <w:t xml:space="preserve"> </w:t>
      </w:r>
      <w:r w:rsidRPr="00E6597C">
        <w:rPr>
          <w:rFonts w:ascii="GHEA Grapalat" w:hAnsi="GHEA Grapalat" w:cs="Sylfaen"/>
          <w:sz w:val="20"/>
          <w:lang w:val="hy-AM"/>
        </w:rPr>
        <w:t>հաշվարկի</w:t>
      </w:r>
      <w:r w:rsidRPr="00E6597C">
        <w:rPr>
          <w:rFonts w:ascii="GHEA Grapalat" w:hAnsi="GHEA Grapalat" w:cs="Sylfaen"/>
          <w:sz w:val="20"/>
          <w:lang w:val="af-ZA"/>
        </w:rPr>
        <w:t xml:space="preserve"> </w:t>
      </w:r>
      <w:r w:rsidRPr="00E6597C">
        <w:rPr>
          <w:rFonts w:ascii="GHEA Grapalat" w:hAnsi="GHEA Grapalat" w:cs="Sylfaen"/>
          <w:sz w:val="20"/>
          <w:lang w:val="hy-AM"/>
        </w:rPr>
        <w:t>ձևով։</w:t>
      </w:r>
      <w:r w:rsidRPr="00E6597C">
        <w:rPr>
          <w:rFonts w:ascii="GHEA Grapalat" w:hAnsi="GHEA Grapalat" w:cs="Sylfaen"/>
          <w:sz w:val="20"/>
          <w:lang w:val="af-ZA"/>
        </w:rPr>
        <w:t xml:space="preserve"> </w:t>
      </w:r>
      <w:r>
        <w:rPr>
          <w:rFonts w:ascii="GHEA Grapalat" w:hAnsi="GHEA Grapalat" w:cs="Sylfaen"/>
          <w:sz w:val="20"/>
        </w:rPr>
        <w:t>Ա</w:t>
      </w:r>
      <w:r w:rsidRPr="00E6597C">
        <w:rPr>
          <w:rFonts w:ascii="GHEA Grapalat" w:hAnsi="GHEA Grapalat" w:cs="Sylfaen"/>
          <w:sz w:val="20"/>
          <w:lang w:val="hy-AM"/>
        </w:rPr>
        <w:t>րժեքի</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բաղադրիչների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հաշվարկ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բացվածք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մանրամասներ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ներկայացվում</w:t>
      </w:r>
      <w:proofErr w:type="spellEnd"/>
      <w:r w:rsidRPr="00E6597C">
        <w:rPr>
          <w:rFonts w:ascii="GHEA Grapalat" w:hAnsi="GHEA Grapalat" w:cs="Sylfaen"/>
          <w:sz w:val="20"/>
          <w:lang w:val="af-ZA"/>
        </w:rPr>
        <w:t>.</w:t>
      </w:r>
    </w:p>
    <w:p w14:paraId="72C3F14C" w14:textId="77777777" w:rsidR="00CC5AE9" w:rsidRPr="004605D7" w:rsidRDefault="00CC5AE9" w:rsidP="00CC5AE9">
      <w:pPr>
        <w:pStyle w:val="norm"/>
        <w:spacing w:line="240" w:lineRule="auto"/>
        <w:ind w:firstLine="567"/>
        <w:rPr>
          <w:rFonts w:ascii="GHEA Grapalat" w:hAnsi="GHEA Grapalat" w:cs="Sylfaen"/>
          <w:sz w:val="20"/>
          <w:szCs w:val="24"/>
          <w:lang w:val="af-ZA" w:eastAsia="en-US"/>
        </w:rPr>
      </w:pPr>
      <w:r w:rsidRPr="004605D7">
        <w:rPr>
          <w:rFonts w:ascii="GHEA Grapalat" w:hAnsi="GHEA Grapalat"/>
          <w:sz w:val="20"/>
          <w:lang w:val="af-ZA"/>
        </w:rPr>
        <w:t xml:space="preserve">2.6 </w:t>
      </w:r>
      <w:proofErr w:type="spellStart"/>
      <w:r>
        <w:rPr>
          <w:rFonts w:ascii="GHEA Grapalat" w:hAnsi="GHEA Grapalat" w:cs="Sylfaen"/>
          <w:sz w:val="20"/>
          <w:szCs w:val="24"/>
          <w:lang w:eastAsia="en-US"/>
        </w:rPr>
        <w:t>Շ</w:t>
      </w:r>
      <w:r w:rsidRPr="00E6597C">
        <w:rPr>
          <w:rFonts w:ascii="GHEA Grapalat" w:hAnsi="GHEA Grapalat" w:cs="Sylfaen"/>
          <w:sz w:val="20"/>
          <w:szCs w:val="24"/>
          <w:lang w:eastAsia="en-US"/>
        </w:rPr>
        <w:t>ինարարական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աշխատանքների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դեպքում</w:t>
      </w:r>
      <w:proofErr w:type="spellEnd"/>
      <w:r w:rsidRPr="00E6597C">
        <w:rPr>
          <w:rFonts w:ascii="GHEA Grapalat" w:hAnsi="GHEA Grapalat" w:cs="Sylfaen"/>
          <w:sz w:val="20"/>
          <w:szCs w:val="24"/>
          <w:lang w:eastAsia="en-US"/>
        </w:rPr>
        <w:t>՝</w:t>
      </w:r>
    </w:p>
    <w:p w14:paraId="620CDAA2" w14:textId="77777777" w:rsidR="00CC5AE9" w:rsidRPr="004605D7" w:rsidRDefault="00CC5AE9" w:rsidP="00CC5AE9">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իր</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կողմից</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հաստատված</w:t>
      </w:r>
      <w:proofErr w:type="spellEnd"/>
      <w:r w:rsidRPr="00E6597C">
        <w:rPr>
          <w:rFonts w:ascii="GHEA Grapalat" w:hAnsi="GHEA Grapalat" w:cs="Sylfaen"/>
          <w:sz w:val="20"/>
          <w:szCs w:val="24"/>
          <w:lang w:eastAsia="en-US"/>
        </w:rPr>
        <w:t>՝</w:t>
      </w:r>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լրացված</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ծավալաթերթ</w:t>
      </w:r>
      <w:proofErr w:type="spellEnd"/>
      <w:r w:rsidRPr="004605D7">
        <w:rPr>
          <w:rFonts w:ascii="GHEA Grapalat" w:hAnsi="GHEA Grapalat" w:cs="Sylfaen"/>
          <w:sz w:val="20"/>
          <w:szCs w:val="24"/>
          <w:lang w:val="af-ZA" w:eastAsia="en-US"/>
        </w:rPr>
        <w:t>-</w:t>
      </w:r>
      <w:proofErr w:type="spellStart"/>
      <w:r w:rsidRPr="00E6597C">
        <w:rPr>
          <w:rFonts w:ascii="GHEA Grapalat" w:hAnsi="GHEA Grapalat" w:cs="Sylfaen"/>
          <w:sz w:val="20"/>
          <w:szCs w:val="24"/>
          <w:lang w:eastAsia="en-US"/>
        </w:rPr>
        <w:t>նախահաշիվ</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հաշվի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առնելով</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հրավերին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կցված</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ծավալաթերթով</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ըստ</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աշխատանքների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նախահաշվային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բաժինների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համար</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սահմանված</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առավելագույն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կշիռները</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Ընդ</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որում</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կշիռները</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կիրառվում</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կողմից</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ներկայացված</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գնային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առաջարկի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նկատմամբ</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նկատի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ունենալով</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որ</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շեղումը</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ավել</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կամ</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պակաս</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լինել</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հրավերին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կցված</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ծավալաթերթով</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տվյալ</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բաժնի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համար</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սահմանված</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կշռի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չափի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տաս</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տոկոսից</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Աշխատանքների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բաժինները</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չեն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արհեստականորեն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միավորվել</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կամ</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առանձնացվել</w:t>
      </w:r>
      <w:proofErr w:type="spellEnd"/>
      <w:r w:rsidRPr="004605D7">
        <w:rPr>
          <w:rFonts w:ascii="GHEA Grapalat" w:hAnsi="GHEA Grapalat" w:cs="Sylfaen"/>
          <w:sz w:val="20"/>
          <w:szCs w:val="24"/>
          <w:lang w:val="af-ZA" w:eastAsia="en-US"/>
        </w:rPr>
        <w:t xml:space="preserve">. </w:t>
      </w:r>
    </w:p>
    <w:p w14:paraId="222C5398" w14:textId="77777777" w:rsidR="00CC5AE9" w:rsidRPr="004605D7" w:rsidRDefault="00CC5AE9" w:rsidP="00CC5AE9">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իր</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կողմից</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առաջարկվող</w:t>
      </w:r>
      <w:proofErr w:type="spellEnd"/>
      <w:r w:rsidRPr="00E6597C">
        <w:rPr>
          <w:rFonts w:ascii="GHEA Grapalat" w:hAnsi="GHEA Grapalat" w:cs="Sylfaen"/>
          <w:sz w:val="20"/>
          <w:szCs w:val="24"/>
          <w:lang w:eastAsia="en-US"/>
        </w:rPr>
        <w:t>՝</w:t>
      </w:r>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հրավերին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կցված</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նախագծային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փաստաթղթերով</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սահմանված</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տեխնիկական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բնութագրերին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համապատասխանող</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սարքերի</w:t>
      </w:r>
      <w:proofErr w:type="spellEnd"/>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սարքավորումների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տեխնիկական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բնութագրերը</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ապրանքային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նշանները</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ֆիրմային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անվանումները</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մակնիշները</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արտադրողները</w:t>
      </w:r>
      <w:proofErr w:type="spellEnd"/>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երաշխիքային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ժամկետները</w:t>
      </w:r>
      <w:proofErr w:type="spellEnd"/>
      <w:r w:rsidRPr="004605D7">
        <w:rPr>
          <w:rFonts w:ascii="GHEA Grapalat" w:hAnsi="GHEA Grapalat" w:cs="Sylfaen"/>
          <w:sz w:val="20"/>
          <w:szCs w:val="24"/>
          <w:lang w:val="af-ZA" w:eastAsia="en-US"/>
        </w:rPr>
        <w:t>:</w:t>
      </w:r>
      <w:r w:rsidRPr="004605D7">
        <w:rPr>
          <w:rFonts w:ascii="GHEA Grapalat" w:hAnsi="GHEA Grapalat" w:cs="Sylfaen"/>
          <w:sz w:val="20"/>
          <w:szCs w:val="24"/>
          <w:vertAlign w:val="superscript"/>
          <w:lang w:val="af-ZA" w:eastAsia="en-US"/>
        </w:rPr>
        <w:t>17</w:t>
      </w:r>
      <w:r w:rsidRPr="004605D7">
        <w:rPr>
          <w:rFonts w:ascii="GHEA Grapalat" w:hAnsi="GHEA Grapalat" w:cs="Sylfaen"/>
          <w:sz w:val="20"/>
          <w:szCs w:val="24"/>
          <w:lang w:val="af-ZA" w:eastAsia="en-US"/>
        </w:rPr>
        <w:t xml:space="preserve">  </w:t>
      </w:r>
    </w:p>
    <w:p w14:paraId="198FA06C" w14:textId="77777777" w:rsidR="00CC5AE9" w:rsidRPr="004605D7" w:rsidRDefault="00CC5AE9" w:rsidP="00CC5AE9">
      <w:pPr>
        <w:ind w:firstLine="567"/>
        <w:jc w:val="both"/>
        <w:rPr>
          <w:rFonts w:ascii="GHEA Grapalat" w:hAnsi="GHEA Grapalat"/>
          <w:sz w:val="20"/>
          <w:lang w:val="af-ZA"/>
        </w:rPr>
      </w:pPr>
    </w:p>
    <w:p w14:paraId="360A1D89" w14:textId="77777777" w:rsidR="00CC5AE9" w:rsidRPr="00E6597C" w:rsidRDefault="00CC5AE9" w:rsidP="00CC5AE9">
      <w:pPr>
        <w:jc w:val="center"/>
        <w:rPr>
          <w:rFonts w:ascii="GHEA Grapalat" w:hAnsi="GHEA Grapalat" w:cs="Sylfaen"/>
          <w:b/>
          <w:sz w:val="20"/>
          <w:lang w:val="es-ES"/>
        </w:rPr>
      </w:pPr>
      <w:r w:rsidRPr="00E6597C">
        <w:rPr>
          <w:rFonts w:ascii="GHEA Grapalat" w:hAnsi="GHEA Grapalat"/>
          <w:b/>
          <w:sz w:val="20"/>
          <w:lang w:val="es-ES"/>
        </w:rPr>
        <w:t xml:space="preserve">3. </w:t>
      </w:r>
      <w:r w:rsidRPr="00E6597C">
        <w:rPr>
          <w:rFonts w:ascii="GHEA Grapalat" w:hAnsi="GHEA Grapalat" w:cs="Sylfaen"/>
          <w:b/>
          <w:sz w:val="20"/>
          <w:lang w:val="es-ES"/>
        </w:rPr>
        <w:t>ՀԱՅՏԸ</w:t>
      </w:r>
      <w:r w:rsidRPr="00E6597C">
        <w:rPr>
          <w:rFonts w:ascii="GHEA Grapalat" w:hAnsi="GHEA Grapalat" w:cs="Arial"/>
          <w:b/>
          <w:sz w:val="20"/>
          <w:lang w:val="es-ES"/>
        </w:rPr>
        <w:t xml:space="preserve">  </w:t>
      </w:r>
      <w:r w:rsidRPr="00E6597C">
        <w:rPr>
          <w:rFonts w:ascii="GHEA Grapalat" w:hAnsi="GHEA Grapalat" w:cs="Sylfaen"/>
          <w:b/>
          <w:sz w:val="20"/>
          <w:lang w:val="es-ES"/>
        </w:rPr>
        <w:t>ՊԱՏՐԱՍՏԵԼՈՒ</w:t>
      </w:r>
      <w:r w:rsidRPr="00E6597C">
        <w:rPr>
          <w:rFonts w:ascii="GHEA Grapalat" w:hAnsi="GHEA Grapalat" w:cs="Arial"/>
          <w:b/>
          <w:sz w:val="20"/>
          <w:lang w:val="es-ES"/>
        </w:rPr>
        <w:t xml:space="preserve">  </w:t>
      </w:r>
      <w:r w:rsidRPr="00E6597C">
        <w:rPr>
          <w:rFonts w:ascii="GHEA Grapalat" w:hAnsi="GHEA Grapalat" w:cs="Sylfaen"/>
          <w:b/>
          <w:sz w:val="20"/>
          <w:lang w:val="es-ES"/>
        </w:rPr>
        <w:t>ԿԱՐԳԸ</w:t>
      </w:r>
    </w:p>
    <w:p w14:paraId="3D1BE37E" w14:textId="77777777" w:rsidR="00CC5AE9" w:rsidRPr="00E6597C" w:rsidRDefault="00CC5AE9" w:rsidP="00CC5AE9">
      <w:pPr>
        <w:jc w:val="center"/>
        <w:rPr>
          <w:rFonts w:ascii="GHEA Grapalat" w:hAnsi="GHEA Grapalat" w:cs="Sylfaen"/>
          <w:b/>
          <w:sz w:val="20"/>
          <w:lang w:val="es-ES"/>
        </w:rPr>
      </w:pPr>
    </w:p>
    <w:p w14:paraId="71F320A0" w14:textId="77777777" w:rsidR="00CC5AE9" w:rsidRPr="00E6597C" w:rsidRDefault="00CC5AE9" w:rsidP="00CC5AE9">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proofErr w:type="spellStart"/>
      <w:r w:rsidRPr="00E6597C">
        <w:rPr>
          <w:rFonts w:ascii="GHEA Grapalat" w:hAnsi="GHEA Grapalat" w:cs="Sylfaen"/>
          <w:sz w:val="20"/>
          <w:szCs w:val="20"/>
          <w:lang w:val="ru-RU"/>
        </w:rPr>
        <w:t>Մասնակիցը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ներկայացնում</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հրավերով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սահմանված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E6597C">
        <w:rPr>
          <w:rFonts w:ascii="GHEA Grapalat" w:hAnsi="GHEA Grapalat" w:cs="Sylfaen"/>
          <w:sz w:val="20"/>
          <w:szCs w:val="20"/>
          <w:lang w:val="es-ES"/>
        </w:rPr>
        <w:t xml:space="preserve"> </w:t>
      </w:r>
    </w:p>
    <w:p w14:paraId="1737A1BF" w14:textId="77777777" w:rsidR="00CC5AE9" w:rsidRPr="00E6597C" w:rsidRDefault="00CC5AE9" w:rsidP="00CC5AE9">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661F83">
        <w:rPr>
          <w:rFonts w:ascii="GHEA Grapalat" w:hAnsi="GHEA Grapalat"/>
          <w:b/>
          <w:sz w:val="20"/>
          <w:szCs w:val="20"/>
          <w:lang w:val="hy-AM"/>
        </w:rPr>
        <w:t xml:space="preserve">2 </w:t>
      </w:r>
      <w:proofErr w:type="spellStart"/>
      <w:r w:rsidRPr="00661F83">
        <w:rPr>
          <w:rFonts w:ascii="GHEA Grapalat" w:hAnsi="GHEA Grapalat"/>
          <w:b/>
          <w:sz w:val="20"/>
          <w:szCs w:val="20"/>
        </w:rPr>
        <w:t>օրինակ</w:t>
      </w:r>
      <w:proofErr w:type="spellEnd"/>
      <w:r w:rsidRPr="00661F83">
        <w:rPr>
          <w:rFonts w:ascii="GHEA Grapalat" w:hAnsi="GHEA Grapalat"/>
          <w:b/>
          <w:sz w:val="20"/>
          <w:szCs w:val="20"/>
          <w:lang w:val="es-ES"/>
        </w:rPr>
        <w:t xml:space="preserve"> </w:t>
      </w:r>
      <w:proofErr w:type="spellStart"/>
      <w:r w:rsidRPr="00661F83">
        <w:rPr>
          <w:rFonts w:ascii="GHEA Grapalat" w:hAnsi="GHEA Grapalat" w:cs="Sylfaen"/>
          <w:b/>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4C44ED89" w14:textId="77777777" w:rsidR="00CC5AE9" w:rsidRPr="00E6597C" w:rsidRDefault="00CC5AE9" w:rsidP="00CC5AE9">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0B596FBF" w14:textId="77777777" w:rsidR="00CC5AE9" w:rsidRPr="00E6597C" w:rsidRDefault="00CC5AE9" w:rsidP="00CC5AE9">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0120B71A" w14:textId="77777777" w:rsidR="00CC5AE9" w:rsidRPr="00E6597C" w:rsidRDefault="00CC5AE9" w:rsidP="00CC5AE9">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5F1D0336" w14:textId="77777777" w:rsidR="00CC5AE9" w:rsidRPr="00E6597C" w:rsidRDefault="00CC5AE9" w:rsidP="00CC5AE9">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7711133E" w14:textId="77777777" w:rsidR="00CC5AE9" w:rsidRPr="00E6597C" w:rsidRDefault="00CC5AE9" w:rsidP="00CC5AE9">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651C3B04" w14:textId="77777777" w:rsidR="00CC5AE9" w:rsidRPr="00E6597C" w:rsidRDefault="00CC5AE9" w:rsidP="00CC5AE9">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0710EE49" w14:textId="77777777" w:rsidR="00CC5AE9" w:rsidRPr="00E6597C" w:rsidRDefault="00CC5AE9" w:rsidP="00CC5AE9">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lastRenderedPageBreak/>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2F92143A" w14:textId="77777777" w:rsidR="00CC5AE9" w:rsidRPr="00E6597C" w:rsidRDefault="00CC5AE9" w:rsidP="00CC5AE9">
      <w:pPr>
        <w:ind w:firstLine="567"/>
        <w:jc w:val="both"/>
        <w:rPr>
          <w:rFonts w:ascii="GHEA Grapalat" w:hAnsi="GHEA Grapalat" w:cs="Sylfaen"/>
          <w:sz w:val="20"/>
          <w:lang w:val="af-ZA"/>
        </w:rPr>
      </w:pPr>
    </w:p>
    <w:p w14:paraId="121EC745" w14:textId="77777777" w:rsidR="00CC5AE9" w:rsidRPr="00E6597C" w:rsidRDefault="00CC5AE9" w:rsidP="00CC5AE9">
      <w:pPr>
        <w:ind w:firstLine="567"/>
        <w:jc w:val="both"/>
        <w:rPr>
          <w:rFonts w:ascii="GHEA Grapalat" w:hAnsi="GHEA Grapalat"/>
          <w:b/>
          <w:sz w:val="20"/>
          <w:lang w:val="af-ZA"/>
        </w:rPr>
      </w:pPr>
    </w:p>
    <w:p w14:paraId="41CF5F82" w14:textId="77777777" w:rsidR="00CC5AE9" w:rsidRPr="00E6597C" w:rsidRDefault="00CC5AE9" w:rsidP="00CC5AE9">
      <w:pPr>
        <w:pStyle w:val="norm"/>
        <w:spacing w:line="240" w:lineRule="auto"/>
        <w:ind w:firstLine="284"/>
        <w:jc w:val="right"/>
        <w:rPr>
          <w:rFonts w:ascii="GHEA Grapalat" w:hAnsi="GHEA Grapalat" w:cs="Sylfaen"/>
          <w:b/>
          <w:sz w:val="20"/>
          <w:lang w:val="es-ES"/>
        </w:rPr>
      </w:pPr>
    </w:p>
    <w:p w14:paraId="4B8FD5F8" w14:textId="77777777" w:rsidR="00CC5AE9" w:rsidRPr="00E6597C" w:rsidRDefault="00CC5AE9" w:rsidP="00CC5AE9">
      <w:pPr>
        <w:pStyle w:val="norm"/>
        <w:spacing w:line="240" w:lineRule="auto"/>
        <w:ind w:firstLine="284"/>
        <w:jc w:val="right"/>
        <w:rPr>
          <w:rFonts w:ascii="GHEA Grapalat" w:hAnsi="GHEA Grapalat" w:cs="Sylfaen"/>
          <w:b/>
          <w:sz w:val="20"/>
          <w:lang w:val="es-ES"/>
        </w:rPr>
      </w:pPr>
    </w:p>
    <w:p w14:paraId="68105977" w14:textId="77777777" w:rsidR="00CC5AE9" w:rsidRPr="00E6597C" w:rsidRDefault="00CC5AE9" w:rsidP="00CC5AE9">
      <w:pPr>
        <w:pStyle w:val="norm"/>
        <w:spacing w:line="240" w:lineRule="auto"/>
        <w:ind w:firstLine="284"/>
        <w:jc w:val="right"/>
        <w:rPr>
          <w:rFonts w:ascii="GHEA Grapalat" w:hAnsi="GHEA Grapalat" w:cs="Sylfaen"/>
          <w:b/>
          <w:sz w:val="20"/>
          <w:lang w:val="es-ES"/>
        </w:rPr>
      </w:pPr>
    </w:p>
    <w:p w14:paraId="56452A48" w14:textId="77777777" w:rsidR="00CC5AE9" w:rsidRPr="00E6597C" w:rsidRDefault="00CC5AE9" w:rsidP="00CC5AE9">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14:paraId="19BAFD3F" w14:textId="77777777" w:rsidR="00CC5AE9" w:rsidRPr="004737E2" w:rsidRDefault="00CC5AE9" w:rsidP="00CC5AE9">
      <w:pPr>
        <w:pStyle w:val="norm"/>
        <w:spacing w:line="240" w:lineRule="auto"/>
        <w:ind w:firstLine="284"/>
        <w:jc w:val="right"/>
        <w:rPr>
          <w:rFonts w:ascii="GHEA Grapalat" w:hAnsi="GHEA Grapalat" w:cs="Arial"/>
          <w:b/>
          <w:i/>
          <w:iCs/>
          <w:sz w:val="20"/>
          <w:lang w:val="es-ES"/>
        </w:rPr>
      </w:pPr>
      <w:proofErr w:type="spellStart"/>
      <w:r w:rsidRPr="004737E2">
        <w:rPr>
          <w:rFonts w:ascii="GHEA Grapalat" w:hAnsi="GHEA Grapalat" w:cs="Sylfaen"/>
          <w:b/>
          <w:i/>
          <w:iCs/>
          <w:sz w:val="20"/>
          <w:lang w:val="es-ES"/>
        </w:rPr>
        <w:lastRenderedPageBreak/>
        <w:t>Հավելված</w:t>
      </w:r>
      <w:proofErr w:type="spellEnd"/>
      <w:r w:rsidRPr="004737E2">
        <w:rPr>
          <w:rFonts w:ascii="GHEA Grapalat" w:hAnsi="GHEA Grapalat" w:cs="Arial"/>
          <w:b/>
          <w:i/>
          <w:iCs/>
          <w:sz w:val="20"/>
          <w:lang w:val="es-ES"/>
        </w:rPr>
        <w:t xml:space="preserve">  N 1</w:t>
      </w:r>
    </w:p>
    <w:p w14:paraId="3592275D" w14:textId="276094AA" w:rsidR="00CC5AE9" w:rsidRPr="004737E2" w:rsidRDefault="00CC5AE9" w:rsidP="00CC5AE9">
      <w:pPr>
        <w:pStyle w:val="31"/>
        <w:spacing w:line="240" w:lineRule="auto"/>
        <w:jc w:val="right"/>
        <w:rPr>
          <w:rFonts w:ascii="GHEA Grapalat" w:hAnsi="GHEA Grapalat" w:cs="Arial"/>
          <w:b/>
          <w:i/>
          <w:iCs/>
          <w:lang w:val="es-ES"/>
        </w:rPr>
      </w:pPr>
      <w:r w:rsidRPr="004737E2">
        <w:rPr>
          <w:rFonts w:ascii="GHEA Grapalat" w:hAnsi="GHEA Grapalat"/>
          <w:i/>
          <w:iCs/>
          <w:lang w:val="af-ZA"/>
        </w:rPr>
        <w:t>«</w:t>
      </w:r>
      <w:r w:rsidRPr="004737E2">
        <w:rPr>
          <w:rFonts w:ascii="GHEA Grapalat" w:hAnsi="GHEA Grapalat"/>
          <w:b/>
          <w:i/>
          <w:iCs/>
          <w:lang w:val="af-ZA"/>
        </w:rPr>
        <w:t xml:space="preserve"> </w:t>
      </w:r>
      <w:r w:rsidR="00B7684B">
        <w:rPr>
          <w:rFonts w:ascii="GHEA Grapalat" w:hAnsi="GHEA Grapalat"/>
          <w:b/>
          <w:i/>
          <w:iCs/>
          <w:lang w:val="af-ZA"/>
        </w:rPr>
        <w:t>ՇՄԱՀ-ԳՀԱՇՁԲ-22/11</w:t>
      </w:r>
      <w:r w:rsidRPr="004737E2">
        <w:rPr>
          <w:rFonts w:ascii="GHEA Grapalat" w:hAnsi="GHEA Grapalat"/>
          <w:b/>
          <w:i/>
          <w:iCs/>
          <w:lang w:val="af-ZA"/>
        </w:rPr>
        <w:t xml:space="preserve"> </w:t>
      </w:r>
      <w:r w:rsidRPr="004737E2">
        <w:rPr>
          <w:rFonts w:ascii="GHEA Grapalat" w:hAnsi="GHEA Grapalat"/>
          <w:i/>
          <w:iCs/>
          <w:lang w:val="af-ZA"/>
        </w:rPr>
        <w:t>»</w:t>
      </w:r>
      <w:r w:rsidRPr="004737E2">
        <w:rPr>
          <w:rFonts w:ascii="GHEA Grapalat" w:hAnsi="GHEA Grapalat" w:cs="Sylfaen"/>
          <w:b/>
          <w:i/>
          <w:iCs/>
          <w:lang w:val="es-ES"/>
        </w:rPr>
        <w:t>*</w:t>
      </w:r>
      <w:r w:rsidRPr="004737E2">
        <w:rPr>
          <w:rFonts w:ascii="GHEA Grapalat" w:hAnsi="GHEA Grapalat"/>
          <w:b/>
          <w:i/>
          <w:iCs/>
          <w:lang w:val="es-ES"/>
        </w:rPr>
        <w:t xml:space="preserve">  </w:t>
      </w:r>
      <w:proofErr w:type="spellStart"/>
      <w:r w:rsidRPr="004737E2">
        <w:rPr>
          <w:rFonts w:ascii="GHEA Grapalat" w:hAnsi="GHEA Grapalat" w:cs="Sylfaen"/>
          <w:b/>
          <w:i/>
          <w:iCs/>
          <w:lang w:val="es-ES"/>
        </w:rPr>
        <w:t>ծածկագրով</w:t>
      </w:r>
      <w:proofErr w:type="spellEnd"/>
    </w:p>
    <w:p w14:paraId="42FCED95" w14:textId="77777777" w:rsidR="00CC5AE9" w:rsidRPr="0066572A" w:rsidRDefault="00CC5AE9" w:rsidP="00CC5AE9">
      <w:pPr>
        <w:pStyle w:val="31"/>
        <w:spacing w:line="240" w:lineRule="auto"/>
        <w:jc w:val="right"/>
        <w:rPr>
          <w:rFonts w:ascii="GHEA Grapalat" w:hAnsi="GHEA Grapalat" w:cs="Arial"/>
          <w:b/>
          <w:i/>
          <w:sz w:val="22"/>
          <w:szCs w:val="22"/>
          <w:lang w:val="es-ES"/>
        </w:rPr>
      </w:pPr>
      <w:r w:rsidRPr="004737E2">
        <w:rPr>
          <w:rFonts w:ascii="GHEA Grapalat" w:hAnsi="GHEA Grapalat" w:cs="Sylfaen"/>
          <w:b/>
          <w:i/>
          <w:iCs/>
          <w:lang w:val="hy-AM"/>
        </w:rPr>
        <w:t xml:space="preserve">գնանշման հարցման </w:t>
      </w:r>
      <w:proofErr w:type="spellStart"/>
      <w:r w:rsidRPr="004737E2">
        <w:rPr>
          <w:rFonts w:ascii="GHEA Grapalat" w:hAnsi="GHEA Grapalat" w:cs="Sylfaen"/>
          <w:b/>
          <w:i/>
          <w:iCs/>
          <w:lang w:val="es-ES"/>
        </w:rPr>
        <w:t>հրավերի</w:t>
      </w:r>
      <w:proofErr w:type="spellEnd"/>
    </w:p>
    <w:p w14:paraId="7C333BF3" w14:textId="77777777" w:rsidR="00CC5AE9" w:rsidRPr="00E6597C" w:rsidRDefault="00CC5AE9" w:rsidP="00CC5AE9">
      <w:pPr>
        <w:jc w:val="center"/>
        <w:rPr>
          <w:rFonts w:ascii="GHEA Grapalat" w:hAnsi="GHEA Grapalat" w:cs="Sylfaen"/>
          <w:b/>
          <w:lang w:val="es-ES"/>
        </w:rPr>
      </w:pPr>
    </w:p>
    <w:p w14:paraId="548FDCC7" w14:textId="77777777" w:rsidR="00CC5AE9" w:rsidRPr="00E6597C" w:rsidRDefault="00CC5AE9" w:rsidP="00CC5AE9">
      <w:pPr>
        <w:jc w:val="center"/>
        <w:rPr>
          <w:rFonts w:ascii="GHEA Grapalat" w:hAnsi="GHEA Grapalat" w:cs="Arial"/>
          <w:b/>
          <w:lang w:val="es-ES"/>
        </w:rPr>
      </w:pPr>
      <w:r w:rsidRPr="00E6597C">
        <w:rPr>
          <w:rFonts w:ascii="GHEA Grapalat" w:hAnsi="GHEA Grapalat" w:cs="Sylfaen"/>
          <w:b/>
          <w:lang w:val="es-ES"/>
        </w:rPr>
        <w:t>ԴԻՄՈՒՄՀԱՅՏԱՐԱՐՈՒԹՅՈՒՆ*</w:t>
      </w:r>
    </w:p>
    <w:p w14:paraId="2E158FBE" w14:textId="77777777" w:rsidR="00CC5AE9" w:rsidRPr="00E6597C" w:rsidRDefault="00CC5AE9" w:rsidP="00CC5AE9">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E6597C">
        <w:rPr>
          <w:rFonts w:ascii="GHEA Grapalat" w:hAnsi="GHEA Grapalat" w:cs="Sylfaen"/>
          <w:color w:val="auto"/>
          <w:sz w:val="24"/>
          <w:szCs w:val="24"/>
          <w:lang w:val="es-ES"/>
        </w:rPr>
        <w:t xml:space="preserve"> </w:t>
      </w:r>
      <w:proofErr w:type="spellStart"/>
      <w:r w:rsidRPr="00E6597C">
        <w:rPr>
          <w:rFonts w:ascii="GHEA Grapalat" w:hAnsi="GHEA Grapalat" w:cs="Sylfaen"/>
          <w:color w:val="auto"/>
          <w:sz w:val="24"/>
          <w:szCs w:val="24"/>
          <w:lang w:val="es-ES"/>
        </w:rPr>
        <w:t>մասնակցելու</w:t>
      </w:r>
      <w:proofErr w:type="spellEnd"/>
      <w:r w:rsidRPr="00E6597C">
        <w:rPr>
          <w:rFonts w:ascii="GHEA Grapalat" w:hAnsi="GHEA Grapalat" w:cs="Arial"/>
          <w:color w:val="auto"/>
          <w:sz w:val="24"/>
          <w:szCs w:val="24"/>
          <w:lang w:val="es-ES"/>
        </w:rPr>
        <w:t xml:space="preserve">  </w:t>
      </w:r>
    </w:p>
    <w:p w14:paraId="0C383083" w14:textId="77777777" w:rsidR="00CC5AE9" w:rsidRPr="00E6597C" w:rsidRDefault="00CC5AE9" w:rsidP="00CC5AE9">
      <w:pPr>
        <w:rPr>
          <w:lang w:val="es-ES" w:eastAsia="ru-RU"/>
        </w:rPr>
      </w:pPr>
    </w:p>
    <w:p w14:paraId="62A9C5D0" w14:textId="77777777" w:rsidR="00CC5AE9" w:rsidRPr="00E6597C" w:rsidRDefault="00CC5AE9" w:rsidP="00CC5AE9">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2616AD8E" w14:textId="77777777" w:rsidR="00CC5AE9" w:rsidRPr="00E6597C" w:rsidRDefault="00CC5AE9" w:rsidP="00CC5AE9">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4F0CF721" w14:textId="4BA843B2" w:rsidR="00CC5AE9" w:rsidRPr="00E6597C" w:rsidRDefault="00CC5AE9" w:rsidP="00CC5AE9">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 xml:space="preserve">ի </w:t>
      </w:r>
      <w:proofErr w:type="spellStart"/>
      <w:r w:rsidRPr="00E6597C">
        <w:rPr>
          <w:rFonts w:ascii="GHEA Grapalat" w:hAnsi="GHEA Grapalat" w:cs="Sylfaen"/>
          <w:sz w:val="20"/>
          <w:szCs w:val="20"/>
          <w:lang w:val="es-ES"/>
        </w:rPr>
        <w:t>կողմից</w:t>
      </w:r>
      <w:proofErr w:type="spellEnd"/>
      <w:r>
        <w:rPr>
          <w:rFonts w:ascii="GHEA Grapalat" w:hAnsi="GHEA Grapalat" w:cs="Sylfaen"/>
          <w:sz w:val="20"/>
          <w:szCs w:val="20"/>
          <w:lang w:val="hy-AM"/>
        </w:rPr>
        <w:t xml:space="preserve"> </w:t>
      </w:r>
      <w:r w:rsidRPr="00CE0991">
        <w:rPr>
          <w:rFonts w:ascii="GHEA Grapalat" w:hAnsi="GHEA Grapalat"/>
          <w:sz w:val="20"/>
          <w:szCs w:val="20"/>
          <w:lang w:val="es-ES"/>
        </w:rPr>
        <w:t xml:space="preserve">« </w:t>
      </w:r>
      <w:r w:rsidR="00B7684B">
        <w:rPr>
          <w:rFonts w:ascii="GHEA Grapalat" w:hAnsi="GHEA Grapalat"/>
          <w:b/>
          <w:i/>
          <w:sz w:val="20"/>
          <w:szCs w:val="20"/>
          <w:lang w:val="af-ZA"/>
        </w:rPr>
        <w:t>ՇՄԱՀ-ԳՀԱՇՁԲ-22/11</w:t>
      </w:r>
      <w:r w:rsidRPr="0066572A">
        <w:rPr>
          <w:rFonts w:ascii="GHEA Grapalat" w:hAnsi="GHEA Grapalat"/>
          <w:b/>
          <w:i/>
          <w:sz w:val="22"/>
          <w:szCs w:val="22"/>
          <w:lang w:val="af-ZA"/>
        </w:rPr>
        <w:t xml:space="preserve"> </w:t>
      </w:r>
      <w:r w:rsidRPr="00E6597C">
        <w:rPr>
          <w:rFonts w:ascii="GHEA Grapalat" w:hAnsi="GHEA Grapalat"/>
          <w:lang w:val="es-ES"/>
        </w:rPr>
        <w:t>»</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lang w:val="es-ES"/>
        </w:rPr>
        <w:t>ծածկագրով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հայտարարված</w:t>
      </w:r>
      <w:proofErr w:type="spellEnd"/>
    </w:p>
    <w:p w14:paraId="3F717EF6" w14:textId="77777777" w:rsidR="00CC5AE9" w:rsidRPr="00E6597C" w:rsidRDefault="00CC5AE9" w:rsidP="00CC5AE9">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պատվիրատուի</w:t>
      </w:r>
      <w:proofErr w:type="spellEnd"/>
      <w:r w:rsidRPr="00E6597C">
        <w:rPr>
          <w:rFonts w:ascii="GHEA Grapalat" w:hAnsi="GHEA Grapalat" w:cs="Sylfaen"/>
          <w:vertAlign w:val="superscript"/>
          <w:lang w:val="es-ES"/>
        </w:rPr>
        <w:t xml:space="preserve"> անվանումը</w:t>
      </w:r>
    </w:p>
    <w:p w14:paraId="00207245" w14:textId="77777777" w:rsidR="00CC5AE9" w:rsidRPr="00E6597C" w:rsidRDefault="00CC5AE9" w:rsidP="00CC5AE9">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չափաբաժնին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չափաբաժիններին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հրավերի</w:t>
      </w:r>
      <w:proofErr w:type="spellEnd"/>
      <w:r w:rsidRPr="00E6597C">
        <w:rPr>
          <w:rFonts w:ascii="GHEA Grapalat" w:hAnsi="GHEA Grapalat" w:cs="Sylfaen"/>
          <w:sz w:val="20"/>
          <w:szCs w:val="20"/>
          <w:lang w:val="es-ES"/>
        </w:rPr>
        <w:t xml:space="preserve"> </w:t>
      </w:r>
    </w:p>
    <w:p w14:paraId="77CC7ECE" w14:textId="77777777" w:rsidR="00CC5AE9" w:rsidRPr="00E6597C" w:rsidRDefault="00CC5AE9" w:rsidP="00CC5AE9">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7B299873" w14:textId="77777777" w:rsidR="00CC5AE9" w:rsidRPr="00E6597C" w:rsidRDefault="00CC5AE9" w:rsidP="00CC5AE9">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05CA667F" w14:textId="77777777" w:rsidR="00CC5AE9" w:rsidRPr="00E6597C" w:rsidRDefault="00CC5AE9" w:rsidP="00CC5AE9">
      <w:pPr>
        <w:jc w:val="both"/>
        <w:rPr>
          <w:rFonts w:ascii="GHEA Grapalat" w:hAnsi="GHEA Grapalat"/>
          <w:sz w:val="12"/>
          <w:szCs w:val="12"/>
          <w:u w:val="single"/>
          <w:lang w:val="es-ES"/>
        </w:rPr>
      </w:pPr>
    </w:p>
    <w:p w14:paraId="40CACD36" w14:textId="77777777" w:rsidR="00CC5AE9" w:rsidRPr="00E6597C" w:rsidRDefault="00CC5AE9" w:rsidP="00CC5AE9">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հանդիսանում</w:t>
      </w:r>
      <w:proofErr w:type="spellEnd"/>
      <w:r w:rsidRPr="00E6597C">
        <w:rPr>
          <w:rFonts w:ascii="GHEA Grapalat" w:hAnsi="GHEA Grapalat" w:cs="Sylfaen"/>
          <w:sz w:val="20"/>
          <w:szCs w:val="20"/>
          <w:lang w:val="es-ES"/>
        </w:rPr>
        <w:t xml:space="preserve"> է </w:t>
      </w:r>
    </w:p>
    <w:p w14:paraId="3F2F5780" w14:textId="77777777" w:rsidR="00CC5AE9" w:rsidRPr="00E6597C" w:rsidRDefault="00CC5AE9" w:rsidP="00CC5AE9">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163C9CE6" w14:textId="77777777" w:rsidR="00CC5AE9" w:rsidRPr="00E6597C" w:rsidRDefault="00CC5AE9" w:rsidP="00CC5AE9">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2E5BDD67" w14:textId="77777777" w:rsidR="00CC5AE9" w:rsidRPr="00E6597C" w:rsidRDefault="00CC5AE9" w:rsidP="00CC5AE9">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անվանումը</w:t>
      </w:r>
      <w:proofErr w:type="spellEnd"/>
    </w:p>
    <w:p w14:paraId="15497497" w14:textId="77777777" w:rsidR="00CC5AE9" w:rsidRPr="00E6597C" w:rsidDel="00437CDB" w:rsidRDefault="00CC5AE9" w:rsidP="00CC5AE9">
      <w:pPr>
        <w:jc w:val="both"/>
        <w:rPr>
          <w:rFonts w:ascii="GHEA Grapalat" w:hAnsi="GHEA Grapalat" w:cs="Sylfaen"/>
          <w:sz w:val="20"/>
          <w:szCs w:val="20"/>
          <w:lang w:val="es-ES"/>
        </w:rPr>
      </w:pPr>
    </w:p>
    <w:p w14:paraId="31E54FFE" w14:textId="013EE240" w:rsidR="00CC5AE9" w:rsidRDefault="00F24E63" w:rsidP="00F24E63">
      <w:pPr>
        <w:rPr>
          <w:rFonts w:ascii="GHEA Grapalat" w:hAnsi="GHEA Grapalat" w:cs="Sylfaen"/>
          <w:sz w:val="20"/>
          <w:szCs w:val="20"/>
          <w:lang w:val="es-ES"/>
        </w:rPr>
      </w:pPr>
      <w:r>
        <w:rPr>
          <w:rFonts w:ascii="GHEA Grapalat" w:hAnsi="GHEA Grapalat" w:cs="Sylfaen"/>
          <w:sz w:val="20"/>
          <w:szCs w:val="20"/>
          <w:lang w:val="es-ES"/>
        </w:rPr>
        <w:t xml:space="preserve"> </w:t>
      </w:r>
      <w:r w:rsidR="00CC5AE9" w:rsidRPr="00E6597C">
        <w:rPr>
          <w:rFonts w:ascii="GHEA Grapalat" w:hAnsi="GHEA Grapalat"/>
          <w:sz w:val="20"/>
          <w:szCs w:val="20"/>
          <w:u w:val="single"/>
          <w:lang w:val="es-ES"/>
        </w:rPr>
        <w:t xml:space="preserve">                                         </w:t>
      </w:r>
      <w:r w:rsidR="00CC5AE9" w:rsidRPr="00E6597C">
        <w:rPr>
          <w:rFonts w:ascii="GHEA Grapalat" w:hAnsi="GHEA Grapalat"/>
          <w:sz w:val="20"/>
          <w:szCs w:val="20"/>
          <w:lang w:val="es-ES"/>
        </w:rPr>
        <w:t>-</w:t>
      </w:r>
      <w:r w:rsidR="00CC5AE9" w:rsidRPr="00E6597C">
        <w:rPr>
          <w:rFonts w:ascii="GHEA Grapalat" w:hAnsi="GHEA Grapalat" w:cs="Sylfaen"/>
          <w:sz w:val="20"/>
          <w:szCs w:val="20"/>
          <w:lang w:val="es-ES"/>
        </w:rPr>
        <w:t>ի</w:t>
      </w:r>
      <w:r w:rsidR="00CC5AE9">
        <w:rPr>
          <w:rFonts w:ascii="GHEA Grapalat" w:hAnsi="GHEA Grapalat" w:cs="Sylfaen"/>
          <w:sz w:val="20"/>
          <w:szCs w:val="20"/>
          <w:lang w:val="es-ES"/>
        </w:rPr>
        <w:t>՝</w:t>
      </w:r>
    </w:p>
    <w:p w14:paraId="453A9698" w14:textId="77777777" w:rsidR="00CC5AE9" w:rsidRDefault="00CC5AE9" w:rsidP="00CC5AE9">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73B01E75" w14:textId="77777777" w:rsidR="00CC5AE9" w:rsidRPr="00E6597C" w:rsidRDefault="00CC5AE9" w:rsidP="00CC5AE9">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Pr>
          <w:rFonts w:ascii="GHEA Grapalat" w:hAnsi="GHEA Grapalat" w:cs="Arial"/>
          <w:szCs w:val="22"/>
          <w:u w:val="single"/>
          <w:lang w:val="es-ES"/>
        </w:rPr>
        <w:t>.</w:t>
      </w:r>
    </w:p>
    <w:p w14:paraId="468D5528" w14:textId="77777777" w:rsidR="00CC5AE9" w:rsidRPr="00E6597C" w:rsidRDefault="00CC5AE9" w:rsidP="00CC5AE9">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3708B3AD" w14:textId="77777777" w:rsidR="00CC5AE9" w:rsidRPr="008747C6" w:rsidRDefault="00CC5AE9" w:rsidP="00CC5AE9">
      <w:pPr>
        <w:numPr>
          <w:ilvl w:val="0"/>
          <w:numId w:val="18"/>
        </w:numPr>
        <w:jc w:val="both"/>
        <w:rPr>
          <w:rFonts w:ascii="GHEA Grapalat" w:hAnsi="GHEA Grapalat"/>
          <w:sz w:val="22"/>
          <w:szCs w:val="22"/>
          <w:u w:val="single"/>
          <w:lang w:val="es-ES"/>
        </w:rPr>
      </w:pPr>
      <w:proofErr w:type="spellStart"/>
      <w:r w:rsidRPr="00661F83">
        <w:rPr>
          <w:rFonts w:ascii="GHEA Grapalat" w:hAnsi="GHEA Grapalat" w:cs="Sylfaen"/>
          <w:sz w:val="20"/>
          <w:szCs w:val="20"/>
          <w:lang w:val="es-ES"/>
        </w:rPr>
        <w:t>էլեկտրոնային</w:t>
      </w:r>
      <w:proofErr w:type="spellEnd"/>
      <w:r w:rsidRPr="00661F83">
        <w:rPr>
          <w:rFonts w:ascii="GHEA Grapalat" w:hAnsi="GHEA Grapalat" w:cs="Arial"/>
          <w:sz w:val="20"/>
          <w:szCs w:val="20"/>
          <w:lang w:val="es-ES"/>
        </w:rPr>
        <w:t xml:space="preserve"> </w:t>
      </w:r>
      <w:proofErr w:type="spellStart"/>
      <w:r w:rsidRPr="00661F83">
        <w:rPr>
          <w:rFonts w:ascii="GHEA Grapalat" w:hAnsi="GHEA Grapalat" w:cs="Sylfaen"/>
          <w:sz w:val="20"/>
          <w:szCs w:val="20"/>
          <w:lang w:val="es-ES"/>
        </w:rPr>
        <w:t>փոստի</w:t>
      </w:r>
      <w:proofErr w:type="spellEnd"/>
      <w:r w:rsidRPr="00661F83">
        <w:rPr>
          <w:rFonts w:ascii="GHEA Grapalat" w:hAnsi="GHEA Grapalat" w:cs="Arial"/>
          <w:sz w:val="20"/>
          <w:szCs w:val="20"/>
          <w:lang w:val="es-ES"/>
        </w:rPr>
        <w:t xml:space="preserve"> </w:t>
      </w:r>
      <w:proofErr w:type="spellStart"/>
      <w:r w:rsidRPr="00661F83">
        <w:rPr>
          <w:rFonts w:ascii="GHEA Grapalat" w:hAnsi="GHEA Grapalat" w:cs="Sylfaen"/>
          <w:sz w:val="20"/>
          <w:szCs w:val="20"/>
          <w:lang w:val="es-ES"/>
        </w:rPr>
        <w:t>հասցեն</w:t>
      </w:r>
      <w:proofErr w:type="spellEnd"/>
      <w:r w:rsidRPr="00661F83">
        <w:rPr>
          <w:rFonts w:ascii="GHEA Grapalat" w:hAnsi="GHEA Grapalat" w:cs="Arial"/>
          <w:sz w:val="20"/>
          <w:szCs w:val="20"/>
          <w:lang w:val="es-ES"/>
        </w:rPr>
        <w:t xml:space="preserve"> </w:t>
      </w:r>
      <w:r w:rsidRPr="00661F83">
        <w:rPr>
          <w:rFonts w:ascii="GHEA Grapalat" w:hAnsi="GHEA Grapalat" w:cs="Sylfaen"/>
          <w:sz w:val="20"/>
          <w:szCs w:val="20"/>
          <w:lang w:val="es-ES"/>
        </w:rPr>
        <w:t>է</w:t>
      </w:r>
      <w:r w:rsidRPr="00661F83">
        <w:rPr>
          <w:rFonts w:ascii="GHEA Grapalat" w:hAnsi="GHEA Grapalat" w:cs="Arial"/>
          <w:sz w:val="20"/>
          <w:szCs w:val="20"/>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t>.</w:t>
      </w:r>
    </w:p>
    <w:p w14:paraId="63E1CD03" w14:textId="77777777" w:rsidR="00CC5AE9" w:rsidRPr="008747C6" w:rsidRDefault="00CC5AE9" w:rsidP="00CC5AE9">
      <w:pPr>
        <w:jc w:val="both"/>
        <w:rPr>
          <w:rFonts w:ascii="GHEA Grapalat" w:hAnsi="GHEA Grapalat"/>
          <w:sz w:val="10"/>
          <w:szCs w:val="10"/>
          <w:lang w:val="es-ES"/>
        </w:rPr>
      </w:pPr>
      <w:r>
        <w:rPr>
          <w:rFonts w:ascii="GHEA Grapalat" w:hAnsi="GHEA Grapalat" w:cs="Arial"/>
          <w:vertAlign w:val="superscript"/>
          <w:lang w:val="es-ES"/>
        </w:rPr>
        <w:t xml:space="preserve">          </w:t>
      </w:r>
      <w:r w:rsidRPr="008747C6">
        <w:rPr>
          <w:rFonts w:ascii="GHEA Grapalat" w:hAnsi="GHEA Grapalat" w:cs="Arial"/>
          <w:vertAlign w:val="superscript"/>
          <w:lang w:val="es-ES"/>
        </w:rPr>
        <w:t xml:space="preserve">                                                                                        </w:t>
      </w:r>
      <w:proofErr w:type="spellStart"/>
      <w:r w:rsidRPr="008747C6">
        <w:rPr>
          <w:rFonts w:ascii="GHEA Grapalat" w:hAnsi="GHEA Grapalat" w:cs="Arial"/>
          <w:vertAlign w:val="superscript"/>
          <w:lang w:val="es-ES"/>
        </w:rPr>
        <w:t>էլեկտրոնային</w:t>
      </w:r>
      <w:proofErr w:type="spellEnd"/>
      <w:r w:rsidRPr="008747C6">
        <w:rPr>
          <w:rFonts w:ascii="GHEA Grapalat" w:hAnsi="GHEA Grapalat" w:cs="Arial"/>
          <w:vertAlign w:val="superscript"/>
          <w:lang w:val="es-ES"/>
        </w:rPr>
        <w:t xml:space="preserve"> փոստի հասցեն</w:t>
      </w:r>
    </w:p>
    <w:p w14:paraId="6882CBC5" w14:textId="77777777" w:rsidR="00CC5AE9" w:rsidRPr="008747C6" w:rsidRDefault="00CC5AE9" w:rsidP="00CC5AE9">
      <w:pPr>
        <w:jc w:val="right"/>
        <w:rPr>
          <w:rFonts w:ascii="GHEA Grapalat" w:hAnsi="GHEA Grapalat"/>
          <w:sz w:val="10"/>
          <w:szCs w:val="10"/>
          <w:u w:val="single"/>
          <w:lang w:val="es-ES"/>
        </w:rPr>
      </w:pPr>
    </w:p>
    <w:p w14:paraId="7CD0430B" w14:textId="77777777" w:rsidR="00CC5AE9" w:rsidRPr="008747C6" w:rsidRDefault="00CC5AE9" w:rsidP="00CC5AE9">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 xml:space="preserve">գործունեության հասցեն է՝ </w:t>
      </w:r>
      <w:r>
        <w:rPr>
          <w:rFonts w:ascii="GHEA Grapalat" w:hAnsi="GHEA Grapalat"/>
          <w:sz w:val="20"/>
          <w:szCs w:val="20"/>
          <w:lang w:val="hy-AM"/>
        </w:rPr>
        <w:t>___________________________________________</w:t>
      </w:r>
      <w:r>
        <w:rPr>
          <w:rFonts w:ascii="GHEA Grapalat" w:hAnsi="GHEA Grapalat"/>
          <w:sz w:val="20"/>
          <w:szCs w:val="20"/>
        </w:rPr>
        <w:t>.</w:t>
      </w:r>
      <w:r w:rsidRPr="008747C6">
        <w:rPr>
          <w:rFonts w:ascii="GHEA Grapalat" w:hAnsi="GHEA Grapalat"/>
          <w:sz w:val="20"/>
          <w:szCs w:val="20"/>
          <w:lang w:val="es-ES"/>
        </w:rPr>
        <w:t xml:space="preserve">                                     </w:t>
      </w:r>
    </w:p>
    <w:p w14:paraId="5CA8EE36" w14:textId="77777777" w:rsidR="00CC5AE9" w:rsidRPr="008747C6" w:rsidRDefault="00CC5AE9" w:rsidP="00CC5AE9">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57C77923" w14:textId="77777777" w:rsidR="00CC5AE9" w:rsidRPr="008747C6" w:rsidRDefault="00CC5AE9" w:rsidP="00CC5AE9">
      <w:pPr>
        <w:jc w:val="right"/>
        <w:rPr>
          <w:rFonts w:ascii="GHEA Grapalat" w:hAnsi="GHEA Grapalat"/>
          <w:sz w:val="10"/>
          <w:szCs w:val="10"/>
          <w:lang w:val="hy-AM"/>
        </w:rPr>
      </w:pPr>
    </w:p>
    <w:p w14:paraId="1A7F26A8" w14:textId="77777777" w:rsidR="00CC5AE9" w:rsidRPr="008747C6" w:rsidRDefault="00CC5AE9" w:rsidP="00CC5AE9">
      <w:pPr>
        <w:numPr>
          <w:ilvl w:val="0"/>
          <w:numId w:val="18"/>
        </w:numPr>
        <w:jc w:val="both"/>
        <w:rPr>
          <w:rFonts w:ascii="GHEA Grapalat" w:hAnsi="GHEA Grapalat" w:cs="Arial"/>
          <w:vertAlign w:val="superscript"/>
          <w:lang w:val="es-ES"/>
        </w:rPr>
      </w:pPr>
      <w:r>
        <w:rPr>
          <w:rFonts w:ascii="GHEA Grapalat" w:hAnsi="GHEA Grapalat"/>
          <w:sz w:val="20"/>
          <w:szCs w:val="20"/>
          <w:lang w:val="hy-AM"/>
        </w:rPr>
        <w:t>հեռախոսահամարն է՝ ___________________________________________</w:t>
      </w:r>
      <w:r w:rsidRPr="008747C6">
        <w:rPr>
          <w:rFonts w:ascii="GHEA Grapalat" w:hAnsi="GHEA Grapalat"/>
          <w:sz w:val="20"/>
          <w:szCs w:val="20"/>
          <w:lang w:val="hy-AM"/>
        </w:rPr>
        <w:t>:</w:t>
      </w:r>
      <w:r w:rsidRPr="008747C6">
        <w:rPr>
          <w:rFonts w:ascii="GHEA Grapalat" w:hAnsi="GHEA Grapalat"/>
          <w:sz w:val="20"/>
          <w:szCs w:val="20"/>
          <w:lang w:val="es-ES"/>
        </w:rPr>
        <w:t xml:space="preserve">                                     </w:t>
      </w:r>
    </w:p>
    <w:p w14:paraId="1AFAC6F0" w14:textId="77777777" w:rsidR="00CC5AE9" w:rsidRPr="008747C6" w:rsidRDefault="00CC5AE9" w:rsidP="00CC5AE9">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21AE98BE" w14:textId="77777777" w:rsidR="00CC5AE9" w:rsidRPr="00E6597C" w:rsidRDefault="00CC5AE9" w:rsidP="00CC5AE9">
      <w:pPr>
        <w:ind w:firstLine="709"/>
        <w:jc w:val="both"/>
        <w:rPr>
          <w:rFonts w:ascii="GHEA Grapalat" w:hAnsi="GHEA Grapalat"/>
          <w:sz w:val="20"/>
          <w:lang w:val="es-ES"/>
        </w:rPr>
      </w:pPr>
      <w:proofErr w:type="spellStart"/>
      <w:r w:rsidRPr="00E6597C">
        <w:rPr>
          <w:rFonts w:ascii="GHEA Grapalat" w:hAnsi="GHEA Grapalat" w:cs="Arial"/>
          <w:sz w:val="20"/>
          <w:szCs w:val="20"/>
          <w:lang w:val="es-ES"/>
        </w:rPr>
        <w:t>Սույնով</w:t>
      </w:r>
      <w:proofErr w:type="spellEnd"/>
      <w:r w:rsidRPr="00E6597C">
        <w:rPr>
          <w:rFonts w:ascii="GHEA Grapalat" w:hAnsi="GHEA Grapalat"/>
          <w:sz w:val="20"/>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es-ES"/>
        </w:rPr>
        <w:t xml:space="preserve">                         </w:t>
      </w:r>
      <w:r w:rsidRPr="00E6597C">
        <w:rPr>
          <w:rFonts w:ascii="GHEA Grapalat" w:hAnsi="GHEA Grapalat"/>
          <w:sz w:val="20"/>
          <w:u w:val="single"/>
          <w:lang w:val="hy-AM"/>
        </w:rPr>
        <w:t xml:space="preserve">          </w:t>
      </w:r>
      <w:r w:rsidRPr="00E6597C">
        <w:rPr>
          <w:rFonts w:ascii="GHEA Grapalat" w:hAnsi="GHEA Grapalat"/>
          <w:lang w:val="hy-AM"/>
        </w:rPr>
        <w:t>-</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հայտարարում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հավաստում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որ</w:t>
      </w:r>
      <w:proofErr w:type="spellEnd"/>
      <w:r w:rsidRPr="00E6597C">
        <w:rPr>
          <w:rFonts w:ascii="GHEA Grapalat" w:hAnsi="GHEA Grapalat" w:cs="Arial"/>
          <w:sz w:val="20"/>
          <w:szCs w:val="20"/>
          <w:lang w:val="es-ES"/>
        </w:rPr>
        <w:t>՝</w:t>
      </w:r>
      <w:r w:rsidRPr="00E6597C">
        <w:rPr>
          <w:rFonts w:ascii="GHEA Grapalat" w:hAnsi="GHEA Grapalat" w:cs="Arial"/>
          <w:lang w:val="hy-AM"/>
        </w:rPr>
        <w:t xml:space="preserve"> </w:t>
      </w:r>
    </w:p>
    <w:p w14:paraId="4226634D" w14:textId="77777777" w:rsidR="00CC5AE9" w:rsidRPr="00E6597C" w:rsidRDefault="00CC5AE9" w:rsidP="00CC5AE9">
      <w:pPr>
        <w:jc w:val="both"/>
        <w:rPr>
          <w:rFonts w:ascii="GHEA Grapalat" w:hAnsi="GHEA Grapalat"/>
          <w:i/>
          <w:sz w:val="16"/>
          <w:vertAlign w:val="superscript"/>
          <w:lang w:val="es-ES"/>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es-ES"/>
        </w:rPr>
        <w:t xml:space="preserve">                                    </w:t>
      </w:r>
      <w:r w:rsidRPr="00E6597C">
        <w:rPr>
          <w:rFonts w:ascii="GHEA Grapalat" w:hAnsi="GHEA Grapalat" w:cs="Sylfaen"/>
          <w:vertAlign w:val="superscript"/>
          <w:lang w:val="hy-AM"/>
        </w:rPr>
        <w:t>մասնակցի անվանում</w:t>
      </w:r>
    </w:p>
    <w:p w14:paraId="55BC563D" w14:textId="72F95AC9" w:rsidR="00CC5AE9" w:rsidRDefault="00CC5AE9" w:rsidP="00CC5AE9">
      <w:pPr>
        <w:ind w:firstLine="708"/>
        <w:jc w:val="both"/>
        <w:rPr>
          <w:rFonts w:ascii="GHEA Grapalat" w:hAnsi="GHEA Grapalat" w:cs="Sylfaen"/>
          <w:sz w:val="20"/>
          <w:lang w:val="hy-AM"/>
        </w:rPr>
      </w:pPr>
      <w:r w:rsidRPr="00E6597C">
        <w:rPr>
          <w:rFonts w:ascii="GHEA Grapalat" w:hAnsi="GHEA Grapalat" w:cs="Arial"/>
          <w:sz w:val="20"/>
          <w:szCs w:val="20"/>
          <w:lang w:val="es-ES"/>
        </w:rPr>
        <w:t xml:space="preserve">1) </w:t>
      </w:r>
      <w:proofErr w:type="spellStart"/>
      <w:r w:rsidRPr="00E6597C">
        <w:rPr>
          <w:rFonts w:ascii="GHEA Grapalat" w:hAnsi="GHEA Grapalat" w:cs="Arial"/>
          <w:sz w:val="20"/>
          <w:szCs w:val="20"/>
          <w:lang w:val="es-ES"/>
        </w:rPr>
        <w:t>բավարարում</w:t>
      </w:r>
      <w:proofErr w:type="spellEnd"/>
      <w:r w:rsidRPr="00E6597C">
        <w:rPr>
          <w:rFonts w:ascii="GHEA Grapalat" w:hAnsi="GHEA Grapalat" w:cs="Arial"/>
          <w:sz w:val="20"/>
          <w:szCs w:val="20"/>
          <w:lang w:val="es-ES"/>
        </w:rPr>
        <w:t xml:space="preserve"> է </w:t>
      </w:r>
      <w:r w:rsidRPr="00CE0991">
        <w:rPr>
          <w:rFonts w:ascii="GHEA Grapalat" w:hAnsi="GHEA Grapalat"/>
          <w:sz w:val="20"/>
          <w:szCs w:val="20"/>
          <w:lang w:val="es-ES"/>
        </w:rPr>
        <w:t xml:space="preserve">« </w:t>
      </w:r>
      <w:r w:rsidR="00B7684B">
        <w:rPr>
          <w:rFonts w:ascii="GHEA Grapalat" w:hAnsi="GHEA Grapalat"/>
          <w:b/>
          <w:i/>
          <w:sz w:val="20"/>
          <w:szCs w:val="20"/>
          <w:lang w:val="af-ZA"/>
        </w:rPr>
        <w:t>ՇՄԱՀ-ԳՀԱՇՁԲ-22/11</w:t>
      </w:r>
      <w:r w:rsidRPr="0066572A">
        <w:rPr>
          <w:rFonts w:ascii="GHEA Grapalat" w:hAnsi="GHEA Grapalat"/>
          <w:b/>
          <w:i/>
          <w:sz w:val="22"/>
          <w:szCs w:val="22"/>
          <w:lang w:val="af-ZA"/>
        </w:rPr>
        <w:t xml:space="preserve"> </w:t>
      </w:r>
      <w:r w:rsidRPr="00E6597C">
        <w:rPr>
          <w:rFonts w:ascii="GHEA Grapalat" w:hAnsi="GHEA Grapalat"/>
          <w:lang w:val="es-ES"/>
        </w:rPr>
        <w:t>»</w:t>
      </w:r>
      <w:r w:rsidRPr="00E6597C">
        <w:rPr>
          <w:rFonts w:ascii="GHEA Grapalat" w:hAnsi="GHEA Grapalat"/>
          <w:sz w:val="20"/>
          <w:szCs w:val="20"/>
          <w:lang w:val="es-ES"/>
        </w:rPr>
        <w:t xml:space="preserve"> </w:t>
      </w:r>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ծածկագրով</w:t>
      </w:r>
      <w:proofErr w:type="spellEnd"/>
      <w:r w:rsidRPr="00E6597C">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իրավունքի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պահանջներին</w:t>
      </w:r>
      <w:proofErr w:type="spellEnd"/>
      <w:r w:rsidRPr="00E6597C">
        <w:rPr>
          <w:rFonts w:ascii="GHEA Grapalat" w:hAnsi="GHEA Grapalat" w:cs="Arial"/>
          <w:sz w:val="20"/>
          <w:szCs w:val="20"/>
          <w:lang w:val="es-ES"/>
        </w:rPr>
        <w:t xml:space="preserve"> </w:t>
      </w:r>
      <w:r w:rsidRPr="00E6597C">
        <w:rPr>
          <w:rFonts w:ascii="GHEA Grapalat" w:hAnsi="GHEA Grapalat" w:cs="Arial"/>
          <w:sz w:val="20"/>
          <w:szCs w:val="20"/>
          <w:lang w:val="hy-AM"/>
        </w:rPr>
        <w:t xml:space="preserve"> և </w:t>
      </w:r>
      <w:r w:rsidRPr="00E6597C">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Pr>
          <w:rStyle w:val="af6"/>
          <w:rFonts w:ascii="GHEA Grapalat" w:hAnsi="GHEA Grapalat" w:cs="Sylfaen"/>
          <w:sz w:val="20"/>
          <w:lang w:val="hy-AM"/>
        </w:rPr>
        <w:footnoteReference w:id="7"/>
      </w:r>
      <w:r w:rsidRPr="004605D7">
        <w:rPr>
          <w:rFonts w:ascii="GHEA Grapalat" w:hAnsi="GHEA Grapalat" w:cs="Sylfaen"/>
          <w:sz w:val="20"/>
          <w:lang w:val="es-ES"/>
        </w:rPr>
        <w:t>.</w:t>
      </w:r>
      <w:r w:rsidRPr="00E6597C">
        <w:rPr>
          <w:rFonts w:ascii="GHEA Grapalat" w:hAnsi="GHEA Grapalat" w:cs="Sylfaen"/>
          <w:sz w:val="20"/>
          <w:lang w:val="hy-AM"/>
        </w:rPr>
        <w:t xml:space="preserve"> </w:t>
      </w:r>
    </w:p>
    <w:p w14:paraId="35455720" w14:textId="5FBF15A1" w:rsidR="00CC5AE9" w:rsidRPr="00E6597C" w:rsidRDefault="00CC5AE9" w:rsidP="00CC5AE9">
      <w:pPr>
        <w:ind w:firstLine="708"/>
        <w:jc w:val="both"/>
        <w:rPr>
          <w:rFonts w:ascii="GHEA Grapalat" w:hAnsi="GHEA Grapalat" w:cs="Arial"/>
          <w:sz w:val="22"/>
          <w:szCs w:val="22"/>
          <w:lang w:val="es-ES"/>
        </w:rPr>
      </w:pPr>
      <w:r w:rsidRPr="00E6597C">
        <w:rPr>
          <w:rFonts w:ascii="GHEA Grapalat" w:hAnsi="GHEA Grapalat" w:cs="Arial"/>
          <w:sz w:val="20"/>
          <w:szCs w:val="20"/>
          <w:lang w:val="hy-AM"/>
        </w:rPr>
        <w:t>2</w:t>
      </w:r>
      <w:r w:rsidRPr="00E6597C">
        <w:rPr>
          <w:rFonts w:ascii="GHEA Grapalat" w:hAnsi="GHEA Grapalat" w:cs="Arial"/>
          <w:sz w:val="20"/>
          <w:szCs w:val="20"/>
          <w:lang w:val="es-ES"/>
        </w:rPr>
        <w:t xml:space="preserve">) </w:t>
      </w:r>
      <w:r w:rsidRPr="00CE0991">
        <w:rPr>
          <w:rFonts w:ascii="GHEA Grapalat" w:hAnsi="GHEA Grapalat"/>
          <w:sz w:val="20"/>
          <w:szCs w:val="20"/>
          <w:lang w:val="es-ES"/>
        </w:rPr>
        <w:t xml:space="preserve">« </w:t>
      </w:r>
      <w:r w:rsidR="00B7684B">
        <w:rPr>
          <w:rFonts w:ascii="GHEA Grapalat" w:hAnsi="GHEA Grapalat"/>
          <w:b/>
          <w:i/>
          <w:sz w:val="20"/>
          <w:szCs w:val="20"/>
          <w:lang w:val="af-ZA"/>
        </w:rPr>
        <w:t>ՇՄԱՀ-ԳՀԱՇՁԲ-22/11</w:t>
      </w:r>
      <w:r w:rsidRPr="0066572A">
        <w:rPr>
          <w:rFonts w:ascii="GHEA Grapalat" w:hAnsi="GHEA Grapalat"/>
          <w:b/>
          <w:i/>
          <w:sz w:val="22"/>
          <w:szCs w:val="22"/>
          <w:lang w:val="af-ZA"/>
        </w:rPr>
        <w:t xml:space="preserve"> </w:t>
      </w:r>
      <w:r w:rsidRPr="00E6597C">
        <w:rPr>
          <w:rFonts w:ascii="GHEA Grapalat" w:hAnsi="GHEA Grapalat"/>
          <w:lang w:val="es-ES"/>
        </w:rPr>
        <w:t>»</w:t>
      </w:r>
      <w:r w:rsidRPr="00E6597C">
        <w:rPr>
          <w:rFonts w:ascii="GHEA Grapalat" w:hAnsi="GHEA Grapalat"/>
          <w:sz w:val="20"/>
          <w:szCs w:val="20"/>
          <w:lang w:val="es-ES"/>
        </w:rPr>
        <w:t xml:space="preserve"> </w:t>
      </w:r>
      <w:r w:rsidRPr="00E6597C">
        <w:rPr>
          <w:rFonts w:ascii="GHEA Grapalat" w:hAnsi="GHEA Grapalat" w:cs="Sylfaen"/>
          <w:sz w:val="22"/>
          <w:szCs w:val="22"/>
          <w:lang w:val="hy-AM"/>
        </w:rPr>
        <w:t xml:space="preserve">*  </w:t>
      </w:r>
      <w:proofErr w:type="spellStart"/>
      <w:r w:rsidRPr="00E6597C">
        <w:rPr>
          <w:rFonts w:ascii="GHEA Grapalat" w:hAnsi="GHEA Grapalat" w:cs="Arial"/>
          <w:sz w:val="20"/>
          <w:szCs w:val="20"/>
          <w:lang w:val="es-ES"/>
        </w:rPr>
        <w:t>ծածկագրով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մրցույթին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մասնակցելու</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շրջանակում</w:t>
      </w:r>
      <w:proofErr w:type="spellEnd"/>
      <w:r w:rsidRPr="00E6597C">
        <w:rPr>
          <w:rFonts w:ascii="GHEA Grapalat" w:hAnsi="GHEA Grapalat" w:cs="Arial"/>
          <w:sz w:val="20"/>
          <w:szCs w:val="20"/>
          <w:lang w:val="es-ES"/>
        </w:rPr>
        <w:t>`</w:t>
      </w:r>
      <w:r w:rsidRPr="00E6597C">
        <w:rPr>
          <w:rFonts w:ascii="GHEA Grapalat" w:hAnsi="GHEA Grapalat" w:cs="Sylfaen"/>
          <w:sz w:val="22"/>
          <w:szCs w:val="22"/>
          <w:lang w:val="es-ES"/>
        </w:rPr>
        <w:t xml:space="preserve">  </w:t>
      </w:r>
    </w:p>
    <w:p w14:paraId="402C2EDB" w14:textId="77777777" w:rsidR="00CC5AE9" w:rsidRPr="00E6597C" w:rsidRDefault="00CC5AE9" w:rsidP="00CC5AE9">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7A0E654A" w14:textId="77777777" w:rsidR="00CC5AE9" w:rsidRPr="00E6597C" w:rsidRDefault="00CC5AE9" w:rsidP="00CC5AE9">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1550D101" w14:textId="77777777" w:rsidR="00CC5AE9" w:rsidRPr="00E6597C" w:rsidRDefault="00CC5AE9" w:rsidP="00CC5AE9">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586ED66C" w14:textId="77777777" w:rsidR="00CC5AE9" w:rsidRPr="00E6597C" w:rsidRDefault="00CC5AE9" w:rsidP="00CC5AE9">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2F24DCE1" w14:textId="77777777" w:rsidR="00CC5AE9" w:rsidRPr="00E6597C" w:rsidRDefault="00CC5AE9" w:rsidP="00CC5AE9">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43A6FF1" w14:textId="77777777" w:rsidR="00CC5AE9" w:rsidRPr="00E6597C" w:rsidRDefault="00CC5AE9" w:rsidP="00CC5AE9">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հիսուն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տոկոս</w:t>
      </w:r>
      <w:proofErr w:type="spellEnd"/>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40E53FFA" w14:textId="77777777" w:rsidR="00CC5AE9" w:rsidRPr="00E6597C" w:rsidRDefault="00CC5AE9" w:rsidP="00CC5AE9">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5D421FA" w14:textId="77777777" w:rsidR="00CC5AE9" w:rsidRPr="00E6597C" w:rsidRDefault="00CC5AE9" w:rsidP="00CC5AE9">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26284A97" w14:textId="77777777" w:rsidR="00CC5AE9" w:rsidRDefault="00CC5AE9" w:rsidP="00CC5AE9">
      <w:pPr>
        <w:jc w:val="both"/>
        <w:rPr>
          <w:rFonts w:ascii="GHEA Grapalat" w:hAnsi="GHEA Grapalat" w:cs="Arial"/>
          <w:sz w:val="20"/>
          <w:szCs w:val="20"/>
          <w:lang w:val="es-ES"/>
        </w:rPr>
      </w:pPr>
    </w:p>
    <w:p w14:paraId="72C2435E" w14:textId="77777777" w:rsidR="00CC5AE9" w:rsidRPr="00E6597C" w:rsidRDefault="00CC5AE9" w:rsidP="00CC5AE9">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proofErr w:type="spellStart"/>
      <w:r w:rsidRPr="00E6597C">
        <w:rPr>
          <w:rFonts w:ascii="GHEA Grapalat" w:hAnsi="GHEA Grapalat" w:cs="Arial"/>
          <w:sz w:val="20"/>
          <w:szCs w:val="20"/>
          <w:lang w:val="es-ES"/>
        </w:rPr>
        <w:t>տորև</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ներկայացնում</w:t>
      </w:r>
      <w:proofErr w:type="spellEnd"/>
      <w:r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շահառուների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վերաբերյալ</w:t>
      </w:r>
      <w:proofErr w:type="spellEnd"/>
    </w:p>
    <w:p w14:paraId="219F560D" w14:textId="77777777" w:rsidR="00CC5AE9" w:rsidRPr="00E6597C" w:rsidRDefault="00CC5AE9" w:rsidP="00CC5AE9">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78B4EF96" w14:textId="77777777" w:rsidR="00CC5AE9" w:rsidRPr="0091590A" w:rsidRDefault="00CC5AE9" w:rsidP="00CC5AE9">
      <w:pPr>
        <w:jc w:val="both"/>
        <w:rPr>
          <w:rFonts w:ascii="GHEA Grapalat" w:hAnsi="GHEA Grapalat"/>
          <w:sz w:val="22"/>
          <w:szCs w:val="22"/>
          <w:lang w:val="hy-AM"/>
        </w:rPr>
      </w:pPr>
    </w:p>
    <w:p w14:paraId="5058368A" w14:textId="6EE26760" w:rsidR="00CC5AE9" w:rsidRDefault="00CC5AE9" w:rsidP="00CC5AE9">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xml:space="preserve">՝ </w:t>
      </w:r>
      <w:r w:rsidR="00337547">
        <w:rPr>
          <w:rFonts w:ascii="GHEA Grapalat" w:hAnsi="GHEA Grapalat" w:cs="Arial"/>
          <w:sz w:val="20"/>
          <w:szCs w:val="20"/>
          <w:lang w:val="hy-AM"/>
        </w:rPr>
        <w:t>____________________________________</w:t>
      </w:r>
      <w:r>
        <w:rPr>
          <w:rFonts w:cs="Arial"/>
          <w:sz w:val="18"/>
          <w:szCs w:val="18"/>
          <w:lang w:val="hy-AM"/>
        </w:rPr>
        <w:t>**</w:t>
      </w:r>
      <w:r w:rsidRPr="00A66FC2">
        <w:rPr>
          <w:rFonts w:ascii="GHEA Grapalat" w:hAnsi="GHEA Grapalat" w:cs="Arial"/>
          <w:sz w:val="18"/>
          <w:szCs w:val="18"/>
          <w:vertAlign w:val="superscript"/>
          <w:lang w:val="es-ES"/>
        </w:rPr>
        <w:t xml:space="preserve"> </w:t>
      </w:r>
    </w:p>
    <w:p w14:paraId="63313F72" w14:textId="77777777" w:rsidR="00CC5AE9" w:rsidRPr="00E6597C" w:rsidRDefault="00CC5AE9" w:rsidP="00CC5AE9">
      <w:pPr>
        <w:jc w:val="right"/>
        <w:rPr>
          <w:rFonts w:ascii="GHEA Grapalat" w:hAnsi="GHEA Grapalat"/>
          <w:sz w:val="10"/>
          <w:szCs w:val="10"/>
          <w:lang w:val="es-ES"/>
        </w:rPr>
      </w:pPr>
    </w:p>
    <w:p w14:paraId="735BE728" w14:textId="77777777" w:rsidR="00CC5AE9" w:rsidRPr="00E6597C" w:rsidRDefault="00CC5AE9" w:rsidP="00CC5AE9">
      <w:pPr>
        <w:ind w:firstLine="708"/>
        <w:jc w:val="both"/>
        <w:rPr>
          <w:rFonts w:ascii="GHEA Grapalat" w:hAnsi="GHEA Grapalat"/>
          <w:sz w:val="20"/>
          <w:lang w:val="es-ES"/>
        </w:rPr>
      </w:pPr>
    </w:p>
    <w:p w14:paraId="27BFD534" w14:textId="77777777" w:rsidR="00CC5AE9" w:rsidRPr="00E6597C" w:rsidRDefault="00CC5AE9" w:rsidP="00CC5AE9">
      <w:pPr>
        <w:ind w:firstLine="708"/>
        <w:jc w:val="both"/>
        <w:rPr>
          <w:rFonts w:ascii="GHEA Grapalat" w:hAnsi="GHEA Grapalat"/>
          <w:sz w:val="20"/>
          <w:lang w:val="es-ES"/>
        </w:rPr>
      </w:pPr>
    </w:p>
    <w:p w14:paraId="0563067C" w14:textId="77777777" w:rsidR="00CC5AE9" w:rsidRPr="00E6597C" w:rsidRDefault="00CC5AE9" w:rsidP="00CC5AE9">
      <w:pPr>
        <w:jc w:val="both"/>
        <w:rPr>
          <w:rFonts w:ascii="GHEA Grapalat" w:hAnsi="GHEA Grapalat"/>
          <w:sz w:val="20"/>
          <w:lang w:val="es-ES"/>
        </w:rPr>
      </w:pPr>
    </w:p>
    <w:p w14:paraId="42FC6750" w14:textId="77777777" w:rsidR="00CC5AE9" w:rsidRPr="00E6597C" w:rsidRDefault="00CC5AE9" w:rsidP="00CC5AE9">
      <w:pPr>
        <w:jc w:val="both"/>
        <w:rPr>
          <w:rFonts w:ascii="GHEA Grapalat" w:hAnsi="GHEA Grapalat"/>
          <w:sz w:val="20"/>
          <w:lang w:val="es-ES"/>
        </w:rPr>
      </w:pPr>
    </w:p>
    <w:p w14:paraId="68143E9A" w14:textId="1FB48EE9" w:rsidR="00CC5AE9" w:rsidRPr="00E6597C" w:rsidRDefault="00CC5AE9" w:rsidP="00CC5AE9">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00F24E63">
        <w:rPr>
          <w:rFonts w:ascii="GHEA Grapalat" w:hAnsi="GHEA Grapalat" w:cs="Arial"/>
          <w:sz w:val="20"/>
          <w:vertAlign w:val="superscript"/>
          <w:lang w:val="hy-AM"/>
        </w:rPr>
        <w:t xml:space="preserve">                        </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00F24E63">
        <w:rPr>
          <w:rFonts w:ascii="GHEA Grapalat" w:hAnsi="GHEA Grapalat" w:cs="Arial"/>
          <w:sz w:val="20"/>
          <w:vertAlign w:val="superscript"/>
          <w:lang w:val="es-ES"/>
        </w:rPr>
        <w:t>(</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BB29247" w14:textId="77777777" w:rsidR="00CC5AE9" w:rsidRPr="00E6597C" w:rsidRDefault="00CC5AE9" w:rsidP="00CC5AE9">
      <w:pPr>
        <w:jc w:val="both"/>
        <w:rPr>
          <w:rFonts w:ascii="GHEA Grapalat" w:hAnsi="GHEA Grapalat" w:cs="Arial"/>
          <w:sz w:val="20"/>
          <w:vertAlign w:val="superscript"/>
          <w:lang w:val="es-ES"/>
        </w:rPr>
      </w:pPr>
    </w:p>
    <w:p w14:paraId="3CA2A30E" w14:textId="77777777" w:rsidR="00CC5AE9" w:rsidRPr="00E6597C" w:rsidRDefault="00CC5AE9" w:rsidP="00CC5AE9">
      <w:pPr>
        <w:jc w:val="both"/>
        <w:rPr>
          <w:rFonts w:ascii="GHEA Grapalat" w:hAnsi="GHEA Grapalat"/>
          <w:sz w:val="20"/>
          <w:lang w:val="hy-AM"/>
        </w:rPr>
      </w:pPr>
      <w:r w:rsidRPr="00E6597C">
        <w:rPr>
          <w:rFonts w:ascii="GHEA Grapalat" w:hAnsi="GHEA Grapalat"/>
          <w:sz w:val="20"/>
          <w:lang w:val="hy-AM"/>
        </w:rPr>
        <w:t xml:space="preserve">    </w:t>
      </w:r>
    </w:p>
    <w:p w14:paraId="46563444" w14:textId="77777777" w:rsidR="00CC5AE9" w:rsidRPr="00E6597C" w:rsidRDefault="00CC5AE9" w:rsidP="00CC5AE9">
      <w:pPr>
        <w:jc w:val="right"/>
        <w:rPr>
          <w:rFonts w:ascii="GHEA Grapalat" w:hAnsi="GHEA Grapalat" w:cs="Arial"/>
          <w:sz w:val="20"/>
          <w:lang w:val="hy-AM"/>
        </w:rPr>
      </w:pPr>
      <w:r w:rsidRPr="00E6597C">
        <w:rPr>
          <w:rFonts w:ascii="GHEA Grapalat" w:hAnsi="GHEA Grapalat" w:cs="Sylfaen"/>
          <w:sz w:val="20"/>
          <w:lang w:val="hy-AM"/>
        </w:rPr>
        <w:t>Կ</w:t>
      </w:r>
      <w:r w:rsidRPr="00E6597C">
        <w:rPr>
          <w:rFonts w:ascii="GHEA Grapalat" w:hAnsi="GHEA Grapalat" w:cs="Arial"/>
          <w:sz w:val="20"/>
          <w:lang w:val="hy-AM"/>
        </w:rPr>
        <w:t xml:space="preserve">. </w:t>
      </w:r>
      <w:r w:rsidRPr="00E6597C">
        <w:rPr>
          <w:rFonts w:ascii="GHEA Grapalat" w:hAnsi="GHEA Grapalat" w:cs="Sylfaen"/>
          <w:sz w:val="20"/>
          <w:lang w:val="hy-AM"/>
        </w:rPr>
        <w:t>Տ</w:t>
      </w:r>
      <w:r w:rsidRPr="00E6597C">
        <w:rPr>
          <w:rFonts w:ascii="GHEA Grapalat" w:hAnsi="GHEA Grapalat" w:cs="Arial"/>
          <w:sz w:val="20"/>
          <w:lang w:val="hy-AM"/>
        </w:rPr>
        <w:t>.</w:t>
      </w:r>
      <w:r w:rsidRPr="00E6597C">
        <w:rPr>
          <w:rStyle w:val="af6"/>
          <w:rFonts w:ascii="GHEA Grapalat" w:hAnsi="GHEA Grapalat" w:cs="Arial"/>
          <w:color w:val="FFFFFF"/>
          <w:sz w:val="20"/>
          <w:lang w:val="hy-AM"/>
        </w:rPr>
        <w:footnoteReference w:id="8"/>
      </w:r>
      <w:r w:rsidRPr="00E6597C">
        <w:rPr>
          <w:rFonts w:ascii="GHEA Grapalat" w:hAnsi="GHEA Grapalat" w:cs="Arial"/>
          <w:sz w:val="20"/>
          <w:lang w:val="hy-AM"/>
        </w:rPr>
        <w:tab/>
      </w:r>
      <w:r w:rsidRPr="00E6597C">
        <w:rPr>
          <w:rFonts w:ascii="GHEA Grapalat" w:hAnsi="GHEA Grapalat" w:cs="Arial"/>
          <w:sz w:val="20"/>
          <w:lang w:val="hy-AM"/>
        </w:rPr>
        <w:tab/>
        <w:t xml:space="preserve"> </w:t>
      </w:r>
    </w:p>
    <w:p w14:paraId="741FE8EB" w14:textId="77777777" w:rsidR="00CC5AE9" w:rsidRDefault="00CC5AE9" w:rsidP="00CC5AE9">
      <w:pPr>
        <w:pStyle w:val="31"/>
        <w:spacing w:line="240" w:lineRule="auto"/>
        <w:jc w:val="right"/>
        <w:rPr>
          <w:rFonts w:ascii="GHEA Grapalat" w:hAnsi="GHEA Grapalat"/>
          <w:b/>
          <w:lang w:val="hy-AM"/>
        </w:rPr>
      </w:pPr>
    </w:p>
    <w:p w14:paraId="073785DF" w14:textId="77777777" w:rsidR="00CC5AE9" w:rsidRDefault="00CC5AE9" w:rsidP="00CC5AE9">
      <w:pPr>
        <w:pStyle w:val="31"/>
        <w:spacing w:line="240" w:lineRule="auto"/>
        <w:jc w:val="right"/>
        <w:rPr>
          <w:rFonts w:ascii="GHEA Grapalat" w:hAnsi="GHEA Grapalat"/>
          <w:b/>
          <w:lang w:val="hy-AM"/>
        </w:rPr>
      </w:pPr>
    </w:p>
    <w:p w14:paraId="78177148" w14:textId="77777777" w:rsidR="00CC5AE9" w:rsidRDefault="00CC5AE9" w:rsidP="00CC5AE9">
      <w:pPr>
        <w:pStyle w:val="31"/>
        <w:spacing w:line="240" w:lineRule="auto"/>
        <w:jc w:val="right"/>
        <w:rPr>
          <w:rFonts w:ascii="GHEA Grapalat" w:hAnsi="GHEA Grapalat"/>
          <w:b/>
          <w:lang w:val="hy-AM"/>
        </w:rPr>
      </w:pPr>
    </w:p>
    <w:p w14:paraId="3661DCFB" w14:textId="77777777" w:rsidR="00CC5AE9" w:rsidRDefault="00CC5AE9" w:rsidP="00CC5AE9">
      <w:pPr>
        <w:pStyle w:val="31"/>
        <w:spacing w:line="240" w:lineRule="auto"/>
        <w:jc w:val="right"/>
        <w:rPr>
          <w:rFonts w:ascii="GHEA Grapalat" w:hAnsi="GHEA Grapalat"/>
          <w:b/>
          <w:lang w:val="hy-AM"/>
        </w:rPr>
      </w:pPr>
    </w:p>
    <w:p w14:paraId="63674C8B" w14:textId="77777777" w:rsidR="00CC5AE9" w:rsidRDefault="00CC5AE9" w:rsidP="00CC5AE9">
      <w:pPr>
        <w:pStyle w:val="31"/>
        <w:spacing w:line="240" w:lineRule="auto"/>
        <w:jc w:val="right"/>
        <w:rPr>
          <w:rFonts w:ascii="GHEA Grapalat" w:hAnsi="GHEA Grapalat"/>
          <w:b/>
          <w:lang w:val="hy-AM"/>
        </w:rPr>
      </w:pPr>
    </w:p>
    <w:p w14:paraId="0CF055A7" w14:textId="77777777" w:rsidR="00CC5AE9" w:rsidRDefault="00CC5AE9" w:rsidP="00CC5AE9">
      <w:pPr>
        <w:pStyle w:val="31"/>
        <w:spacing w:line="240" w:lineRule="auto"/>
        <w:jc w:val="right"/>
        <w:rPr>
          <w:rFonts w:ascii="GHEA Grapalat" w:hAnsi="GHEA Grapalat"/>
          <w:b/>
          <w:lang w:val="hy-AM"/>
        </w:rPr>
      </w:pPr>
    </w:p>
    <w:p w14:paraId="7B12A362" w14:textId="77777777" w:rsidR="00CC5AE9" w:rsidRDefault="00CC5AE9" w:rsidP="00CC5AE9">
      <w:pPr>
        <w:pStyle w:val="31"/>
        <w:spacing w:line="240" w:lineRule="auto"/>
        <w:jc w:val="right"/>
        <w:rPr>
          <w:rFonts w:ascii="GHEA Grapalat" w:hAnsi="GHEA Grapalat"/>
          <w:b/>
          <w:lang w:val="hy-AM"/>
        </w:rPr>
      </w:pPr>
    </w:p>
    <w:p w14:paraId="1512DDE4" w14:textId="77777777" w:rsidR="00CC5AE9" w:rsidRDefault="00CC5AE9" w:rsidP="00CC5AE9">
      <w:pPr>
        <w:pStyle w:val="31"/>
        <w:spacing w:line="240" w:lineRule="auto"/>
        <w:jc w:val="right"/>
        <w:rPr>
          <w:rFonts w:ascii="GHEA Grapalat" w:hAnsi="GHEA Grapalat"/>
          <w:b/>
          <w:lang w:val="hy-AM"/>
        </w:rPr>
      </w:pPr>
    </w:p>
    <w:p w14:paraId="0FD72DE7" w14:textId="77777777" w:rsidR="00CC5AE9" w:rsidRDefault="00CC5AE9" w:rsidP="00CC5AE9">
      <w:pPr>
        <w:pStyle w:val="31"/>
        <w:spacing w:line="240" w:lineRule="auto"/>
        <w:jc w:val="right"/>
        <w:rPr>
          <w:rFonts w:ascii="GHEA Grapalat" w:hAnsi="GHEA Grapalat"/>
          <w:b/>
          <w:lang w:val="hy-AM"/>
        </w:rPr>
      </w:pPr>
    </w:p>
    <w:p w14:paraId="4D08A1A0" w14:textId="77777777" w:rsidR="00CC5AE9" w:rsidRDefault="00CC5AE9" w:rsidP="00CC5AE9">
      <w:pPr>
        <w:pStyle w:val="31"/>
        <w:spacing w:line="240" w:lineRule="auto"/>
        <w:jc w:val="right"/>
        <w:rPr>
          <w:rFonts w:ascii="GHEA Grapalat" w:hAnsi="GHEA Grapalat"/>
          <w:b/>
          <w:lang w:val="hy-AM"/>
        </w:rPr>
      </w:pPr>
    </w:p>
    <w:p w14:paraId="5F2D657E" w14:textId="77777777" w:rsidR="00CC5AE9" w:rsidRPr="00E6597C" w:rsidRDefault="00CC5AE9" w:rsidP="00CC5AE9">
      <w:pPr>
        <w:pStyle w:val="31"/>
        <w:spacing w:line="240" w:lineRule="auto"/>
        <w:jc w:val="right"/>
        <w:rPr>
          <w:rFonts w:ascii="GHEA Grapalat" w:hAnsi="GHEA Grapalat"/>
          <w:b/>
          <w:lang w:val="hy-AM"/>
        </w:rPr>
      </w:pPr>
    </w:p>
    <w:p w14:paraId="6B9B81F7" w14:textId="77777777" w:rsidR="00CC5AE9" w:rsidRPr="00E6597C" w:rsidRDefault="00CC5AE9" w:rsidP="00CC5AE9">
      <w:pPr>
        <w:pStyle w:val="31"/>
        <w:spacing w:line="240" w:lineRule="auto"/>
        <w:jc w:val="right"/>
        <w:rPr>
          <w:rFonts w:ascii="GHEA Grapalat" w:hAnsi="GHEA Grapalat"/>
          <w:b/>
          <w:lang w:val="hy-AM"/>
        </w:rPr>
      </w:pPr>
    </w:p>
    <w:p w14:paraId="47D5CFD9" w14:textId="77777777" w:rsidR="00CC5AE9" w:rsidRDefault="00CC5AE9" w:rsidP="00CC5AE9">
      <w:pPr>
        <w:pStyle w:val="3"/>
        <w:spacing w:line="240" w:lineRule="auto"/>
        <w:ind w:firstLine="567"/>
        <w:jc w:val="right"/>
        <w:rPr>
          <w:rFonts w:ascii="GHEA Grapalat" w:hAnsi="GHEA Grapalat"/>
          <w:b/>
          <w:lang w:val="hy-AM"/>
        </w:rPr>
      </w:pPr>
      <w:r w:rsidRPr="00E6597C">
        <w:rPr>
          <w:rFonts w:ascii="GHEA Grapalat" w:hAnsi="GHEA Grapalat" w:cs="Sylfaen"/>
          <w:b/>
          <w:lang w:val="hy-AM"/>
        </w:rPr>
        <w:br w:type="page"/>
      </w:r>
    </w:p>
    <w:p w14:paraId="7093A00E" w14:textId="77777777" w:rsidR="00CC5AE9" w:rsidRDefault="00CC5AE9" w:rsidP="00CC5AE9">
      <w:pPr>
        <w:pStyle w:val="31"/>
        <w:spacing w:line="240" w:lineRule="auto"/>
        <w:ind w:firstLine="0"/>
        <w:jc w:val="right"/>
        <w:rPr>
          <w:rFonts w:ascii="GHEA Grapalat" w:hAnsi="GHEA Grapalat"/>
          <w:b/>
          <w:lang w:val="hy-AM"/>
        </w:rPr>
      </w:pPr>
    </w:p>
    <w:p w14:paraId="6A702C53" w14:textId="77777777" w:rsidR="00CC5AE9" w:rsidRPr="004605D7" w:rsidRDefault="00CC5AE9" w:rsidP="00CC5AE9">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6C615413" w14:textId="5F12D85A" w:rsidR="00CC5AE9" w:rsidRPr="007B5542" w:rsidRDefault="00CC5AE9" w:rsidP="00CC5AE9">
      <w:pPr>
        <w:pStyle w:val="31"/>
        <w:spacing w:line="240" w:lineRule="auto"/>
        <w:jc w:val="right"/>
        <w:rPr>
          <w:rFonts w:ascii="GHEA Grapalat" w:hAnsi="GHEA Grapalat" w:cs="Arial"/>
          <w:b/>
          <w:lang w:val="hy-AM"/>
        </w:rPr>
      </w:pPr>
      <w:r w:rsidRPr="00CE0991">
        <w:rPr>
          <w:rFonts w:ascii="GHEA Grapalat" w:hAnsi="GHEA Grapalat"/>
          <w:lang w:val="es-ES"/>
        </w:rPr>
        <w:t xml:space="preserve">« </w:t>
      </w:r>
      <w:r w:rsidR="00B7684B">
        <w:rPr>
          <w:rFonts w:ascii="GHEA Grapalat" w:hAnsi="GHEA Grapalat"/>
          <w:b/>
          <w:i/>
          <w:lang w:val="af-ZA"/>
        </w:rPr>
        <w:t>ՇՄԱՀ-ԳՀԱՇՁԲ-22/11</w:t>
      </w:r>
      <w:r w:rsidRPr="0066572A">
        <w:rPr>
          <w:rFonts w:ascii="GHEA Grapalat" w:hAnsi="GHEA Grapalat"/>
          <w:b/>
          <w:i/>
          <w:sz w:val="22"/>
          <w:szCs w:val="22"/>
          <w:lang w:val="af-ZA"/>
        </w:rPr>
        <w:t xml:space="preserve"> </w:t>
      </w:r>
      <w:r w:rsidRPr="00E6597C">
        <w:rPr>
          <w:rFonts w:ascii="GHEA Grapalat" w:hAnsi="GHEA Grapalat"/>
          <w:lang w:val="es-ES"/>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6CE35AA1" w14:textId="77777777" w:rsidR="00CC5AE9" w:rsidRPr="007B5542" w:rsidRDefault="00CC5AE9" w:rsidP="00CC5AE9">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7B5542">
        <w:rPr>
          <w:rFonts w:ascii="GHEA Grapalat" w:hAnsi="GHEA Grapalat" w:cs="Sylfaen"/>
          <w:b/>
          <w:lang w:val="hy-AM"/>
        </w:rPr>
        <w:t>հրավերի</w:t>
      </w:r>
    </w:p>
    <w:p w14:paraId="6918CAE5" w14:textId="77777777" w:rsidR="00CC5AE9" w:rsidRDefault="00CC5AE9" w:rsidP="00CC5AE9">
      <w:pPr>
        <w:pStyle w:val="31"/>
        <w:spacing w:line="240" w:lineRule="auto"/>
        <w:ind w:firstLine="0"/>
        <w:jc w:val="right"/>
        <w:rPr>
          <w:rFonts w:ascii="GHEA Grapalat" w:hAnsi="GHEA Grapalat"/>
          <w:b/>
          <w:lang w:val="hy-AM"/>
        </w:rPr>
      </w:pPr>
    </w:p>
    <w:p w14:paraId="772CAF7F" w14:textId="77777777" w:rsidR="00CC5AE9" w:rsidRPr="00A71D81" w:rsidRDefault="00CC5AE9" w:rsidP="00CC5AE9">
      <w:pPr>
        <w:pStyle w:val="31"/>
        <w:spacing w:line="240" w:lineRule="auto"/>
        <w:ind w:firstLine="0"/>
        <w:jc w:val="center"/>
        <w:rPr>
          <w:rFonts w:ascii="GHEA Grapalat" w:hAnsi="GHEA Grapalat"/>
          <w:b/>
          <w:lang w:val="hy-AM"/>
        </w:rPr>
      </w:pPr>
      <w:r>
        <w:rPr>
          <w:rFonts w:ascii="GHEA Grapalat" w:hAnsi="GHEA Grapalat"/>
          <w:b/>
          <w:lang w:val="hy-AM"/>
        </w:rPr>
        <w:t>ՁԵՎ</w:t>
      </w:r>
    </w:p>
    <w:p w14:paraId="08558218" w14:textId="77777777" w:rsidR="00CC5AE9" w:rsidRPr="00A71D81" w:rsidRDefault="00CC5AE9" w:rsidP="00CC5AE9">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536C7602" w14:textId="77777777" w:rsidR="00CC5AE9" w:rsidRPr="00A71D81" w:rsidRDefault="00CC5AE9" w:rsidP="00CC5AE9">
      <w:pPr>
        <w:ind w:left="360" w:hanging="360"/>
        <w:jc w:val="center"/>
        <w:rPr>
          <w:rFonts w:ascii="GHEA Grapalat" w:eastAsia="GHEA Grapalat" w:hAnsi="GHEA Grapalat" w:cs="GHEA Grapalat"/>
          <w:lang w:val="hy-AM"/>
        </w:rPr>
      </w:pPr>
    </w:p>
    <w:p w14:paraId="02F819C6" w14:textId="77777777" w:rsidR="00CC5AE9" w:rsidRPr="00A71D81" w:rsidRDefault="00CC5AE9" w:rsidP="00CC5AE9">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03017BC1" w14:textId="77777777" w:rsidR="00CC5AE9" w:rsidRPr="00A71D81" w:rsidRDefault="00CC5AE9" w:rsidP="00CC5AE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5954"/>
      </w:tblGrid>
      <w:tr w:rsidR="00CC5AE9" w:rsidRPr="00A71D81" w14:paraId="2086BFF2" w14:textId="77777777" w:rsidTr="0057433A">
        <w:trPr>
          <w:trHeight w:val="454"/>
        </w:trPr>
        <w:tc>
          <w:tcPr>
            <w:tcW w:w="4786" w:type="dxa"/>
            <w:shd w:val="clear" w:color="auto" w:fill="D9E2F3"/>
            <w:vAlign w:val="center"/>
          </w:tcPr>
          <w:p w14:paraId="6AF53EC7" w14:textId="77777777" w:rsidR="00CC5AE9" w:rsidRPr="00A71D81" w:rsidRDefault="00CC5AE9" w:rsidP="0057433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5954" w:type="dxa"/>
            <w:vAlign w:val="center"/>
          </w:tcPr>
          <w:p w14:paraId="5D765AD0" w14:textId="77777777" w:rsidR="00CC5AE9" w:rsidRPr="00A71D81" w:rsidRDefault="00CC5AE9" w:rsidP="0057433A">
            <w:pPr>
              <w:spacing w:before="240"/>
              <w:rPr>
                <w:rFonts w:ascii="GHEA Grapalat" w:eastAsia="GHEA Grapalat" w:hAnsi="GHEA Grapalat" w:cs="GHEA Grapalat"/>
              </w:rPr>
            </w:pPr>
          </w:p>
        </w:tc>
      </w:tr>
      <w:tr w:rsidR="00CC5AE9" w:rsidRPr="00A71D81" w14:paraId="2DF7FFCE" w14:textId="77777777" w:rsidTr="0057433A">
        <w:trPr>
          <w:trHeight w:val="454"/>
        </w:trPr>
        <w:tc>
          <w:tcPr>
            <w:tcW w:w="4786" w:type="dxa"/>
            <w:shd w:val="clear" w:color="auto" w:fill="D9E2F3"/>
            <w:vAlign w:val="center"/>
          </w:tcPr>
          <w:p w14:paraId="6C7E6D58" w14:textId="77777777" w:rsidR="00CC5AE9" w:rsidRPr="00A71D81" w:rsidRDefault="00CC5AE9" w:rsidP="0057433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5954" w:type="dxa"/>
            <w:vAlign w:val="center"/>
          </w:tcPr>
          <w:p w14:paraId="4935BF48" w14:textId="77777777" w:rsidR="00CC5AE9" w:rsidRPr="00A71D81" w:rsidRDefault="00CC5AE9" w:rsidP="0057433A">
            <w:pPr>
              <w:spacing w:before="240"/>
              <w:rPr>
                <w:rFonts w:ascii="GHEA Grapalat" w:eastAsia="GHEA Grapalat" w:hAnsi="GHEA Grapalat" w:cs="GHEA Grapalat"/>
              </w:rPr>
            </w:pPr>
          </w:p>
        </w:tc>
      </w:tr>
      <w:tr w:rsidR="00CC5AE9" w:rsidRPr="00A71D81" w14:paraId="7D0B831D" w14:textId="77777777" w:rsidTr="0057433A">
        <w:trPr>
          <w:trHeight w:val="454"/>
        </w:trPr>
        <w:tc>
          <w:tcPr>
            <w:tcW w:w="4786" w:type="dxa"/>
            <w:shd w:val="clear" w:color="auto" w:fill="D9E2F3"/>
            <w:vAlign w:val="center"/>
          </w:tcPr>
          <w:p w14:paraId="1E1D42BA" w14:textId="77777777" w:rsidR="00CC5AE9" w:rsidRPr="00A71D81" w:rsidRDefault="00CC5AE9" w:rsidP="0057433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5954" w:type="dxa"/>
            <w:vAlign w:val="center"/>
          </w:tcPr>
          <w:p w14:paraId="63959895" w14:textId="77777777" w:rsidR="00CC5AE9" w:rsidRPr="00A71D81" w:rsidRDefault="00CC5AE9" w:rsidP="0057433A">
            <w:pPr>
              <w:spacing w:before="240"/>
              <w:rPr>
                <w:rFonts w:ascii="GHEA Grapalat" w:eastAsia="GHEA Grapalat" w:hAnsi="GHEA Grapalat" w:cs="GHEA Grapalat"/>
              </w:rPr>
            </w:pPr>
          </w:p>
        </w:tc>
      </w:tr>
      <w:tr w:rsidR="00CC5AE9" w:rsidRPr="00A71D81" w14:paraId="5D70B830" w14:textId="77777777" w:rsidTr="0057433A">
        <w:trPr>
          <w:trHeight w:val="454"/>
        </w:trPr>
        <w:tc>
          <w:tcPr>
            <w:tcW w:w="4786" w:type="dxa"/>
            <w:shd w:val="clear" w:color="auto" w:fill="D9E2F3"/>
            <w:vAlign w:val="center"/>
          </w:tcPr>
          <w:p w14:paraId="3DB1DA75" w14:textId="77777777" w:rsidR="00CC5AE9" w:rsidRPr="00A71D81" w:rsidRDefault="00CC5AE9" w:rsidP="0057433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5954" w:type="dxa"/>
            <w:vAlign w:val="center"/>
          </w:tcPr>
          <w:p w14:paraId="6B169C22" w14:textId="77777777" w:rsidR="00CC5AE9" w:rsidRPr="00A71D81" w:rsidRDefault="00CC5AE9" w:rsidP="0057433A">
            <w:pPr>
              <w:spacing w:before="240"/>
              <w:rPr>
                <w:rFonts w:ascii="GHEA Grapalat" w:eastAsia="GHEA Grapalat" w:hAnsi="GHEA Grapalat" w:cs="GHEA Grapalat"/>
              </w:rPr>
            </w:pPr>
          </w:p>
        </w:tc>
      </w:tr>
      <w:tr w:rsidR="00CC5AE9" w:rsidRPr="00A71D81" w14:paraId="285724B3" w14:textId="77777777" w:rsidTr="0057433A">
        <w:trPr>
          <w:trHeight w:val="454"/>
        </w:trPr>
        <w:tc>
          <w:tcPr>
            <w:tcW w:w="4786" w:type="dxa"/>
            <w:shd w:val="clear" w:color="auto" w:fill="D9E2F3"/>
            <w:vAlign w:val="center"/>
          </w:tcPr>
          <w:p w14:paraId="485702BF" w14:textId="77777777" w:rsidR="00CC5AE9" w:rsidRPr="00A71D81" w:rsidRDefault="00CC5AE9" w:rsidP="0057433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5954" w:type="dxa"/>
            <w:vAlign w:val="center"/>
          </w:tcPr>
          <w:p w14:paraId="4D113626" w14:textId="77777777" w:rsidR="00CC5AE9" w:rsidRPr="00A71D81" w:rsidRDefault="00CC5AE9" w:rsidP="0057433A">
            <w:pPr>
              <w:spacing w:before="240"/>
              <w:rPr>
                <w:rFonts w:ascii="GHEA Grapalat" w:eastAsia="GHEA Grapalat" w:hAnsi="GHEA Grapalat" w:cs="GHEA Grapalat"/>
              </w:rPr>
            </w:pPr>
          </w:p>
        </w:tc>
      </w:tr>
      <w:tr w:rsidR="00CC5AE9" w:rsidRPr="00A71D81" w14:paraId="6DBC4670" w14:textId="77777777" w:rsidTr="0057433A">
        <w:trPr>
          <w:trHeight w:val="454"/>
        </w:trPr>
        <w:tc>
          <w:tcPr>
            <w:tcW w:w="4786" w:type="dxa"/>
            <w:shd w:val="clear" w:color="auto" w:fill="D9E2F3"/>
            <w:vAlign w:val="center"/>
          </w:tcPr>
          <w:p w14:paraId="3227B926" w14:textId="77777777" w:rsidR="00CC5AE9" w:rsidRPr="00A71D81" w:rsidRDefault="00CC5AE9" w:rsidP="0057433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5954" w:type="dxa"/>
            <w:vAlign w:val="center"/>
          </w:tcPr>
          <w:p w14:paraId="38F6C3A4" w14:textId="77777777" w:rsidR="00CC5AE9" w:rsidRPr="00A71D81" w:rsidRDefault="00CC5AE9" w:rsidP="0057433A">
            <w:pPr>
              <w:spacing w:before="240"/>
              <w:rPr>
                <w:rFonts w:ascii="GHEA Grapalat" w:eastAsia="GHEA Grapalat" w:hAnsi="GHEA Grapalat" w:cs="GHEA Grapalat"/>
              </w:rPr>
            </w:pPr>
          </w:p>
        </w:tc>
      </w:tr>
      <w:tr w:rsidR="00CC5AE9" w:rsidRPr="00A71D81" w14:paraId="518E7F1C" w14:textId="77777777" w:rsidTr="0057433A">
        <w:trPr>
          <w:trHeight w:val="454"/>
        </w:trPr>
        <w:tc>
          <w:tcPr>
            <w:tcW w:w="4786" w:type="dxa"/>
            <w:shd w:val="clear" w:color="auto" w:fill="D9E2F3"/>
            <w:vAlign w:val="center"/>
          </w:tcPr>
          <w:p w14:paraId="6AE72B0D" w14:textId="77777777" w:rsidR="00CC5AE9" w:rsidRPr="00A71D81" w:rsidRDefault="00CC5AE9" w:rsidP="0057433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5954" w:type="dxa"/>
            <w:vAlign w:val="center"/>
          </w:tcPr>
          <w:p w14:paraId="416B6F02" w14:textId="77777777" w:rsidR="00CC5AE9" w:rsidRPr="00A71D81" w:rsidRDefault="00CC5AE9" w:rsidP="0057433A">
            <w:pPr>
              <w:spacing w:before="240"/>
              <w:rPr>
                <w:rFonts w:ascii="GHEA Grapalat" w:eastAsia="GHEA Grapalat" w:hAnsi="GHEA Grapalat" w:cs="GHEA Grapalat"/>
              </w:rPr>
            </w:pPr>
          </w:p>
        </w:tc>
      </w:tr>
    </w:tbl>
    <w:p w14:paraId="62AF37C7" w14:textId="77777777" w:rsidR="00CC5AE9" w:rsidRPr="00A71D81" w:rsidRDefault="00CC5AE9" w:rsidP="00CC5AE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5954"/>
      </w:tblGrid>
      <w:tr w:rsidR="00CC5AE9" w:rsidRPr="00A71D81" w14:paraId="05AD2689" w14:textId="77777777" w:rsidTr="0057433A">
        <w:tc>
          <w:tcPr>
            <w:tcW w:w="4786" w:type="dxa"/>
            <w:shd w:val="clear" w:color="auto" w:fill="D9E2F3"/>
            <w:vAlign w:val="center"/>
          </w:tcPr>
          <w:p w14:paraId="76FBA8A1" w14:textId="77777777" w:rsidR="00CC5AE9" w:rsidRPr="00A71D81" w:rsidRDefault="00CC5AE9" w:rsidP="005743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5954" w:type="dxa"/>
            <w:vAlign w:val="center"/>
          </w:tcPr>
          <w:p w14:paraId="2F811270" w14:textId="77777777" w:rsidR="00CC5AE9" w:rsidRPr="00A71D81" w:rsidRDefault="00CC5AE9" w:rsidP="0057433A">
            <w:pPr>
              <w:spacing w:before="240"/>
              <w:rPr>
                <w:rFonts w:ascii="GHEA Grapalat" w:eastAsia="GHEA Grapalat" w:hAnsi="GHEA Grapalat" w:cs="GHEA Grapalat"/>
              </w:rPr>
            </w:pPr>
          </w:p>
        </w:tc>
      </w:tr>
      <w:tr w:rsidR="00CC5AE9" w:rsidRPr="00A71D81" w14:paraId="3CC48204" w14:textId="77777777" w:rsidTr="0057433A">
        <w:tc>
          <w:tcPr>
            <w:tcW w:w="4786" w:type="dxa"/>
            <w:shd w:val="clear" w:color="auto" w:fill="D9E2F3"/>
            <w:vAlign w:val="center"/>
          </w:tcPr>
          <w:p w14:paraId="5EAC130F" w14:textId="77777777" w:rsidR="00CC5AE9" w:rsidRPr="00A71D81" w:rsidRDefault="00CC5AE9" w:rsidP="005743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5954" w:type="dxa"/>
            <w:vAlign w:val="center"/>
          </w:tcPr>
          <w:p w14:paraId="0A64169F" w14:textId="77777777" w:rsidR="00CC5AE9" w:rsidRPr="00A71D81" w:rsidRDefault="00CC5AE9" w:rsidP="0057433A">
            <w:pPr>
              <w:spacing w:before="240"/>
              <w:rPr>
                <w:rFonts w:ascii="GHEA Grapalat" w:eastAsia="GHEA Grapalat" w:hAnsi="GHEA Grapalat" w:cs="GHEA Grapalat"/>
              </w:rPr>
            </w:pPr>
          </w:p>
        </w:tc>
      </w:tr>
    </w:tbl>
    <w:p w14:paraId="59BCAC64" w14:textId="77777777" w:rsidR="00CC5AE9" w:rsidRPr="00A71D81" w:rsidRDefault="00CC5AE9" w:rsidP="00CC5AE9">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5954"/>
      </w:tblGrid>
      <w:tr w:rsidR="00CC5AE9" w:rsidRPr="00A71D81" w14:paraId="2F7C73A2" w14:textId="77777777" w:rsidTr="0057433A">
        <w:tc>
          <w:tcPr>
            <w:tcW w:w="4786" w:type="dxa"/>
            <w:shd w:val="clear" w:color="auto" w:fill="D9E2F3"/>
            <w:vAlign w:val="center"/>
          </w:tcPr>
          <w:p w14:paraId="362E6979" w14:textId="77777777" w:rsidR="00CC5AE9" w:rsidRPr="00A71D81" w:rsidRDefault="00CC5AE9" w:rsidP="005743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5954" w:type="dxa"/>
            <w:vAlign w:val="center"/>
          </w:tcPr>
          <w:p w14:paraId="2D910513" w14:textId="77777777" w:rsidR="00CC5AE9" w:rsidRPr="00A71D81" w:rsidRDefault="00CC5AE9" w:rsidP="0057433A">
            <w:pPr>
              <w:spacing w:before="240"/>
              <w:rPr>
                <w:rFonts w:ascii="GHEA Grapalat" w:eastAsia="GHEA Grapalat" w:hAnsi="GHEA Grapalat" w:cs="GHEA Grapalat"/>
              </w:rPr>
            </w:pPr>
          </w:p>
        </w:tc>
      </w:tr>
      <w:tr w:rsidR="00CC5AE9" w:rsidRPr="00A71D81" w14:paraId="430AE2B7" w14:textId="77777777" w:rsidTr="0057433A">
        <w:tc>
          <w:tcPr>
            <w:tcW w:w="4786" w:type="dxa"/>
            <w:shd w:val="clear" w:color="auto" w:fill="D9E2F3"/>
            <w:vAlign w:val="center"/>
          </w:tcPr>
          <w:p w14:paraId="546CDD80" w14:textId="77777777" w:rsidR="00CC5AE9" w:rsidRPr="00A71D81" w:rsidRDefault="00CC5AE9" w:rsidP="005743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5954" w:type="dxa"/>
            <w:vAlign w:val="center"/>
          </w:tcPr>
          <w:p w14:paraId="6F7A548F" w14:textId="77777777" w:rsidR="00CC5AE9" w:rsidRPr="00A71D81" w:rsidRDefault="00CC5AE9" w:rsidP="0057433A">
            <w:pPr>
              <w:spacing w:before="240"/>
              <w:rPr>
                <w:rFonts w:ascii="GHEA Grapalat" w:eastAsia="GHEA Grapalat" w:hAnsi="GHEA Grapalat" w:cs="GHEA Grapalat"/>
              </w:rPr>
            </w:pPr>
          </w:p>
        </w:tc>
      </w:tr>
      <w:tr w:rsidR="00CC5AE9" w:rsidRPr="00A71D81" w14:paraId="63954E7B" w14:textId="77777777" w:rsidTr="0057433A">
        <w:tc>
          <w:tcPr>
            <w:tcW w:w="4786" w:type="dxa"/>
            <w:shd w:val="clear" w:color="auto" w:fill="D9E2F3"/>
            <w:vAlign w:val="center"/>
          </w:tcPr>
          <w:p w14:paraId="13A86E8F" w14:textId="77777777" w:rsidR="00CC5AE9" w:rsidRPr="00A71D81" w:rsidRDefault="00CC5AE9" w:rsidP="005743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5954" w:type="dxa"/>
            <w:vAlign w:val="center"/>
          </w:tcPr>
          <w:p w14:paraId="3FA622E4" w14:textId="77777777" w:rsidR="00CC5AE9" w:rsidRPr="00A71D81" w:rsidRDefault="00CC5AE9" w:rsidP="0057433A">
            <w:pPr>
              <w:spacing w:before="240"/>
              <w:rPr>
                <w:rFonts w:ascii="GHEA Grapalat" w:eastAsia="GHEA Grapalat" w:hAnsi="GHEA Grapalat" w:cs="GHEA Grapalat"/>
              </w:rPr>
            </w:pPr>
          </w:p>
        </w:tc>
      </w:tr>
    </w:tbl>
    <w:p w14:paraId="71F0B3B9" w14:textId="77777777" w:rsidR="00CC5AE9" w:rsidRPr="00A71D81" w:rsidRDefault="00CC5AE9" w:rsidP="00CC5AE9">
      <w:pPr>
        <w:rPr>
          <w:rFonts w:ascii="GHEA Grapalat" w:eastAsia="GHEA Grapalat" w:hAnsi="GHEA Grapalat" w:cs="GHEA Grapalat"/>
        </w:rPr>
      </w:pPr>
    </w:p>
    <w:p w14:paraId="3A2BC7C1" w14:textId="77777777" w:rsidR="00CC5AE9" w:rsidRPr="00A71D81" w:rsidRDefault="00CC5AE9" w:rsidP="00CC5AE9">
      <w:pPr>
        <w:rPr>
          <w:rFonts w:ascii="GHEA Grapalat" w:eastAsia="GHEA Grapalat" w:hAnsi="GHEA Grapalat" w:cs="GHEA Grapalat"/>
        </w:rPr>
      </w:pPr>
      <w:r w:rsidRPr="00A71D81">
        <w:rPr>
          <w:rFonts w:ascii="GHEA Grapalat" w:hAnsi="GHEA Grapalat"/>
        </w:rPr>
        <w:br w:type="page"/>
      </w:r>
    </w:p>
    <w:p w14:paraId="3C9B0138" w14:textId="77777777" w:rsidR="00CC5AE9" w:rsidRPr="00A71D81" w:rsidRDefault="00CC5AE9" w:rsidP="00CC5AE9">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18A8D79" w14:textId="77777777" w:rsidR="00CC5AE9" w:rsidRPr="00A71D81" w:rsidRDefault="00CC5AE9" w:rsidP="00CC5AE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6237"/>
      </w:tblGrid>
      <w:tr w:rsidR="00CC5AE9" w:rsidRPr="00A71D81" w14:paraId="074EA66A" w14:textId="77777777" w:rsidTr="0057433A">
        <w:tc>
          <w:tcPr>
            <w:tcW w:w="4361" w:type="dxa"/>
            <w:shd w:val="clear" w:color="auto" w:fill="D9E2F3"/>
            <w:vAlign w:val="center"/>
          </w:tcPr>
          <w:p w14:paraId="5B622369" w14:textId="77777777" w:rsidR="00CC5AE9" w:rsidRPr="00A71D81" w:rsidRDefault="00CC5AE9" w:rsidP="005743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237" w:type="dxa"/>
            <w:vAlign w:val="center"/>
          </w:tcPr>
          <w:p w14:paraId="5EF565C9" w14:textId="77777777" w:rsidR="00CC5AE9" w:rsidRPr="00A71D81" w:rsidRDefault="00CC5AE9" w:rsidP="0057433A">
            <w:pPr>
              <w:spacing w:before="240"/>
              <w:rPr>
                <w:rFonts w:ascii="GHEA Grapalat" w:eastAsia="GHEA Grapalat" w:hAnsi="GHEA Grapalat" w:cs="GHEA Grapalat"/>
              </w:rPr>
            </w:pPr>
          </w:p>
        </w:tc>
      </w:tr>
      <w:tr w:rsidR="00CC5AE9" w:rsidRPr="00A71D81" w14:paraId="280803A5" w14:textId="77777777" w:rsidTr="0057433A">
        <w:tc>
          <w:tcPr>
            <w:tcW w:w="4361" w:type="dxa"/>
            <w:shd w:val="clear" w:color="auto" w:fill="D9E2F3"/>
            <w:vAlign w:val="center"/>
          </w:tcPr>
          <w:p w14:paraId="6F52F48A" w14:textId="77777777" w:rsidR="00CC5AE9" w:rsidRPr="00A71D81" w:rsidRDefault="00CC5AE9" w:rsidP="005743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237" w:type="dxa"/>
            <w:vAlign w:val="center"/>
          </w:tcPr>
          <w:p w14:paraId="5C7C4FA3" w14:textId="77777777" w:rsidR="00CC5AE9" w:rsidRPr="00A71D81" w:rsidRDefault="00CC5AE9" w:rsidP="0057433A">
            <w:pPr>
              <w:spacing w:before="240"/>
              <w:rPr>
                <w:rFonts w:ascii="GHEA Grapalat" w:eastAsia="GHEA Grapalat" w:hAnsi="GHEA Grapalat" w:cs="GHEA Grapalat"/>
              </w:rPr>
            </w:pPr>
          </w:p>
        </w:tc>
      </w:tr>
    </w:tbl>
    <w:p w14:paraId="5680AC34" w14:textId="77777777" w:rsidR="00CC5AE9" w:rsidRPr="00A71D81" w:rsidRDefault="00CC5AE9" w:rsidP="00CC5AE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CC5AE9" w:rsidRPr="00A71D81" w14:paraId="6D9EC55B" w14:textId="77777777" w:rsidTr="0057433A">
        <w:tc>
          <w:tcPr>
            <w:tcW w:w="4503" w:type="dxa"/>
            <w:shd w:val="clear" w:color="auto" w:fill="D9E2F3"/>
            <w:vAlign w:val="center"/>
          </w:tcPr>
          <w:p w14:paraId="215B29E0" w14:textId="77777777" w:rsidR="00CC5AE9" w:rsidRPr="00A71D81" w:rsidRDefault="00CC5AE9" w:rsidP="005743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095" w:type="dxa"/>
            <w:vAlign w:val="center"/>
          </w:tcPr>
          <w:p w14:paraId="416227D4" w14:textId="77777777" w:rsidR="00CC5AE9" w:rsidRPr="00A71D81" w:rsidRDefault="00CC5AE9" w:rsidP="0057433A">
            <w:pPr>
              <w:spacing w:before="240"/>
              <w:rPr>
                <w:rFonts w:ascii="GHEA Grapalat" w:eastAsia="GHEA Grapalat" w:hAnsi="GHEA Grapalat" w:cs="GHEA Grapalat"/>
              </w:rPr>
            </w:pPr>
          </w:p>
        </w:tc>
      </w:tr>
      <w:tr w:rsidR="00CC5AE9" w:rsidRPr="00A71D81" w14:paraId="659E3887" w14:textId="77777777" w:rsidTr="0057433A">
        <w:tc>
          <w:tcPr>
            <w:tcW w:w="4503" w:type="dxa"/>
            <w:shd w:val="clear" w:color="auto" w:fill="D9E2F3"/>
            <w:vAlign w:val="center"/>
          </w:tcPr>
          <w:p w14:paraId="7F062FFD" w14:textId="77777777" w:rsidR="00CC5AE9" w:rsidRPr="00A71D81" w:rsidRDefault="00CC5AE9" w:rsidP="005743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095" w:type="dxa"/>
            <w:vAlign w:val="center"/>
          </w:tcPr>
          <w:p w14:paraId="2B6BE789" w14:textId="77777777" w:rsidR="00CC5AE9" w:rsidRPr="00A71D81" w:rsidRDefault="00CC5AE9" w:rsidP="0057433A">
            <w:pPr>
              <w:spacing w:before="240"/>
              <w:rPr>
                <w:rFonts w:ascii="GHEA Grapalat" w:eastAsia="GHEA Grapalat" w:hAnsi="GHEA Grapalat" w:cs="GHEA Grapalat"/>
              </w:rPr>
            </w:pPr>
          </w:p>
        </w:tc>
      </w:tr>
      <w:tr w:rsidR="00CC5AE9" w:rsidRPr="00A71D81" w14:paraId="7ECEA44E" w14:textId="77777777" w:rsidTr="0057433A">
        <w:tc>
          <w:tcPr>
            <w:tcW w:w="4503" w:type="dxa"/>
            <w:shd w:val="clear" w:color="auto" w:fill="D9E2F3"/>
            <w:vAlign w:val="center"/>
          </w:tcPr>
          <w:p w14:paraId="01EB7102" w14:textId="77777777" w:rsidR="00CC5AE9" w:rsidRPr="00A71D81" w:rsidRDefault="00CC5AE9" w:rsidP="005743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095" w:type="dxa"/>
            <w:vAlign w:val="center"/>
          </w:tcPr>
          <w:p w14:paraId="405B04A9" w14:textId="77777777" w:rsidR="00CC5AE9" w:rsidRPr="00A71D81" w:rsidRDefault="00CC5AE9" w:rsidP="0057433A">
            <w:pPr>
              <w:spacing w:before="240"/>
              <w:rPr>
                <w:rFonts w:ascii="GHEA Grapalat" w:eastAsia="GHEA Grapalat" w:hAnsi="GHEA Grapalat" w:cs="GHEA Grapalat"/>
              </w:rPr>
            </w:pPr>
          </w:p>
        </w:tc>
      </w:tr>
      <w:tr w:rsidR="00CC5AE9" w:rsidRPr="00A71D81" w14:paraId="3850D643" w14:textId="77777777" w:rsidTr="0057433A">
        <w:tc>
          <w:tcPr>
            <w:tcW w:w="4503" w:type="dxa"/>
            <w:shd w:val="clear" w:color="auto" w:fill="D9E2F3"/>
            <w:vAlign w:val="center"/>
          </w:tcPr>
          <w:p w14:paraId="58823E2B" w14:textId="77777777" w:rsidR="00CC5AE9" w:rsidRPr="00A71D81" w:rsidRDefault="00CC5AE9" w:rsidP="005743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095" w:type="dxa"/>
            <w:vAlign w:val="center"/>
          </w:tcPr>
          <w:p w14:paraId="1797DEF3" w14:textId="77777777" w:rsidR="00CC5AE9" w:rsidRPr="00A71D81" w:rsidRDefault="00CC5AE9" w:rsidP="0057433A">
            <w:pPr>
              <w:spacing w:before="240"/>
              <w:rPr>
                <w:rFonts w:ascii="GHEA Grapalat" w:eastAsia="GHEA Grapalat" w:hAnsi="GHEA Grapalat" w:cs="GHEA Grapalat"/>
              </w:rPr>
            </w:pPr>
          </w:p>
        </w:tc>
      </w:tr>
      <w:tr w:rsidR="00CC5AE9" w:rsidRPr="00A71D81" w14:paraId="1B643875" w14:textId="77777777" w:rsidTr="0057433A">
        <w:tc>
          <w:tcPr>
            <w:tcW w:w="4503" w:type="dxa"/>
            <w:shd w:val="clear" w:color="auto" w:fill="D9E2F3"/>
            <w:vAlign w:val="center"/>
          </w:tcPr>
          <w:p w14:paraId="103894D8" w14:textId="77777777" w:rsidR="00CC5AE9" w:rsidRPr="00A71D81" w:rsidRDefault="00CC5AE9" w:rsidP="005743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095" w:type="dxa"/>
            <w:vAlign w:val="center"/>
          </w:tcPr>
          <w:p w14:paraId="65B2E767" w14:textId="77777777" w:rsidR="00CC5AE9" w:rsidRPr="00A71D81" w:rsidRDefault="00CC5AE9" w:rsidP="0057433A">
            <w:pPr>
              <w:spacing w:before="240"/>
              <w:rPr>
                <w:rFonts w:ascii="GHEA Grapalat" w:eastAsia="GHEA Grapalat" w:hAnsi="GHEA Grapalat" w:cs="GHEA Grapalat"/>
              </w:rPr>
            </w:pPr>
          </w:p>
        </w:tc>
      </w:tr>
      <w:tr w:rsidR="00CC5AE9" w:rsidRPr="00A71D81" w14:paraId="0B0D5C53" w14:textId="77777777" w:rsidTr="0057433A">
        <w:tc>
          <w:tcPr>
            <w:tcW w:w="4503" w:type="dxa"/>
            <w:shd w:val="clear" w:color="auto" w:fill="D9E2F3"/>
            <w:vAlign w:val="center"/>
          </w:tcPr>
          <w:p w14:paraId="6ED69267" w14:textId="77777777" w:rsidR="00CC5AE9" w:rsidRPr="00A71D81" w:rsidRDefault="00CC5AE9" w:rsidP="005743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095" w:type="dxa"/>
            <w:vAlign w:val="center"/>
          </w:tcPr>
          <w:p w14:paraId="38BB7892" w14:textId="77777777" w:rsidR="00CC5AE9" w:rsidRPr="00A71D81" w:rsidRDefault="00CC5AE9" w:rsidP="0057433A">
            <w:pPr>
              <w:spacing w:before="240"/>
              <w:rPr>
                <w:rFonts w:ascii="GHEA Grapalat" w:eastAsia="GHEA Grapalat" w:hAnsi="GHEA Grapalat" w:cs="GHEA Grapalat"/>
              </w:rPr>
            </w:pPr>
          </w:p>
        </w:tc>
      </w:tr>
      <w:tr w:rsidR="00CC5AE9" w:rsidRPr="00A71D81" w14:paraId="71321B8A" w14:textId="77777777" w:rsidTr="0057433A">
        <w:tc>
          <w:tcPr>
            <w:tcW w:w="4503" w:type="dxa"/>
            <w:shd w:val="clear" w:color="auto" w:fill="D9E2F3"/>
            <w:vAlign w:val="center"/>
          </w:tcPr>
          <w:p w14:paraId="1A9B831E" w14:textId="77777777" w:rsidR="00CC5AE9" w:rsidRPr="00A71D81" w:rsidRDefault="00CC5AE9" w:rsidP="005743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095" w:type="dxa"/>
            <w:vAlign w:val="center"/>
          </w:tcPr>
          <w:p w14:paraId="5B01DAC2" w14:textId="77777777" w:rsidR="00CC5AE9" w:rsidRPr="00A71D81" w:rsidRDefault="00CC5AE9" w:rsidP="0057433A">
            <w:pPr>
              <w:spacing w:before="240"/>
              <w:rPr>
                <w:rFonts w:ascii="GHEA Grapalat" w:eastAsia="GHEA Grapalat" w:hAnsi="GHEA Grapalat" w:cs="GHEA Grapalat"/>
              </w:rPr>
            </w:pPr>
          </w:p>
        </w:tc>
      </w:tr>
    </w:tbl>
    <w:p w14:paraId="2A577FE2" w14:textId="77777777" w:rsidR="00CC5AE9" w:rsidRPr="00A71D81" w:rsidRDefault="00CC5AE9" w:rsidP="00CC5AE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762"/>
      </w:tblGrid>
      <w:tr w:rsidR="00CC5AE9" w:rsidRPr="00A71D81" w14:paraId="3818EF11" w14:textId="77777777" w:rsidTr="0057433A">
        <w:tc>
          <w:tcPr>
            <w:tcW w:w="2836" w:type="dxa"/>
            <w:shd w:val="clear" w:color="auto" w:fill="D9E2F3"/>
            <w:vAlign w:val="center"/>
          </w:tcPr>
          <w:p w14:paraId="79D1D997" w14:textId="77777777" w:rsidR="00CC5AE9" w:rsidRPr="00A71D81" w:rsidRDefault="00CC5AE9" w:rsidP="0057433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7762" w:type="dxa"/>
            <w:vAlign w:val="center"/>
          </w:tcPr>
          <w:p w14:paraId="0295638E" w14:textId="77777777" w:rsidR="00CC5AE9" w:rsidRPr="00A71D81" w:rsidRDefault="00CC5AE9" w:rsidP="0057433A">
            <w:pPr>
              <w:spacing w:before="240" w:after="240"/>
              <w:rPr>
                <w:rFonts w:ascii="GHEA Grapalat" w:eastAsia="GHEA Grapalat" w:hAnsi="GHEA Grapalat" w:cs="GHEA Grapalat"/>
              </w:rPr>
            </w:pPr>
          </w:p>
        </w:tc>
      </w:tr>
      <w:tr w:rsidR="00CC5AE9" w:rsidRPr="00A71D81" w14:paraId="7565B382" w14:textId="77777777" w:rsidTr="0057433A">
        <w:tc>
          <w:tcPr>
            <w:tcW w:w="2836" w:type="dxa"/>
            <w:shd w:val="clear" w:color="auto" w:fill="D9E2F3"/>
            <w:vAlign w:val="center"/>
          </w:tcPr>
          <w:p w14:paraId="2F9826A9" w14:textId="77777777" w:rsidR="00CC5AE9" w:rsidRPr="00A71D81" w:rsidRDefault="00CC5AE9" w:rsidP="0057433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7762" w:type="dxa"/>
            <w:vAlign w:val="center"/>
          </w:tcPr>
          <w:p w14:paraId="7B0FF6CF" w14:textId="77777777" w:rsidR="00CC5AE9" w:rsidRPr="00A71D81" w:rsidRDefault="00CC5AE9" w:rsidP="0057433A">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E7C661A" w14:textId="77777777" w:rsidR="00CC5AE9" w:rsidRPr="00A71D81" w:rsidRDefault="00CC5AE9" w:rsidP="0057433A">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59A467AE" w14:textId="77777777" w:rsidR="00CC5AE9" w:rsidRPr="00A71D81" w:rsidRDefault="00CC5AE9" w:rsidP="00CC5AE9">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132A55F4" w14:textId="77777777" w:rsidR="00CC5AE9" w:rsidRPr="00A71D81" w:rsidRDefault="00CC5AE9" w:rsidP="00CC5AE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5A304004" w14:textId="77777777" w:rsidR="00CC5AE9" w:rsidRPr="00A71D81" w:rsidRDefault="00CC5AE9" w:rsidP="00CC5AE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804"/>
      </w:tblGrid>
      <w:tr w:rsidR="00CC5AE9" w:rsidRPr="00A71D81" w14:paraId="55DBDDFA" w14:textId="77777777" w:rsidTr="0057433A">
        <w:tc>
          <w:tcPr>
            <w:tcW w:w="3936" w:type="dxa"/>
            <w:shd w:val="clear" w:color="auto" w:fill="D9E2F3"/>
            <w:vAlign w:val="center"/>
          </w:tcPr>
          <w:p w14:paraId="0814B325" w14:textId="77777777" w:rsidR="00CC5AE9" w:rsidRPr="00A71D81" w:rsidRDefault="00CC5AE9" w:rsidP="005743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804" w:type="dxa"/>
            <w:vAlign w:val="center"/>
          </w:tcPr>
          <w:p w14:paraId="1D29562E" w14:textId="77777777" w:rsidR="00CC5AE9" w:rsidRPr="00A71D81" w:rsidRDefault="00CC5AE9" w:rsidP="0057433A">
            <w:pPr>
              <w:spacing w:before="240"/>
              <w:rPr>
                <w:rFonts w:ascii="GHEA Grapalat" w:eastAsia="GHEA Grapalat" w:hAnsi="GHEA Grapalat" w:cs="GHEA Grapalat"/>
              </w:rPr>
            </w:pPr>
          </w:p>
        </w:tc>
      </w:tr>
      <w:tr w:rsidR="00CC5AE9" w:rsidRPr="00A71D81" w14:paraId="635E7FB3" w14:textId="77777777" w:rsidTr="0057433A">
        <w:tc>
          <w:tcPr>
            <w:tcW w:w="3936" w:type="dxa"/>
            <w:shd w:val="clear" w:color="auto" w:fill="D9E2F3"/>
            <w:vAlign w:val="center"/>
          </w:tcPr>
          <w:p w14:paraId="6EDFB3A8" w14:textId="77777777" w:rsidR="00CC5AE9" w:rsidRPr="00A71D81" w:rsidRDefault="00CC5AE9" w:rsidP="005743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804" w:type="dxa"/>
            <w:vAlign w:val="center"/>
          </w:tcPr>
          <w:p w14:paraId="16FC2D31" w14:textId="77777777" w:rsidR="00CC5AE9" w:rsidRPr="00A71D81" w:rsidRDefault="00CC5AE9" w:rsidP="0057433A">
            <w:pPr>
              <w:spacing w:before="240"/>
              <w:rPr>
                <w:rFonts w:ascii="GHEA Grapalat" w:eastAsia="GHEA Grapalat" w:hAnsi="GHEA Grapalat" w:cs="GHEA Grapalat"/>
              </w:rPr>
            </w:pPr>
          </w:p>
        </w:tc>
      </w:tr>
      <w:tr w:rsidR="00CC5AE9" w:rsidRPr="00A71D81" w14:paraId="36FC5333" w14:textId="77777777" w:rsidTr="0057433A">
        <w:tc>
          <w:tcPr>
            <w:tcW w:w="3936" w:type="dxa"/>
            <w:shd w:val="clear" w:color="auto" w:fill="D9E2F3"/>
            <w:vAlign w:val="center"/>
          </w:tcPr>
          <w:p w14:paraId="3B55DA22" w14:textId="77777777" w:rsidR="00CC5AE9" w:rsidRPr="00A71D81" w:rsidRDefault="00CC5AE9" w:rsidP="005743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804" w:type="dxa"/>
            <w:vAlign w:val="center"/>
          </w:tcPr>
          <w:p w14:paraId="679E179A" w14:textId="77777777" w:rsidR="00CC5AE9" w:rsidRPr="00A71D81" w:rsidRDefault="00CC5AE9" w:rsidP="0057433A">
            <w:pPr>
              <w:spacing w:before="240"/>
              <w:rPr>
                <w:rFonts w:ascii="GHEA Grapalat" w:eastAsia="GHEA Grapalat" w:hAnsi="GHEA Grapalat" w:cs="GHEA Grapalat"/>
              </w:rPr>
            </w:pPr>
          </w:p>
        </w:tc>
      </w:tr>
      <w:tr w:rsidR="00CC5AE9" w:rsidRPr="00A71D81" w14:paraId="74898A15" w14:textId="77777777" w:rsidTr="0057433A">
        <w:tc>
          <w:tcPr>
            <w:tcW w:w="3936" w:type="dxa"/>
            <w:shd w:val="clear" w:color="auto" w:fill="D9E2F3"/>
            <w:vAlign w:val="center"/>
          </w:tcPr>
          <w:p w14:paraId="0910A6B8" w14:textId="77777777" w:rsidR="00CC5AE9" w:rsidRPr="00A71D81" w:rsidRDefault="00CC5AE9" w:rsidP="0057433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804" w:type="dxa"/>
            <w:vAlign w:val="center"/>
          </w:tcPr>
          <w:p w14:paraId="5ED8967E" w14:textId="77777777" w:rsidR="00CC5AE9" w:rsidRPr="00A71D81" w:rsidRDefault="00CC5AE9" w:rsidP="0057433A">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6123BB6" w14:textId="77777777" w:rsidR="00CC5AE9" w:rsidRPr="00A71D81" w:rsidRDefault="00CC5AE9" w:rsidP="0057433A">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5B834715" w14:textId="77777777" w:rsidR="00CC5AE9" w:rsidRPr="00A71D81" w:rsidRDefault="00CC5AE9" w:rsidP="00CC5AE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946"/>
      </w:tblGrid>
      <w:tr w:rsidR="00CC5AE9" w:rsidRPr="00A71D81" w14:paraId="2DB652A0" w14:textId="77777777" w:rsidTr="0057433A">
        <w:tc>
          <w:tcPr>
            <w:tcW w:w="3794" w:type="dxa"/>
            <w:shd w:val="clear" w:color="auto" w:fill="D9E2F3"/>
            <w:vAlign w:val="center"/>
          </w:tcPr>
          <w:p w14:paraId="564AC96B" w14:textId="77777777" w:rsidR="00CC5AE9" w:rsidRPr="00A71D81" w:rsidRDefault="00CC5AE9" w:rsidP="005743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946" w:type="dxa"/>
            <w:vAlign w:val="center"/>
          </w:tcPr>
          <w:p w14:paraId="0E1DF114" w14:textId="77777777" w:rsidR="00CC5AE9" w:rsidRPr="00A71D81" w:rsidRDefault="00CC5AE9" w:rsidP="0057433A">
            <w:pPr>
              <w:spacing w:before="240"/>
              <w:rPr>
                <w:rFonts w:ascii="GHEA Grapalat" w:eastAsia="GHEA Grapalat" w:hAnsi="GHEA Grapalat" w:cs="GHEA Grapalat"/>
              </w:rPr>
            </w:pPr>
          </w:p>
        </w:tc>
      </w:tr>
      <w:tr w:rsidR="00CC5AE9" w:rsidRPr="00A71D81" w14:paraId="4D41DD68" w14:textId="77777777" w:rsidTr="0057433A">
        <w:tc>
          <w:tcPr>
            <w:tcW w:w="3794" w:type="dxa"/>
            <w:shd w:val="clear" w:color="auto" w:fill="D9E2F3"/>
            <w:vAlign w:val="center"/>
          </w:tcPr>
          <w:p w14:paraId="468C8D1B" w14:textId="77777777" w:rsidR="00CC5AE9" w:rsidRPr="00A71D81" w:rsidRDefault="00CC5AE9" w:rsidP="0057433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946" w:type="dxa"/>
            <w:vAlign w:val="center"/>
          </w:tcPr>
          <w:p w14:paraId="190E1B81" w14:textId="77777777" w:rsidR="00CC5AE9" w:rsidRPr="00A71D81" w:rsidRDefault="00CC5AE9" w:rsidP="0057433A">
            <w:pPr>
              <w:spacing w:before="240"/>
              <w:rPr>
                <w:rFonts w:ascii="GHEA Grapalat" w:eastAsia="GHEA Grapalat" w:hAnsi="GHEA Grapalat" w:cs="GHEA Grapalat"/>
              </w:rPr>
            </w:pPr>
          </w:p>
        </w:tc>
      </w:tr>
      <w:tr w:rsidR="00CC5AE9" w:rsidRPr="00A71D81" w14:paraId="648CC8DF" w14:textId="77777777" w:rsidTr="0057433A">
        <w:tc>
          <w:tcPr>
            <w:tcW w:w="3794" w:type="dxa"/>
            <w:shd w:val="clear" w:color="auto" w:fill="D9E2F3"/>
            <w:vAlign w:val="center"/>
          </w:tcPr>
          <w:p w14:paraId="72D7CBCD" w14:textId="77777777" w:rsidR="00CC5AE9" w:rsidRPr="00A71D81" w:rsidRDefault="00CC5AE9" w:rsidP="005743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946" w:type="dxa"/>
            <w:vAlign w:val="center"/>
          </w:tcPr>
          <w:p w14:paraId="5BB25C53" w14:textId="77777777" w:rsidR="00CC5AE9" w:rsidRPr="00A71D81" w:rsidRDefault="00CC5AE9" w:rsidP="0057433A">
            <w:pPr>
              <w:spacing w:before="240"/>
              <w:rPr>
                <w:rFonts w:ascii="GHEA Grapalat" w:eastAsia="GHEA Grapalat" w:hAnsi="GHEA Grapalat" w:cs="GHEA Grapalat"/>
              </w:rPr>
            </w:pPr>
          </w:p>
        </w:tc>
      </w:tr>
      <w:tr w:rsidR="00CC5AE9" w:rsidRPr="00A71D81" w14:paraId="6982160D" w14:textId="77777777" w:rsidTr="0057433A">
        <w:tc>
          <w:tcPr>
            <w:tcW w:w="3794" w:type="dxa"/>
            <w:shd w:val="clear" w:color="auto" w:fill="D9E2F3"/>
            <w:vAlign w:val="center"/>
          </w:tcPr>
          <w:p w14:paraId="0803025C" w14:textId="77777777" w:rsidR="00CC5AE9" w:rsidRPr="00A71D81" w:rsidRDefault="00CC5AE9" w:rsidP="0057433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946" w:type="dxa"/>
            <w:vAlign w:val="center"/>
          </w:tcPr>
          <w:p w14:paraId="767E33BF" w14:textId="77777777" w:rsidR="00CC5AE9" w:rsidRPr="00A71D81" w:rsidRDefault="00CC5AE9" w:rsidP="0057433A">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62942CA8" w14:textId="77777777" w:rsidR="00CC5AE9" w:rsidRPr="00A71D81" w:rsidRDefault="00CC5AE9" w:rsidP="0057433A">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3E94D594" w14:textId="77777777" w:rsidR="00CC5AE9" w:rsidRPr="00A71D81" w:rsidRDefault="00CC5AE9" w:rsidP="00CC5AE9">
      <w:pPr>
        <w:rPr>
          <w:rFonts w:ascii="GHEA Grapalat" w:eastAsia="GHEA Grapalat" w:hAnsi="GHEA Grapalat" w:cs="GHEA Grapalat"/>
          <w:b/>
        </w:rPr>
      </w:pPr>
      <w:r w:rsidRPr="00A71D81">
        <w:rPr>
          <w:rFonts w:ascii="GHEA Grapalat" w:hAnsi="GHEA Grapalat"/>
        </w:rPr>
        <w:br w:type="page"/>
      </w:r>
    </w:p>
    <w:p w14:paraId="6ED254F9" w14:textId="77777777" w:rsidR="00CC5AE9" w:rsidRPr="00A71D81" w:rsidRDefault="00CC5AE9" w:rsidP="00CC5AE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1612B5DE" w14:textId="77777777" w:rsidR="00CC5AE9" w:rsidRPr="00A71D81" w:rsidRDefault="00CC5AE9" w:rsidP="00CC5AE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520"/>
      </w:tblGrid>
      <w:tr w:rsidR="00CC5AE9" w:rsidRPr="00A71D81" w14:paraId="6275A790" w14:textId="77777777" w:rsidTr="0057433A">
        <w:tc>
          <w:tcPr>
            <w:tcW w:w="3936" w:type="dxa"/>
            <w:shd w:val="clear" w:color="auto" w:fill="D9E2F3"/>
            <w:vAlign w:val="center"/>
          </w:tcPr>
          <w:p w14:paraId="66D7BE38" w14:textId="77777777" w:rsidR="00CC5AE9" w:rsidRPr="00A71D81" w:rsidRDefault="00CC5AE9" w:rsidP="005743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520" w:type="dxa"/>
            <w:vAlign w:val="center"/>
          </w:tcPr>
          <w:p w14:paraId="7DA94980" w14:textId="77777777" w:rsidR="00CC5AE9" w:rsidRPr="00A71D81" w:rsidRDefault="00CC5AE9" w:rsidP="0057433A">
            <w:pPr>
              <w:spacing w:before="240"/>
              <w:rPr>
                <w:rFonts w:ascii="GHEA Grapalat" w:eastAsia="GHEA Grapalat" w:hAnsi="GHEA Grapalat" w:cs="GHEA Grapalat"/>
              </w:rPr>
            </w:pPr>
          </w:p>
        </w:tc>
      </w:tr>
      <w:tr w:rsidR="00CC5AE9" w:rsidRPr="00A71D81" w14:paraId="1C360729" w14:textId="77777777" w:rsidTr="0057433A">
        <w:tc>
          <w:tcPr>
            <w:tcW w:w="3936" w:type="dxa"/>
            <w:shd w:val="clear" w:color="auto" w:fill="D9E2F3"/>
            <w:vAlign w:val="center"/>
          </w:tcPr>
          <w:p w14:paraId="56AA2716" w14:textId="77777777" w:rsidR="00CC5AE9" w:rsidRPr="00A71D81" w:rsidRDefault="00CC5AE9" w:rsidP="005743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520" w:type="dxa"/>
            <w:vAlign w:val="center"/>
          </w:tcPr>
          <w:p w14:paraId="58AA66C9" w14:textId="77777777" w:rsidR="00CC5AE9" w:rsidRPr="00A71D81" w:rsidRDefault="00CC5AE9" w:rsidP="0057433A">
            <w:pPr>
              <w:spacing w:before="240"/>
              <w:rPr>
                <w:rFonts w:ascii="GHEA Grapalat" w:eastAsia="GHEA Grapalat" w:hAnsi="GHEA Grapalat" w:cs="GHEA Grapalat"/>
              </w:rPr>
            </w:pPr>
          </w:p>
        </w:tc>
      </w:tr>
      <w:tr w:rsidR="00CC5AE9" w:rsidRPr="00A71D81" w14:paraId="1D1C7EB6" w14:textId="77777777" w:rsidTr="0057433A">
        <w:tc>
          <w:tcPr>
            <w:tcW w:w="3936" w:type="dxa"/>
            <w:shd w:val="clear" w:color="auto" w:fill="D9E2F3"/>
            <w:vAlign w:val="center"/>
          </w:tcPr>
          <w:p w14:paraId="5FBD7713" w14:textId="77777777" w:rsidR="00CC5AE9" w:rsidRPr="00A71D81" w:rsidRDefault="00CC5AE9" w:rsidP="005743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520" w:type="dxa"/>
            <w:vAlign w:val="center"/>
          </w:tcPr>
          <w:p w14:paraId="028E032D" w14:textId="77777777" w:rsidR="00CC5AE9" w:rsidRPr="00A71D81" w:rsidRDefault="00CC5AE9" w:rsidP="0057433A">
            <w:pPr>
              <w:spacing w:before="240"/>
              <w:rPr>
                <w:rFonts w:ascii="GHEA Grapalat" w:eastAsia="GHEA Grapalat" w:hAnsi="GHEA Grapalat" w:cs="GHEA Grapalat"/>
              </w:rPr>
            </w:pPr>
          </w:p>
        </w:tc>
      </w:tr>
      <w:tr w:rsidR="00CC5AE9" w:rsidRPr="00A71D81" w14:paraId="22BDECA6" w14:textId="77777777" w:rsidTr="0057433A">
        <w:tc>
          <w:tcPr>
            <w:tcW w:w="3936" w:type="dxa"/>
            <w:shd w:val="clear" w:color="auto" w:fill="D9E2F3"/>
            <w:vAlign w:val="center"/>
          </w:tcPr>
          <w:p w14:paraId="6935C9C9" w14:textId="77777777" w:rsidR="00CC5AE9" w:rsidRPr="00A71D81" w:rsidRDefault="00CC5AE9" w:rsidP="005743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520" w:type="dxa"/>
            <w:vAlign w:val="center"/>
          </w:tcPr>
          <w:p w14:paraId="4F8B014E" w14:textId="77777777" w:rsidR="00CC5AE9" w:rsidRPr="00A71D81" w:rsidRDefault="00CC5AE9" w:rsidP="0057433A">
            <w:pPr>
              <w:spacing w:before="240"/>
              <w:rPr>
                <w:rFonts w:ascii="GHEA Grapalat" w:eastAsia="GHEA Grapalat" w:hAnsi="GHEA Grapalat" w:cs="GHEA Grapalat"/>
              </w:rPr>
            </w:pPr>
          </w:p>
        </w:tc>
      </w:tr>
      <w:tr w:rsidR="00CC5AE9" w:rsidRPr="00A71D81" w14:paraId="7757C66E" w14:textId="77777777" w:rsidTr="0057433A">
        <w:tc>
          <w:tcPr>
            <w:tcW w:w="3936" w:type="dxa"/>
            <w:shd w:val="clear" w:color="auto" w:fill="D9E2F3"/>
            <w:vAlign w:val="center"/>
          </w:tcPr>
          <w:p w14:paraId="6B2C5194" w14:textId="77777777" w:rsidR="00CC5AE9" w:rsidRPr="00A71D81" w:rsidRDefault="00CC5AE9" w:rsidP="005743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520" w:type="dxa"/>
            <w:vAlign w:val="center"/>
          </w:tcPr>
          <w:p w14:paraId="1E427A3A" w14:textId="77777777" w:rsidR="00CC5AE9" w:rsidRPr="00A71D81" w:rsidRDefault="00CC5AE9" w:rsidP="0057433A">
            <w:pPr>
              <w:spacing w:before="240"/>
              <w:rPr>
                <w:rFonts w:ascii="GHEA Grapalat" w:eastAsia="GHEA Grapalat" w:hAnsi="GHEA Grapalat" w:cs="GHEA Grapalat"/>
              </w:rPr>
            </w:pPr>
          </w:p>
        </w:tc>
      </w:tr>
      <w:tr w:rsidR="00CC5AE9" w:rsidRPr="00A71D81" w14:paraId="721D5722" w14:textId="77777777" w:rsidTr="0057433A">
        <w:tc>
          <w:tcPr>
            <w:tcW w:w="3936" w:type="dxa"/>
            <w:shd w:val="clear" w:color="auto" w:fill="D9E2F3"/>
            <w:vAlign w:val="center"/>
          </w:tcPr>
          <w:p w14:paraId="7D644F1C" w14:textId="77777777" w:rsidR="00CC5AE9" w:rsidRPr="00A71D81" w:rsidRDefault="00CC5AE9" w:rsidP="005743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520" w:type="dxa"/>
            <w:vAlign w:val="center"/>
          </w:tcPr>
          <w:p w14:paraId="0C3BEDC5" w14:textId="77777777" w:rsidR="00CC5AE9" w:rsidRPr="00A71D81" w:rsidRDefault="00CC5AE9" w:rsidP="0057433A">
            <w:pPr>
              <w:spacing w:before="240"/>
              <w:rPr>
                <w:rFonts w:ascii="GHEA Grapalat" w:eastAsia="GHEA Grapalat" w:hAnsi="GHEA Grapalat" w:cs="GHEA Grapalat"/>
              </w:rPr>
            </w:pPr>
          </w:p>
        </w:tc>
      </w:tr>
    </w:tbl>
    <w:p w14:paraId="6AA4B8DF" w14:textId="77777777" w:rsidR="00CC5AE9" w:rsidRPr="00A71D81" w:rsidRDefault="00CC5AE9" w:rsidP="00CC5AE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520"/>
      </w:tblGrid>
      <w:tr w:rsidR="00CC5AE9" w:rsidRPr="00A71D81" w14:paraId="046CBF8E" w14:textId="77777777" w:rsidTr="0057433A">
        <w:tc>
          <w:tcPr>
            <w:tcW w:w="3936" w:type="dxa"/>
            <w:shd w:val="clear" w:color="auto" w:fill="D9E2F3"/>
            <w:vAlign w:val="center"/>
          </w:tcPr>
          <w:p w14:paraId="4C55373A" w14:textId="77777777" w:rsidR="00CC5AE9" w:rsidRPr="00A71D81" w:rsidRDefault="00CC5AE9" w:rsidP="005743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520" w:type="dxa"/>
            <w:vAlign w:val="center"/>
          </w:tcPr>
          <w:p w14:paraId="7C347B57" w14:textId="77777777" w:rsidR="00CC5AE9" w:rsidRPr="00A71D81" w:rsidRDefault="00CC5AE9" w:rsidP="0057433A">
            <w:pPr>
              <w:spacing w:before="240"/>
              <w:rPr>
                <w:rFonts w:ascii="GHEA Grapalat" w:eastAsia="GHEA Grapalat" w:hAnsi="GHEA Grapalat" w:cs="GHEA Grapalat"/>
              </w:rPr>
            </w:pPr>
          </w:p>
        </w:tc>
      </w:tr>
      <w:tr w:rsidR="00CC5AE9" w:rsidRPr="00A71D81" w14:paraId="7A662BC8" w14:textId="77777777" w:rsidTr="0057433A">
        <w:tc>
          <w:tcPr>
            <w:tcW w:w="3936" w:type="dxa"/>
            <w:shd w:val="clear" w:color="auto" w:fill="D9E2F3"/>
            <w:vAlign w:val="center"/>
          </w:tcPr>
          <w:p w14:paraId="5AFD634E" w14:textId="77777777" w:rsidR="00CC5AE9" w:rsidRPr="00A71D81" w:rsidRDefault="00CC5AE9" w:rsidP="005743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520" w:type="dxa"/>
            <w:vAlign w:val="center"/>
          </w:tcPr>
          <w:p w14:paraId="45D7946E" w14:textId="77777777" w:rsidR="00CC5AE9" w:rsidRPr="00A71D81" w:rsidRDefault="00CC5AE9" w:rsidP="0057433A">
            <w:pPr>
              <w:spacing w:before="240"/>
              <w:rPr>
                <w:rFonts w:ascii="GHEA Grapalat" w:eastAsia="GHEA Grapalat" w:hAnsi="GHEA Grapalat" w:cs="GHEA Grapalat"/>
              </w:rPr>
            </w:pPr>
          </w:p>
        </w:tc>
      </w:tr>
      <w:tr w:rsidR="00CC5AE9" w:rsidRPr="00A71D81" w14:paraId="75DBD502" w14:textId="77777777" w:rsidTr="0057433A">
        <w:tc>
          <w:tcPr>
            <w:tcW w:w="3936" w:type="dxa"/>
            <w:shd w:val="clear" w:color="auto" w:fill="D9E2F3"/>
            <w:vAlign w:val="center"/>
          </w:tcPr>
          <w:p w14:paraId="3CAA801B" w14:textId="77777777" w:rsidR="00CC5AE9" w:rsidRPr="00A71D81" w:rsidRDefault="00CC5AE9" w:rsidP="005743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520" w:type="dxa"/>
            <w:vAlign w:val="center"/>
          </w:tcPr>
          <w:p w14:paraId="74016DBD" w14:textId="77777777" w:rsidR="00CC5AE9" w:rsidRPr="00A71D81" w:rsidRDefault="00CC5AE9" w:rsidP="0057433A">
            <w:pPr>
              <w:spacing w:before="240"/>
              <w:rPr>
                <w:rFonts w:ascii="GHEA Grapalat" w:eastAsia="GHEA Grapalat" w:hAnsi="GHEA Grapalat" w:cs="GHEA Grapalat"/>
              </w:rPr>
            </w:pPr>
          </w:p>
        </w:tc>
      </w:tr>
      <w:tr w:rsidR="00CC5AE9" w:rsidRPr="00A71D81" w14:paraId="2588A4BA" w14:textId="77777777" w:rsidTr="0057433A">
        <w:tc>
          <w:tcPr>
            <w:tcW w:w="3936" w:type="dxa"/>
            <w:shd w:val="clear" w:color="auto" w:fill="D9E2F3"/>
            <w:vAlign w:val="center"/>
          </w:tcPr>
          <w:p w14:paraId="0D87968E" w14:textId="77777777" w:rsidR="00CC5AE9" w:rsidRPr="00A71D81" w:rsidRDefault="00CC5AE9" w:rsidP="005743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520" w:type="dxa"/>
            <w:vAlign w:val="center"/>
          </w:tcPr>
          <w:p w14:paraId="25A77D8F" w14:textId="77777777" w:rsidR="00CC5AE9" w:rsidRPr="00A71D81" w:rsidRDefault="00CC5AE9" w:rsidP="0057433A">
            <w:pPr>
              <w:spacing w:before="240"/>
              <w:rPr>
                <w:rFonts w:ascii="GHEA Grapalat" w:eastAsia="GHEA Grapalat" w:hAnsi="GHEA Grapalat" w:cs="GHEA Grapalat"/>
              </w:rPr>
            </w:pPr>
          </w:p>
        </w:tc>
      </w:tr>
      <w:tr w:rsidR="00CC5AE9" w:rsidRPr="00A71D81" w14:paraId="77760EE6" w14:textId="77777777" w:rsidTr="0057433A">
        <w:tc>
          <w:tcPr>
            <w:tcW w:w="3936" w:type="dxa"/>
            <w:shd w:val="clear" w:color="auto" w:fill="D9E2F3"/>
            <w:vAlign w:val="center"/>
          </w:tcPr>
          <w:p w14:paraId="06243BE1" w14:textId="77777777" w:rsidR="00CC5AE9" w:rsidRPr="00A71D81" w:rsidRDefault="00CC5AE9" w:rsidP="005743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520" w:type="dxa"/>
            <w:vAlign w:val="center"/>
          </w:tcPr>
          <w:p w14:paraId="3719E514" w14:textId="77777777" w:rsidR="00CC5AE9" w:rsidRPr="00A71D81" w:rsidRDefault="00CC5AE9" w:rsidP="0057433A">
            <w:pPr>
              <w:spacing w:before="240"/>
              <w:rPr>
                <w:rFonts w:ascii="GHEA Grapalat" w:eastAsia="GHEA Grapalat" w:hAnsi="GHEA Grapalat" w:cs="GHEA Grapalat"/>
              </w:rPr>
            </w:pPr>
          </w:p>
        </w:tc>
      </w:tr>
    </w:tbl>
    <w:p w14:paraId="07267735" w14:textId="77777777" w:rsidR="00CC5AE9" w:rsidRPr="00A71D81" w:rsidRDefault="00CC5AE9" w:rsidP="00CC5AE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520"/>
      </w:tblGrid>
      <w:tr w:rsidR="00CC5AE9" w:rsidRPr="00A71D81" w14:paraId="03661724" w14:textId="77777777" w:rsidTr="0057433A">
        <w:tc>
          <w:tcPr>
            <w:tcW w:w="3936" w:type="dxa"/>
            <w:shd w:val="clear" w:color="auto" w:fill="D9E2F3"/>
            <w:vAlign w:val="center"/>
          </w:tcPr>
          <w:p w14:paraId="69B7E439" w14:textId="77777777" w:rsidR="00CC5AE9" w:rsidRPr="00A71D81" w:rsidRDefault="00CC5AE9" w:rsidP="005743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520" w:type="dxa"/>
            <w:vAlign w:val="center"/>
          </w:tcPr>
          <w:p w14:paraId="4EBB52D8" w14:textId="77777777" w:rsidR="00CC5AE9" w:rsidRPr="00A71D81" w:rsidRDefault="00CC5AE9" w:rsidP="0057433A">
            <w:pPr>
              <w:spacing w:before="240"/>
              <w:rPr>
                <w:rFonts w:ascii="GHEA Grapalat" w:eastAsia="GHEA Grapalat" w:hAnsi="GHEA Grapalat" w:cs="GHEA Grapalat"/>
              </w:rPr>
            </w:pPr>
          </w:p>
        </w:tc>
      </w:tr>
      <w:tr w:rsidR="00CC5AE9" w:rsidRPr="00A71D81" w14:paraId="48F51796" w14:textId="77777777" w:rsidTr="0057433A">
        <w:tc>
          <w:tcPr>
            <w:tcW w:w="3936" w:type="dxa"/>
            <w:shd w:val="clear" w:color="auto" w:fill="D9E2F3"/>
            <w:vAlign w:val="center"/>
          </w:tcPr>
          <w:p w14:paraId="7E927E6A" w14:textId="77777777" w:rsidR="00CC5AE9" w:rsidRPr="00A71D81" w:rsidRDefault="00CC5AE9" w:rsidP="005743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520" w:type="dxa"/>
            <w:vAlign w:val="center"/>
          </w:tcPr>
          <w:p w14:paraId="5508AD81" w14:textId="77777777" w:rsidR="00CC5AE9" w:rsidRPr="00A71D81" w:rsidRDefault="00CC5AE9" w:rsidP="0057433A">
            <w:pPr>
              <w:spacing w:before="240"/>
              <w:rPr>
                <w:rFonts w:ascii="GHEA Grapalat" w:eastAsia="GHEA Grapalat" w:hAnsi="GHEA Grapalat" w:cs="GHEA Grapalat"/>
              </w:rPr>
            </w:pPr>
          </w:p>
        </w:tc>
      </w:tr>
      <w:tr w:rsidR="00CC5AE9" w:rsidRPr="00A71D81" w14:paraId="35896D2E" w14:textId="77777777" w:rsidTr="0057433A">
        <w:tc>
          <w:tcPr>
            <w:tcW w:w="3936" w:type="dxa"/>
            <w:shd w:val="clear" w:color="auto" w:fill="D9E2F3"/>
            <w:vAlign w:val="center"/>
          </w:tcPr>
          <w:p w14:paraId="7D96BAA4" w14:textId="77777777" w:rsidR="00CC5AE9" w:rsidRPr="00A71D81" w:rsidRDefault="00CC5AE9" w:rsidP="005743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520" w:type="dxa"/>
            <w:vAlign w:val="center"/>
          </w:tcPr>
          <w:p w14:paraId="1A832E06" w14:textId="77777777" w:rsidR="00CC5AE9" w:rsidRPr="00A71D81" w:rsidRDefault="00CC5AE9" w:rsidP="0057433A">
            <w:pPr>
              <w:spacing w:before="240"/>
              <w:rPr>
                <w:rFonts w:ascii="GHEA Grapalat" w:eastAsia="GHEA Grapalat" w:hAnsi="GHEA Grapalat" w:cs="GHEA Grapalat"/>
              </w:rPr>
            </w:pPr>
          </w:p>
        </w:tc>
      </w:tr>
      <w:tr w:rsidR="00CC5AE9" w:rsidRPr="00A71D81" w14:paraId="430279D9" w14:textId="77777777" w:rsidTr="0057433A">
        <w:tc>
          <w:tcPr>
            <w:tcW w:w="3936" w:type="dxa"/>
            <w:shd w:val="clear" w:color="auto" w:fill="D9E2F3"/>
            <w:vAlign w:val="center"/>
          </w:tcPr>
          <w:p w14:paraId="742E3EBF" w14:textId="77777777" w:rsidR="00CC5AE9" w:rsidRPr="00A71D81" w:rsidRDefault="00CC5AE9" w:rsidP="005743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520" w:type="dxa"/>
            <w:vAlign w:val="center"/>
          </w:tcPr>
          <w:p w14:paraId="2D2A18B4" w14:textId="77777777" w:rsidR="00CC5AE9" w:rsidRPr="00A71D81" w:rsidRDefault="00CC5AE9" w:rsidP="0057433A">
            <w:pPr>
              <w:spacing w:before="240"/>
              <w:rPr>
                <w:rFonts w:ascii="GHEA Grapalat" w:eastAsia="GHEA Grapalat" w:hAnsi="GHEA Grapalat" w:cs="GHEA Grapalat"/>
              </w:rPr>
            </w:pPr>
          </w:p>
        </w:tc>
      </w:tr>
    </w:tbl>
    <w:p w14:paraId="5109461C" w14:textId="77777777" w:rsidR="00CC5AE9" w:rsidRPr="00A71D81" w:rsidRDefault="00CC5AE9" w:rsidP="00CC5AE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520"/>
      </w:tblGrid>
      <w:tr w:rsidR="00CC5AE9" w:rsidRPr="00A71D81" w14:paraId="66898942" w14:textId="77777777" w:rsidTr="0057433A">
        <w:tc>
          <w:tcPr>
            <w:tcW w:w="3936" w:type="dxa"/>
            <w:shd w:val="clear" w:color="auto" w:fill="D9E2F3"/>
            <w:vAlign w:val="center"/>
          </w:tcPr>
          <w:p w14:paraId="6BD37690" w14:textId="77777777" w:rsidR="00CC5AE9" w:rsidRPr="00A71D81" w:rsidRDefault="00CC5AE9" w:rsidP="005743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520" w:type="dxa"/>
            <w:vAlign w:val="center"/>
          </w:tcPr>
          <w:p w14:paraId="2A785CB6" w14:textId="77777777" w:rsidR="00CC5AE9" w:rsidRPr="00A71D81" w:rsidRDefault="00CC5AE9" w:rsidP="0057433A">
            <w:pPr>
              <w:spacing w:before="240"/>
              <w:rPr>
                <w:rFonts w:ascii="GHEA Grapalat" w:eastAsia="GHEA Grapalat" w:hAnsi="GHEA Grapalat" w:cs="GHEA Grapalat"/>
              </w:rPr>
            </w:pPr>
          </w:p>
        </w:tc>
      </w:tr>
      <w:tr w:rsidR="00CC5AE9" w:rsidRPr="00A71D81" w14:paraId="2C681816" w14:textId="77777777" w:rsidTr="0057433A">
        <w:tc>
          <w:tcPr>
            <w:tcW w:w="3936" w:type="dxa"/>
            <w:shd w:val="clear" w:color="auto" w:fill="D9E2F3"/>
            <w:vAlign w:val="center"/>
          </w:tcPr>
          <w:p w14:paraId="45638C55" w14:textId="77777777" w:rsidR="00CC5AE9" w:rsidRPr="00A71D81" w:rsidRDefault="00CC5AE9" w:rsidP="005743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520" w:type="dxa"/>
            <w:vAlign w:val="center"/>
          </w:tcPr>
          <w:p w14:paraId="170B6D2D" w14:textId="77777777" w:rsidR="00CC5AE9" w:rsidRPr="00A71D81" w:rsidRDefault="00CC5AE9" w:rsidP="0057433A">
            <w:pPr>
              <w:spacing w:before="240"/>
              <w:rPr>
                <w:rFonts w:ascii="GHEA Grapalat" w:eastAsia="GHEA Grapalat" w:hAnsi="GHEA Grapalat" w:cs="GHEA Grapalat"/>
              </w:rPr>
            </w:pPr>
          </w:p>
        </w:tc>
      </w:tr>
      <w:tr w:rsidR="00CC5AE9" w:rsidRPr="00A71D81" w14:paraId="1456BD9D" w14:textId="77777777" w:rsidTr="0057433A">
        <w:tc>
          <w:tcPr>
            <w:tcW w:w="3936" w:type="dxa"/>
            <w:shd w:val="clear" w:color="auto" w:fill="D9E2F3"/>
            <w:vAlign w:val="center"/>
          </w:tcPr>
          <w:p w14:paraId="3070DB6F" w14:textId="77777777" w:rsidR="00CC5AE9" w:rsidRPr="00A71D81" w:rsidRDefault="00CC5AE9" w:rsidP="005743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520" w:type="dxa"/>
            <w:vAlign w:val="center"/>
          </w:tcPr>
          <w:p w14:paraId="749F0A30" w14:textId="77777777" w:rsidR="00CC5AE9" w:rsidRPr="00A71D81" w:rsidRDefault="00CC5AE9" w:rsidP="0057433A">
            <w:pPr>
              <w:spacing w:before="240"/>
              <w:rPr>
                <w:rFonts w:ascii="GHEA Grapalat" w:eastAsia="GHEA Grapalat" w:hAnsi="GHEA Grapalat" w:cs="GHEA Grapalat"/>
              </w:rPr>
            </w:pPr>
          </w:p>
        </w:tc>
      </w:tr>
      <w:tr w:rsidR="00CC5AE9" w:rsidRPr="00A71D81" w14:paraId="5605CC14" w14:textId="77777777" w:rsidTr="0057433A">
        <w:tc>
          <w:tcPr>
            <w:tcW w:w="3936" w:type="dxa"/>
            <w:shd w:val="clear" w:color="auto" w:fill="D9E2F3"/>
            <w:vAlign w:val="center"/>
          </w:tcPr>
          <w:p w14:paraId="5EB4F258" w14:textId="77777777" w:rsidR="00CC5AE9" w:rsidRPr="00A71D81" w:rsidRDefault="00CC5AE9" w:rsidP="005743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520" w:type="dxa"/>
            <w:vAlign w:val="center"/>
          </w:tcPr>
          <w:p w14:paraId="5EC210A7" w14:textId="77777777" w:rsidR="00CC5AE9" w:rsidRPr="00A71D81" w:rsidRDefault="00CC5AE9" w:rsidP="0057433A">
            <w:pPr>
              <w:spacing w:before="240"/>
              <w:rPr>
                <w:rFonts w:ascii="GHEA Grapalat" w:eastAsia="GHEA Grapalat" w:hAnsi="GHEA Grapalat" w:cs="GHEA Grapalat"/>
              </w:rPr>
            </w:pPr>
          </w:p>
        </w:tc>
      </w:tr>
    </w:tbl>
    <w:p w14:paraId="37730D4F" w14:textId="77777777" w:rsidR="00CC5AE9" w:rsidRPr="00A71D81" w:rsidRDefault="00CC5AE9" w:rsidP="00CC5AE9">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lastRenderedPageBreak/>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232"/>
      </w:tblGrid>
      <w:tr w:rsidR="00CC5AE9" w:rsidRPr="00A71D81" w14:paraId="470888C2" w14:textId="77777777" w:rsidTr="0057433A">
        <w:trPr>
          <w:trHeight w:val="924"/>
        </w:trPr>
        <w:tc>
          <w:tcPr>
            <w:tcW w:w="10740" w:type="dxa"/>
            <w:gridSpan w:val="2"/>
            <w:vAlign w:val="center"/>
          </w:tcPr>
          <w:p w14:paraId="53D254B5" w14:textId="77777777" w:rsidR="00CC5AE9" w:rsidRPr="00A71D81" w:rsidRDefault="00CC5AE9" w:rsidP="0057433A">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CC5AE9" w:rsidRPr="00A71D81" w14:paraId="6B291DC7" w14:textId="77777777" w:rsidTr="0057433A">
        <w:trPr>
          <w:trHeight w:val="684"/>
        </w:trPr>
        <w:tc>
          <w:tcPr>
            <w:tcW w:w="4508" w:type="dxa"/>
            <w:shd w:val="clear" w:color="auto" w:fill="D9E2F3"/>
            <w:vAlign w:val="center"/>
          </w:tcPr>
          <w:p w14:paraId="2D734E9F" w14:textId="77777777" w:rsidR="00CC5AE9" w:rsidRPr="00A71D81" w:rsidRDefault="00CC5AE9" w:rsidP="005743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232" w:type="dxa"/>
            <w:shd w:val="clear" w:color="auto" w:fill="FFFFFF"/>
            <w:vAlign w:val="center"/>
          </w:tcPr>
          <w:p w14:paraId="3B9C02ED" w14:textId="77777777" w:rsidR="00CC5AE9" w:rsidRPr="00A71D81" w:rsidRDefault="00CC5AE9" w:rsidP="0057433A">
            <w:pPr>
              <w:spacing w:before="240"/>
              <w:rPr>
                <w:rFonts w:ascii="GHEA Grapalat" w:eastAsia="GHEA Grapalat" w:hAnsi="GHEA Grapalat" w:cs="GHEA Grapalat"/>
              </w:rPr>
            </w:pPr>
          </w:p>
        </w:tc>
      </w:tr>
      <w:tr w:rsidR="00CC5AE9" w:rsidRPr="00A71D81" w14:paraId="20840892" w14:textId="77777777" w:rsidTr="0057433A">
        <w:trPr>
          <w:trHeight w:val="1282"/>
        </w:trPr>
        <w:tc>
          <w:tcPr>
            <w:tcW w:w="4508" w:type="dxa"/>
            <w:shd w:val="clear" w:color="auto" w:fill="D9E2F3"/>
            <w:vAlign w:val="center"/>
          </w:tcPr>
          <w:p w14:paraId="236859C6" w14:textId="77777777" w:rsidR="00CC5AE9" w:rsidRPr="00A71D81" w:rsidRDefault="00CC5AE9" w:rsidP="005743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232" w:type="dxa"/>
            <w:vAlign w:val="center"/>
          </w:tcPr>
          <w:p w14:paraId="7548CBC8" w14:textId="77777777" w:rsidR="00CC5AE9" w:rsidRPr="00A71D81" w:rsidRDefault="00CC5AE9" w:rsidP="0057433A">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4BEA31B" w14:textId="77777777" w:rsidR="00CC5AE9" w:rsidRPr="00A71D81" w:rsidRDefault="00CC5AE9" w:rsidP="0057433A">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CC5AE9" w:rsidRPr="00A71D81" w14:paraId="12D8BE84" w14:textId="77777777" w:rsidTr="0057433A">
        <w:tc>
          <w:tcPr>
            <w:tcW w:w="10740" w:type="dxa"/>
            <w:gridSpan w:val="2"/>
            <w:vAlign w:val="center"/>
          </w:tcPr>
          <w:p w14:paraId="044980A4" w14:textId="77777777" w:rsidR="00CC5AE9" w:rsidRPr="00A71D81" w:rsidRDefault="00CC5AE9" w:rsidP="0057433A">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CC5AE9" w:rsidRPr="00A71D81" w14:paraId="5B150554" w14:textId="77777777" w:rsidTr="0057433A">
        <w:tc>
          <w:tcPr>
            <w:tcW w:w="10740" w:type="dxa"/>
            <w:gridSpan w:val="2"/>
            <w:vAlign w:val="center"/>
          </w:tcPr>
          <w:p w14:paraId="20118481" w14:textId="77777777" w:rsidR="00CC5AE9" w:rsidRPr="00A71D81" w:rsidRDefault="00CC5AE9" w:rsidP="0057433A">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507A57C2" w14:textId="77777777" w:rsidR="00CC5AE9" w:rsidRPr="00A71D81" w:rsidRDefault="00CC5AE9" w:rsidP="00CC5AE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232"/>
      </w:tblGrid>
      <w:tr w:rsidR="00CC5AE9" w:rsidRPr="00A71D81" w14:paraId="1E34B9A2" w14:textId="77777777" w:rsidTr="0057433A">
        <w:trPr>
          <w:trHeight w:val="924"/>
        </w:trPr>
        <w:tc>
          <w:tcPr>
            <w:tcW w:w="10740" w:type="dxa"/>
            <w:gridSpan w:val="2"/>
            <w:vAlign w:val="center"/>
          </w:tcPr>
          <w:p w14:paraId="00858B11" w14:textId="77777777" w:rsidR="00CC5AE9" w:rsidRPr="00A71D81" w:rsidRDefault="00CC5AE9" w:rsidP="0057433A">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CC5AE9" w:rsidRPr="00A71D81" w14:paraId="3E8CAB63" w14:textId="77777777" w:rsidTr="0057433A">
        <w:trPr>
          <w:trHeight w:val="684"/>
        </w:trPr>
        <w:tc>
          <w:tcPr>
            <w:tcW w:w="4508" w:type="dxa"/>
            <w:shd w:val="clear" w:color="auto" w:fill="D9E2F3"/>
            <w:vAlign w:val="center"/>
          </w:tcPr>
          <w:p w14:paraId="67C24701" w14:textId="77777777" w:rsidR="00CC5AE9" w:rsidRPr="00A71D81" w:rsidRDefault="00CC5AE9" w:rsidP="005743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232" w:type="dxa"/>
            <w:shd w:val="clear" w:color="auto" w:fill="auto"/>
            <w:vAlign w:val="center"/>
          </w:tcPr>
          <w:p w14:paraId="232ADDD3" w14:textId="77777777" w:rsidR="00CC5AE9" w:rsidRPr="00A71D81" w:rsidRDefault="00CC5AE9" w:rsidP="0057433A">
            <w:pPr>
              <w:spacing w:before="240"/>
              <w:rPr>
                <w:rFonts w:ascii="GHEA Grapalat" w:eastAsia="GHEA Grapalat" w:hAnsi="GHEA Grapalat" w:cs="GHEA Grapalat"/>
              </w:rPr>
            </w:pPr>
          </w:p>
        </w:tc>
      </w:tr>
      <w:tr w:rsidR="00CC5AE9" w:rsidRPr="00A71D81" w14:paraId="6E7FCAB5" w14:textId="77777777" w:rsidTr="0057433A">
        <w:trPr>
          <w:trHeight w:val="1282"/>
        </w:trPr>
        <w:tc>
          <w:tcPr>
            <w:tcW w:w="4508" w:type="dxa"/>
            <w:shd w:val="clear" w:color="auto" w:fill="D9E2F3"/>
            <w:vAlign w:val="center"/>
          </w:tcPr>
          <w:p w14:paraId="3597D699" w14:textId="77777777" w:rsidR="00CC5AE9" w:rsidRPr="00A71D81" w:rsidRDefault="00CC5AE9" w:rsidP="005743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232" w:type="dxa"/>
            <w:vAlign w:val="center"/>
          </w:tcPr>
          <w:p w14:paraId="1D10790F" w14:textId="77777777" w:rsidR="00CC5AE9" w:rsidRPr="00A71D81" w:rsidRDefault="00CC5AE9" w:rsidP="0057433A">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1C01073F" w14:textId="77777777" w:rsidR="00CC5AE9" w:rsidRPr="00A71D81" w:rsidRDefault="00CC5AE9" w:rsidP="0057433A">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CC5AE9" w:rsidRPr="00A71D81" w14:paraId="3E54E010" w14:textId="77777777" w:rsidTr="0057433A">
        <w:tc>
          <w:tcPr>
            <w:tcW w:w="10740" w:type="dxa"/>
            <w:gridSpan w:val="2"/>
            <w:vAlign w:val="center"/>
          </w:tcPr>
          <w:p w14:paraId="37908541" w14:textId="77777777" w:rsidR="00CC5AE9" w:rsidRPr="00A71D81" w:rsidRDefault="00CC5AE9" w:rsidP="0057433A">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CC5AE9" w:rsidRPr="00A71D81" w14:paraId="69DA6032" w14:textId="77777777" w:rsidTr="0057433A">
        <w:tc>
          <w:tcPr>
            <w:tcW w:w="10740" w:type="dxa"/>
            <w:gridSpan w:val="2"/>
            <w:vAlign w:val="center"/>
          </w:tcPr>
          <w:p w14:paraId="59248A4C" w14:textId="77777777" w:rsidR="00CC5AE9" w:rsidRPr="00A71D81" w:rsidRDefault="00CC5AE9" w:rsidP="0057433A">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CC5AE9" w:rsidRPr="00A71D81" w14:paraId="6F4E8812" w14:textId="77777777" w:rsidTr="0057433A">
        <w:tc>
          <w:tcPr>
            <w:tcW w:w="10740" w:type="dxa"/>
            <w:gridSpan w:val="2"/>
            <w:vAlign w:val="center"/>
          </w:tcPr>
          <w:p w14:paraId="79A94F27" w14:textId="77777777" w:rsidR="00CC5AE9" w:rsidRPr="00A71D81" w:rsidRDefault="00CC5AE9" w:rsidP="0057433A">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CC5AE9" w:rsidRPr="00A71D81" w14:paraId="1A2ECA39" w14:textId="77777777" w:rsidTr="0057433A">
        <w:tc>
          <w:tcPr>
            <w:tcW w:w="10740" w:type="dxa"/>
            <w:gridSpan w:val="2"/>
            <w:vAlign w:val="center"/>
          </w:tcPr>
          <w:p w14:paraId="32C712F3" w14:textId="77777777" w:rsidR="00CC5AE9" w:rsidRPr="00A71D81" w:rsidRDefault="00CC5AE9" w:rsidP="0057433A">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1010AD4C" w14:textId="77777777" w:rsidR="00CC5AE9" w:rsidRPr="00A71D81" w:rsidRDefault="00CC5AE9" w:rsidP="00CC5AE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lastRenderedPageBreak/>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521"/>
      </w:tblGrid>
      <w:tr w:rsidR="00CC5AE9" w:rsidRPr="00A71D81" w14:paraId="1F8CE801" w14:textId="77777777" w:rsidTr="0057433A">
        <w:tc>
          <w:tcPr>
            <w:tcW w:w="4219" w:type="dxa"/>
            <w:shd w:val="clear" w:color="auto" w:fill="D9E2F3"/>
            <w:vAlign w:val="center"/>
          </w:tcPr>
          <w:p w14:paraId="6AD5061D" w14:textId="77777777" w:rsidR="00CC5AE9" w:rsidRPr="00A71D81" w:rsidRDefault="00CC5AE9" w:rsidP="005743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521" w:type="dxa"/>
            <w:vAlign w:val="center"/>
          </w:tcPr>
          <w:p w14:paraId="095867A5" w14:textId="77777777" w:rsidR="00CC5AE9" w:rsidRPr="00A71D81" w:rsidRDefault="00CC5AE9" w:rsidP="0057433A">
            <w:pPr>
              <w:spacing w:before="240"/>
              <w:rPr>
                <w:rFonts w:ascii="GHEA Grapalat" w:eastAsia="GHEA Grapalat" w:hAnsi="GHEA Grapalat" w:cs="GHEA Grapalat"/>
              </w:rPr>
            </w:pPr>
          </w:p>
        </w:tc>
      </w:tr>
      <w:tr w:rsidR="00CC5AE9" w:rsidRPr="00A71D81" w14:paraId="3AF5E7AD" w14:textId="77777777" w:rsidTr="0057433A">
        <w:tc>
          <w:tcPr>
            <w:tcW w:w="4219" w:type="dxa"/>
            <w:shd w:val="clear" w:color="auto" w:fill="D9E2F3"/>
            <w:vAlign w:val="center"/>
          </w:tcPr>
          <w:p w14:paraId="7BAD37A4" w14:textId="77777777" w:rsidR="00CC5AE9" w:rsidRPr="00A71D81" w:rsidRDefault="00CC5AE9" w:rsidP="005743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521" w:type="dxa"/>
            <w:vAlign w:val="center"/>
          </w:tcPr>
          <w:p w14:paraId="3F3C8125" w14:textId="77777777" w:rsidR="00CC5AE9" w:rsidRPr="00A71D81" w:rsidRDefault="00CC5AE9" w:rsidP="0057433A">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0F3337F2" w14:textId="77777777" w:rsidR="00CC5AE9" w:rsidRPr="00A71D81" w:rsidRDefault="00CC5AE9" w:rsidP="0057433A">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CC5AE9" w:rsidRPr="00A71D81" w14:paraId="624D2092" w14:textId="77777777" w:rsidTr="0057433A">
        <w:tc>
          <w:tcPr>
            <w:tcW w:w="4219" w:type="dxa"/>
            <w:shd w:val="clear" w:color="auto" w:fill="D9E2F3"/>
            <w:vAlign w:val="center"/>
          </w:tcPr>
          <w:p w14:paraId="06C5AA7F" w14:textId="77777777" w:rsidR="00CC5AE9" w:rsidRPr="00A71D81" w:rsidRDefault="00CC5AE9" w:rsidP="005743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521" w:type="dxa"/>
            <w:vAlign w:val="center"/>
          </w:tcPr>
          <w:p w14:paraId="682A8B06" w14:textId="77777777" w:rsidR="00CC5AE9" w:rsidRPr="00A71D81" w:rsidRDefault="00CC5AE9" w:rsidP="0057433A">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43244A8F" w14:textId="77777777" w:rsidR="00CC5AE9" w:rsidRPr="00A71D81" w:rsidRDefault="00CC5AE9" w:rsidP="0057433A">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43E76BF6" w14:textId="77777777" w:rsidR="00CC5AE9" w:rsidRPr="00A71D81" w:rsidRDefault="00CC5AE9" w:rsidP="00CC5AE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521"/>
      </w:tblGrid>
      <w:tr w:rsidR="00CC5AE9" w:rsidRPr="00A71D81" w14:paraId="4C1C383A" w14:textId="77777777" w:rsidTr="0057433A">
        <w:tc>
          <w:tcPr>
            <w:tcW w:w="4219" w:type="dxa"/>
            <w:shd w:val="clear" w:color="auto" w:fill="D9E2F3"/>
            <w:vAlign w:val="center"/>
          </w:tcPr>
          <w:p w14:paraId="20259DED" w14:textId="77777777" w:rsidR="00CC5AE9" w:rsidRPr="00A71D81" w:rsidRDefault="00CC5AE9" w:rsidP="005743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521" w:type="dxa"/>
            <w:vAlign w:val="center"/>
          </w:tcPr>
          <w:p w14:paraId="5E28539B" w14:textId="77777777" w:rsidR="00CC5AE9" w:rsidRPr="00A71D81" w:rsidRDefault="00CC5AE9" w:rsidP="0057433A">
            <w:pPr>
              <w:spacing w:before="240"/>
              <w:rPr>
                <w:rFonts w:ascii="GHEA Grapalat" w:eastAsia="GHEA Grapalat" w:hAnsi="GHEA Grapalat" w:cs="GHEA Grapalat"/>
              </w:rPr>
            </w:pPr>
          </w:p>
        </w:tc>
      </w:tr>
      <w:tr w:rsidR="00CC5AE9" w:rsidRPr="00A71D81" w14:paraId="68A1DB95" w14:textId="77777777" w:rsidTr="0057433A">
        <w:tc>
          <w:tcPr>
            <w:tcW w:w="4219" w:type="dxa"/>
            <w:shd w:val="clear" w:color="auto" w:fill="D9E2F3"/>
            <w:vAlign w:val="center"/>
          </w:tcPr>
          <w:p w14:paraId="71A5D784" w14:textId="77777777" w:rsidR="00CC5AE9" w:rsidRPr="00A71D81" w:rsidRDefault="00CC5AE9" w:rsidP="005743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521" w:type="dxa"/>
            <w:vAlign w:val="center"/>
          </w:tcPr>
          <w:p w14:paraId="0249E9FA" w14:textId="77777777" w:rsidR="00CC5AE9" w:rsidRPr="00A71D81" w:rsidRDefault="00CC5AE9" w:rsidP="0057433A">
            <w:pPr>
              <w:spacing w:before="240"/>
              <w:rPr>
                <w:rFonts w:ascii="GHEA Grapalat" w:eastAsia="GHEA Grapalat" w:hAnsi="GHEA Grapalat" w:cs="GHEA Grapalat"/>
              </w:rPr>
            </w:pPr>
          </w:p>
        </w:tc>
      </w:tr>
    </w:tbl>
    <w:p w14:paraId="2471D313" w14:textId="77777777" w:rsidR="00CC5AE9" w:rsidRPr="00A71D81" w:rsidRDefault="00CC5AE9" w:rsidP="00CC5AE9">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3DBB589E" w14:textId="77777777" w:rsidR="00CC5AE9" w:rsidRPr="00A71D81" w:rsidRDefault="00CC5AE9" w:rsidP="00CC5AE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574381A2" w14:textId="77777777" w:rsidR="00CC5AE9" w:rsidRPr="00A71D81" w:rsidRDefault="00CC5AE9" w:rsidP="00CC5AE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379"/>
      </w:tblGrid>
      <w:tr w:rsidR="00CC5AE9" w:rsidRPr="00A71D81" w14:paraId="6AB76647" w14:textId="77777777" w:rsidTr="0057433A">
        <w:tc>
          <w:tcPr>
            <w:tcW w:w="4219" w:type="dxa"/>
            <w:shd w:val="clear" w:color="auto" w:fill="D9E2F3"/>
            <w:vAlign w:val="center"/>
          </w:tcPr>
          <w:p w14:paraId="53D114B1" w14:textId="77777777" w:rsidR="00CC5AE9" w:rsidRPr="00A71D81" w:rsidRDefault="00CC5AE9" w:rsidP="005743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379" w:type="dxa"/>
            <w:vAlign w:val="center"/>
          </w:tcPr>
          <w:p w14:paraId="1713B946" w14:textId="77777777" w:rsidR="00CC5AE9" w:rsidRPr="00A71D81" w:rsidRDefault="00CC5AE9" w:rsidP="0057433A">
            <w:pPr>
              <w:spacing w:before="240"/>
              <w:rPr>
                <w:rFonts w:ascii="GHEA Grapalat" w:eastAsia="GHEA Grapalat" w:hAnsi="GHEA Grapalat" w:cs="GHEA Grapalat"/>
              </w:rPr>
            </w:pPr>
          </w:p>
        </w:tc>
      </w:tr>
      <w:tr w:rsidR="00CC5AE9" w:rsidRPr="00A71D81" w14:paraId="22150A26" w14:textId="77777777" w:rsidTr="0057433A">
        <w:tc>
          <w:tcPr>
            <w:tcW w:w="4219" w:type="dxa"/>
            <w:shd w:val="clear" w:color="auto" w:fill="D9E2F3"/>
            <w:vAlign w:val="center"/>
          </w:tcPr>
          <w:p w14:paraId="18DBA64F" w14:textId="77777777" w:rsidR="00CC5AE9" w:rsidRPr="00A71D81" w:rsidRDefault="00CC5AE9" w:rsidP="005743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379" w:type="dxa"/>
            <w:vAlign w:val="center"/>
          </w:tcPr>
          <w:p w14:paraId="3D87E97C" w14:textId="77777777" w:rsidR="00CC5AE9" w:rsidRPr="00A71D81" w:rsidRDefault="00CC5AE9" w:rsidP="0057433A">
            <w:pPr>
              <w:spacing w:before="240"/>
              <w:rPr>
                <w:rFonts w:ascii="GHEA Grapalat" w:eastAsia="GHEA Grapalat" w:hAnsi="GHEA Grapalat" w:cs="GHEA Grapalat"/>
              </w:rPr>
            </w:pPr>
          </w:p>
        </w:tc>
      </w:tr>
      <w:tr w:rsidR="00CC5AE9" w:rsidRPr="00A71D81" w14:paraId="53783CAC" w14:textId="77777777" w:rsidTr="0057433A">
        <w:tc>
          <w:tcPr>
            <w:tcW w:w="4219" w:type="dxa"/>
            <w:shd w:val="clear" w:color="auto" w:fill="D9E2F3"/>
            <w:vAlign w:val="center"/>
          </w:tcPr>
          <w:p w14:paraId="1C330DF4" w14:textId="77777777" w:rsidR="00CC5AE9" w:rsidRPr="00A71D81" w:rsidRDefault="00CC5AE9" w:rsidP="005743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379" w:type="dxa"/>
            <w:vAlign w:val="center"/>
          </w:tcPr>
          <w:p w14:paraId="6DAAFB51" w14:textId="77777777" w:rsidR="00CC5AE9" w:rsidRPr="00A71D81" w:rsidRDefault="00CC5AE9" w:rsidP="0057433A">
            <w:pPr>
              <w:spacing w:before="240"/>
              <w:rPr>
                <w:rFonts w:ascii="GHEA Grapalat" w:eastAsia="GHEA Grapalat" w:hAnsi="GHEA Grapalat" w:cs="GHEA Grapalat"/>
              </w:rPr>
            </w:pPr>
          </w:p>
        </w:tc>
      </w:tr>
      <w:tr w:rsidR="00CC5AE9" w:rsidRPr="00A71D81" w14:paraId="34FCA91E" w14:textId="77777777" w:rsidTr="0057433A">
        <w:tc>
          <w:tcPr>
            <w:tcW w:w="4219" w:type="dxa"/>
            <w:shd w:val="clear" w:color="auto" w:fill="D9E2F3"/>
            <w:vAlign w:val="center"/>
          </w:tcPr>
          <w:p w14:paraId="46BC8234" w14:textId="77777777" w:rsidR="00CC5AE9" w:rsidRPr="00A71D81" w:rsidRDefault="00CC5AE9" w:rsidP="005743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379" w:type="dxa"/>
            <w:vAlign w:val="center"/>
          </w:tcPr>
          <w:p w14:paraId="48DBD810" w14:textId="77777777" w:rsidR="00CC5AE9" w:rsidRPr="00A71D81" w:rsidRDefault="00CC5AE9" w:rsidP="0057433A">
            <w:pPr>
              <w:spacing w:before="240"/>
              <w:rPr>
                <w:rFonts w:ascii="GHEA Grapalat" w:eastAsia="GHEA Grapalat" w:hAnsi="GHEA Grapalat" w:cs="GHEA Grapalat"/>
              </w:rPr>
            </w:pPr>
          </w:p>
        </w:tc>
      </w:tr>
      <w:tr w:rsidR="00CC5AE9" w:rsidRPr="00A71D81" w14:paraId="01678288" w14:textId="77777777" w:rsidTr="0057433A">
        <w:tc>
          <w:tcPr>
            <w:tcW w:w="4219" w:type="dxa"/>
            <w:shd w:val="clear" w:color="auto" w:fill="D9E2F3"/>
            <w:vAlign w:val="center"/>
          </w:tcPr>
          <w:p w14:paraId="5BF0AC6D" w14:textId="77777777" w:rsidR="00CC5AE9" w:rsidRPr="00A71D81" w:rsidRDefault="00CC5AE9" w:rsidP="005743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379" w:type="dxa"/>
            <w:vAlign w:val="center"/>
          </w:tcPr>
          <w:p w14:paraId="3B13CB35" w14:textId="77777777" w:rsidR="00CC5AE9" w:rsidRPr="00A71D81" w:rsidRDefault="00CC5AE9" w:rsidP="0057433A">
            <w:pPr>
              <w:spacing w:before="240"/>
              <w:rPr>
                <w:rFonts w:ascii="GHEA Grapalat" w:eastAsia="GHEA Grapalat" w:hAnsi="GHEA Grapalat" w:cs="GHEA Grapalat"/>
              </w:rPr>
            </w:pPr>
          </w:p>
        </w:tc>
      </w:tr>
      <w:tr w:rsidR="00CC5AE9" w:rsidRPr="00A71D81" w14:paraId="65C21520" w14:textId="77777777" w:rsidTr="0057433A">
        <w:tc>
          <w:tcPr>
            <w:tcW w:w="4219" w:type="dxa"/>
            <w:shd w:val="clear" w:color="auto" w:fill="D9E2F3"/>
            <w:vAlign w:val="center"/>
          </w:tcPr>
          <w:p w14:paraId="7B073973" w14:textId="77777777" w:rsidR="00CC5AE9" w:rsidRPr="00A71D81" w:rsidRDefault="00CC5AE9" w:rsidP="005743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379" w:type="dxa"/>
            <w:vAlign w:val="center"/>
          </w:tcPr>
          <w:p w14:paraId="5F33EAC3" w14:textId="77777777" w:rsidR="00CC5AE9" w:rsidRPr="00A71D81" w:rsidRDefault="00CC5AE9" w:rsidP="0057433A">
            <w:pPr>
              <w:spacing w:before="240"/>
              <w:rPr>
                <w:rFonts w:ascii="GHEA Grapalat" w:eastAsia="GHEA Grapalat" w:hAnsi="GHEA Grapalat" w:cs="GHEA Grapalat"/>
              </w:rPr>
            </w:pPr>
          </w:p>
        </w:tc>
      </w:tr>
      <w:tr w:rsidR="00CC5AE9" w:rsidRPr="00A71D81" w14:paraId="3A537437" w14:textId="77777777" w:rsidTr="0057433A">
        <w:tc>
          <w:tcPr>
            <w:tcW w:w="4219" w:type="dxa"/>
            <w:shd w:val="clear" w:color="auto" w:fill="D9E2F3"/>
            <w:vAlign w:val="center"/>
          </w:tcPr>
          <w:p w14:paraId="61B1681B" w14:textId="09B7B1E8" w:rsidR="005D1CBB" w:rsidRPr="005D1CBB" w:rsidRDefault="00CC5AE9" w:rsidP="005D1CB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379" w:type="dxa"/>
            <w:vAlign w:val="center"/>
          </w:tcPr>
          <w:p w14:paraId="6DF3BAD5" w14:textId="77777777" w:rsidR="00CC5AE9" w:rsidRPr="00A71D81" w:rsidRDefault="00CC5AE9" w:rsidP="0057433A">
            <w:pPr>
              <w:spacing w:before="240"/>
              <w:rPr>
                <w:rFonts w:ascii="GHEA Grapalat" w:eastAsia="GHEA Grapalat" w:hAnsi="GHEA Grapalat" w:cs="GHEA Grapalat"/>
              </w:rPr>
            </w:pPr>
          </w:p>
        </w:tc>
      </w:tr>
    </w:tbl>
    <w:p w14:paraId="2E9E3F1E" w14:textId="77777777" w:rsidR="00CC5AE9" w:rsidRPr="00A71D81" w:rsidRDefault="00CC5AE9" w:rsidP="00CC5AE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379"/>
      </w:tblGrid>
      <w:tr w:rsidR="00CC5AE9" w:rsidRPr="00A71D81" w14:paraId="15343FA0" w14:textId="77777777" w:rsidTr="0057433A">
        <w:trPr>
          <w:trHeight w:val="20"/>
        </w:trPr>
        <w:tc>
          <w:tcPr>
            <w:tcW w:w="4219" w:type="dxa"/>
            <w:vMerge w:val="restart"/>
            <w:shd w:val="clear" w:color="auto" w:fill="D9E2F3"/>
            <w:vAlign w:val="center"/>
          </w:tcPr>
          <w:p w14:paraId="07E83346" w14:textId="77777777" w:rsidR="00CC5AE9" w:rsidRPr="00A71D81" w:rsidRDefault="00CC5AE9" w:rsidP="005743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379" w:type="dxa"/>
          </w:tcPr>
          <w:p w14:paraId="7203C1F1" w14:textId="77777777" w:rsidR="00CC5AE9" w:rsidRPr="00A71D81" w:rsidRDefault="00CC5AE9" w:rsidP="0057433A">
            <w:pPr>
              <w:spacing w:before="240"/>
              <w:rPr>
                <w:rFonts w:ascii="GHEA Grapalat" w:eastAsia="GHEA Grapalat" w:hAnsi="GHEA Grapalat" w:cs="GHEA Grapalat"/>
              </w:rPr>
            </w:pPr>
          </w:p>
        </w:tc>
      </w:tr>
      <w:tr w:rsidR="00CC5AE9" w:rsidRPr="00A71D81" w14:paraId="5D8C868C" w14:textId="77777777" w:rsidTr="0057433A">
        <w:trPr>
          <w:trHeight w:val="20"/>
        </w:trPr>
        <w:tc>
          <w:tcPr>
            <w:tcW w:w="4219" w:type="dxa"/>
            <w:vMerge/>
            <w:shd w:val="clear" w:color="auto" w:fill="D9E2F3"/>
            <w:vAlign w:val="center"/>
          </w:tcPr>
          <w:p w14:paraId="1079A762" w14:textId="77777777" w:rsidR="00CC5AE9" w:rsidRPr="00A71D81" w:rsidRDefault="00CC5AE9" w:rsidP="0057433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379" w:type="dxa"/>
          </w:tcPr>
          <w:p w14:paraId="26170E4E" w14:textId="77777777" w:rsidR="00CC5AE9" w:rsidRPr="00A71D81" w:rsidRDefault="00CC5AE9" w:rsidP="0057433A">
            <w:pPr>
              <w:spacing w:before="240"/>
              <w:rPr>
                <w:rFonts w:ascii="GHEA Grapalat" w:eastAsia="GHEA Grapalat" w:hAnsi="GHEA Grapalat" w:cs="GHEA Grapalat"/>
              </w:rPr>
            </w:pPr>
          </w:p>
        </w:tc>
      </w:tr>
      <w:tr w:rsidR="00CC5AE9" w:rsidRPr="00A71D81" w14:paraId="40335F35" w14:textId="77777777" w:rsidTr="0057433A">
        <w:trPr>
          <w:trHeight w:val="20"/>
        </w:trPr>
        <w:tc>
          <w:tcPr>
            <w:tcW w:w="4219" w:type="dxa"/>
            <w:vMerge/>
            <w:shd w:val="clear" w:color="auto" w:fill="D9E2F3"/>
            <w:vAlign w:val="center"/>
          </w:tcPr>
          <w:p w14:paraId="73129C3F" w14:textId="77777777" w:rsidR="00CC5AE9" w:rsidRPr="00A71D81" w:rsidRDefault="00CC5AE9" w:rsidP="0057433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379" w:type="dxa"/>
          </w:tcPr>
          <w:p w14:paraId="2C01129A" w14:textId="77777777" w:rsidR="00CC5AE9" w:rsidRPr="00A71D81" w:rsidRDefault="00CC5AE9" w:rsidP="0057433A">
            <w:pPr>
              <w:spacing w:before="240"/>
              <w:rPr>
                <w:rFonts w:ascii="GHEA Grapalat" w:eastAsia="GHEA Grapalat" w:hAnsi="GHEA Grapalat" w:cs="GHEA Grapalat"/>
              </w:rPr>
            </w:pPr>
          </w:p>
        </w:tc>
      </w:tr>
      <w:tr w:rsidR="00CC5AE9" w:rsidRPr="00A71D81" w14:paraId="39A7D805" w14:textId="77777777" w:rsidTr="0057433A">
        <w:trPr>
          <w:trHeight w:val="20"/>
        </w:trPr>
        <w:tc>
          <w:tcPr>
            <w:tcW w:w="4219" w:type="dxa"/>
            <w:vMerge/>
            <w:shd w:val="clear" w:color="auto" w:fill="D9E2F3"/>
            <w:vAlign w:val="center"/>
          </w:tcPr>
          <w:p w14:paraId="0DD8561D" w14:textId="77777777" w:rsidR="00CC5AE9" w:rsidRPr="00A71D81" w:rsidRDefault="00CC5AE9" w:rsidP="0057433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379" w:type="dxa"/>
          </w:tcPr>
          <w:p w14:paraId="3F6C528E" w14:textId="77777777" w:rsidR="00CC5AE9" w:rsidRPr="00A71D81" w:rsidRDefault="00CC5AE9" w:rsidP="0057433A">
            <w:pPr>
              <w:spacing w:before="240"/>
              <w:rPr>
                <w:rFonts w:ascii="GHEA Grapalat" w:eastAsia="GHEA Grapalat" w:hAnsi="GHEA Grapalat" w:cs="GHEA Grapalat"/>
              </w:rPr>
            </w:pPr>
          </w:p>
        </w:tc>
      </w:tr>
      <w:tr w:rsidR="00CC5AE9" w:rsidRPr="00A71D81" w14:paraId="7703D85C" w14:textId="77777777" w:rsidTr="0057433A">
        <w:trPr>
          <w:trHeight w:val="20"/>
        </w:trPr>
        <w:tc>
          <w:tcPr>
            <w:tcW w:w="4219" w:type="dxa"/>
            <w:vMerge/>
            <w:shd w:val="clear" w:color="auto" w:fill="D9E2F3"/>
            <w:vAlign w:val="center"/>
          </w:tcPr>
          <w:p w14:paraId="771707C3" w14:textId="77777777" w:rsidR="00CC5AE9" w:rsidRPr="00A71D81" w:rsidRDefault="00CC5AE9" w:rsidP="0057433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379" w:type="dxa"/>
          </w:tcPr>
          <w:p w14:paraId="4991BCC6" w14:textId="77777777" w:rsidR="00CC5AE9" w:rsidRPr="00A71D81" w:rsidRDefault="00CC5AE9" w:rsidP="0057433A">
            <w:pPr>
              <w:spacing w:before="240"/>
              <w:rPr>
                <w:rFonts w:ascii="GHEA Grapalat" w:eastAsia="GHEA Grapalat" w:hAnsi="GHEA Grapalat" w:cs="GHEA Grapalat"/>
              </w:rPr>
            </w:pPr>
          </w:p>
        </w:tc>
      </w:tr>
    </w:tbl>
    <w:p w14:paraId="699038DB" w14:textId="77777777" w:rsidR="00CC5AE9" w:rsidRPr="00A71D81" w:rsidRDefault="00CC5AE9" w:rsidP="00CC5AE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379"/>
      </w:tblGrid>
      <w:tr w:rsidR="00CC5AE9" w:rsidRPr="00A71D81" w14:paraId="0ACFAFC9" w14:textId="77777777" w:rsidTr="0057433A">
        <w:tc>
          <w:tcPr>
            <w:tcW w:w="4219" w:type="dxa"/>
            <w:shd w:val="clear" w:color="auto" w:fill="D9E2F3"/>
            <w:vAlign w:val="center"/>
          </w:tcPr>
          <w:p w14:paraId="5CE21814" w14:textId="77777777" w:rsidR="00CC5AE9" w:rsidRPr="00A71D81" w:rsidRDefault="00CC5AE9" w:rsidP="005743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379" w:type="dxa"/>
            <w:vAlign w:val="center"/>
          </w:tcPr>
          <w:p w14:paraId="68C28E08" w14:textId="77777777" w:rsidR="00CC5AE9" w:rsidRPr="00A71D81" w:rsidRDefault="00CC5AE9" w:rsidP="0057433A">
            <w:pPr>
              <w:spacing w:before="240"/>
              <w:rPr>
                <w:rFonts w:ascii="GHEA Grapalat" w:eastAsia="GHEA Grapalat" w:hAnsi="GHEA Grapalat" w:cs="GHEA Grapalat"/>
              </w:rPr>
            </w:pPr>
          </w:p>
        </w:tc>
      </w:tr>
      <w:tr w:rsidR="00CC5AE9" w:rsidRPr="00A71D81" w14:paraId="18AC249D" w14:textId="77777777" w:rsidTr="0057433A">
        <w:tc>
          <w:tcPr>
            <w:tcW w:w="4219" w:type="dxa"/>
            <w:shd w:val="clear" w:color="auto" w:fill="D9E2F3"/>
            <w:vAlign w:val="center"/>
          </w:tcPr>
          <w:p w14:paraId="5C97748E" w14:textId="77777777" w:rsidR="00CC5AE9" w:rsidRPr="00A71D81" w:rsidRDefault="00CC5AE9" w:rsidP="005743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379" w:type="dxa"/>
            <w:vAlign w:val="center"/>
          </w:tcPr>
          <w:p w14:paraId="395F50D1" w14:textId="77777777" w:rsidR="00CC5AE9" w:rsidRPr="00A71D81" w:rsidRDefault="00CC5AE9" w:rsidP="0057433A">
            <w:pPr>
              <w:spacing w:before="240"/>
              <w:rPr>
                <w:rFonts w:ascii="GHEA Grapalat" w:eastAsia="GHEA Grapalat" w:hAnsi="GHEA Grapalat" w:cs="GHEA Grapalat"/>
              </w:rPr>
            </w:pPr>
          </w:p>
        </w:tc>
      </w:tr>
    </w:tbl>
    <w:p w14:paraId="1F0567D7" w14:textId="77777777" w:rsidR="00CC5AE9" w:rsidRPr="00A71D81" w:rsidRDefault="00CC5AE9" w:rsidP="00CC5AE9">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2D6D5D8D" w14:textId="77777777" w:rsidR="00CC5AE9" w:rsidRPr="00A71D81" w:rsidRDefault="00CC5AE9" w:rsidP="00CC5AE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57AAB7C6" w14:textId="77777777" w:rsidR="00CC5AE9" w:rsidRPr="00A71D81" w:rsidRDefault="00CC5AE9" w:rsidP="00CC5AE9">
      <w:pPr>
        <w:pBdr>
          <w:top w:val="nil"/>
          <w:left w:val="nil"/>
          <w:bottom w:val="nil"/>
          <w:right w:val="nil"/>
          <w:between w:val="nil"/>
        </w:pBdr>
        <w:rPr>
          <w:rFonts w:ascii="GHEA Grapalat" w:eastAsia="GHEA Grapalat" w:hAnsi="GHEA Grapalat" w:cs="GHEA Grapalat"/>
          <w:b/>
          <w:color w:val="000000"/>
        </w:rPr>
      </w:pP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0"/>
      </w:tblGrid>
      <w:tr w:rsidR="00CC5AE9" w:rsidRPr="00A71D81" w14:paraId="307C775E" w14:textId="77777777" w:rsidTr="0057433A">
        <w:tc>
          <w:tcPr>
            <w:tcW w:w="10740" w:type="dxa"/>
            <w:shd w:val="clear" w:color="auto" w:fill="DEEAF6"/>
          </w:tcPr>
          <w:p w14:paraId="4B5900B2" w14:textId="77777777" w:rsidR="00CC5AE9" w:rsidRPr="00A71D81" w:rsidRDefault="00CC5AE9" w:rsidP="0057433A">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CC5AE9" w:rsidRPr="00A71D81" w14:paraId="3296D73F" w14:textId="77777777" w:rsidTr="0057433A">
        <w:trPr>
          <w:trHeight w:val="10187"/>
        </w:trPr>
        <w:tc>
          <w:tcPr>
            <w:tcW w:w="10740" w:type="dxa"/>
            <w:shd w:val="clear" w:color="auto" w:fill="auto"/>
          </w:tcPr>
          <w:p w14:paraId="31FC2EA9" w14:textId="77777777" w:rsidR="00CC5AE9" w:rsidRPr="00A71D81" w:rsidRDefault="00CC5AE9" w:rsidP="0057433A">
            <w:pPr>
              <w:rPr>
                <w:rFonts w:ascii="GHEA Grapalat" w:eastAsia="GHEA Grapalat" w:hAnsi="GHEA Grapalat" w:cs="GHEA Grapalat"/>
                <w:b/>
                <w:color w:val="000000"/>
              </w:rPr>
            </w:pPr>
          </w:p>
        </w:tc>
      </w:tr>
    </w:tbl>
    <w:p w14:paraId="5FCC5B29" w14:textId="77777777" w:rsidR="00CC5AE9" w:rsidRPr="00A71D81" w:rsidRDefault="00CC5AE9" w:rsidP="00CC5AE9">
      <w:pPr>
        <w:pBdr>
          <w:top w:val="nil"/>
          <w:left w:val="nil"/>
          <w:bottom w:val="nil"/>
          <w:right w:val="nil"/>
          <w:between w:val="nil"/>
        </w:pBdr>
        <w:rPr>
          <w:rFonts w:ascii="GHEA Grapalat" w:eastAsia="GHEA Grapalat" w:hAnsi="GHEA Grapalat" w:cs="GHEA Grapalat"/>
          <w:b/>
          <w:color w:val="000000"/>
        </w:rPr>
      </w:pPr>
    </w:p>
    <w:p w14:paraId="3DD2147A" w14:textId="77777777" w:rsidR="00CC5AE9" w:rsidRPr="00A71D81" w:rsidRDefault="00CC5AE9" w:rsidP="00CC5AE9">
      <w:pPr>
        <w:pStyle w:val="31"/>
        <w:spacing w:line="240" w:lineRule="auto"/>
        <w:jc w:val="right"/>
        <w:rPr>
          <w:rFonts w:ascii="GHEA Grapalat" w:hAnsi="GHEA Grapalat" w:cs="Arial"/>
          <w:b/>
        </w:rPr>
      </w:pPr>
    </w:p>
    <w:p w14:paraId="3F686B54" w14:textId="77777777" w:rsidR="00CC5AE9" w:rsidRPr="00A71D81" w:rsidRDefault="00CC5AE9" w:rsidP="00CC5AE9">
      <w:pPr>
        <w:pStyle w:val="31"/>
        <w:spacing w:line="240" w:lineRule="auto"/>
        <w:ind w:firstLine="0"/>
        <w:jc w:val="left"/>
        <w:rPr>
          <w:rFonts w:ascii="GHEA Grapalat" w:hAnsi="GHEA Grapalat"/>
          <w:i/>
          <w:sz w:val="16"/>
          <w:szCs w:val="16"/>
          <w:lang w:val="hy-AM"/>
        </w:rPr>
      </w:pPr>
    </w:p>
    <w:p w14:paraId="23EA5BA5" w14:textId="77777777" w:rsidR="00CC5AE9" w:rsidRPr="00A71D81" w:rsidRDefault="00CC5AE9" w:rsidP="00CC5AE9">
      <w:pPr>
        <w:pStyle w:val="31"/>
        <w:spacing w:line="240" w:lineRule="auto"/>
        <w:ind w:firstLine="0"/>
        <w:jc w:val="left"/>
        <w:rPr>
          <w:rFonts w:ascii="GHEA Grapalat" w:hAnsi="GHEA Grapalat"/>
          <w:i/>
          <w:sz w:val="16"/>
          <w:szCs w:val="16"/>
          <w:lang w:val="hy-AM"/>
        </w:rPr>
      </w:pPr>
    </w:p>
    <w:p w14:paraId="70CA9285" w14:textId="77777777" w:rsidR="00CC5AE9" w:rsidRPr="00A71D81" w:rsidRDefault="00CC5AE9" w:rsidP="00CC5AE9">
      <w:pPr>
        <w:pStyle w:val="31"/>
        <w:spacing w:line="240" w:lineRule="auto"/>
        <w:ind w:firstLine="0"/>
        <w:jc w:val="left"/>
        <w:rPr>
          <w:rFonts w:ascii="GHEA Grapalat" w:hAnsi="GHEA Grapalat"/>
          <w:i/>
          <w:sz w:val="16"/>
          <w:szCs w:val="16"/>
          <w:lang w:val="hy-AM"/>
        </w:rPr>
      </w:pPr>
    </w:p>
    <w:p w14:paraId="2663E065" w14:textId="77777777" w:rsidR="00CC5AE9" w:rsidRPr="00A71D81" w:rsidRDefault="00CC5AE9" w:rsidP="00CC5AE9">
      <w:pPr>
        <w:pStyle w:val="31"/>
        <w:spacing w:line="240" w:lineRule="auto"/>
        <w:ind w:firstLine="0"/>
        <w:jc w:val="left"/>
        <w:rPr>
          <w:rFonts w:ascii="GHEA Grapalat" w:hAnsi="GHEA Grapalat"/>
          <w:i/>
          <w:sz w:val="16"/>
          <w:szCs w:val="16"/>
          <w:lang w:val="hy-AM"/>
        </w:rPr>
      </w:pPr>
    </w:p>
    <w:p w14:paraId="60A441B4" w14:textId="77777777" w:rsidR="00CC5AE9" w:rsidRPr="00A71D81" w:rsidRDefault="00CC5AE9" w:rsidP="00CC5AE9">
      <w:pPr>
        <w:pStyle w:val="31"/>
        <w:spacing w:line="240" w:lineRule="auto"/>
        <w:ind w:firstLine="0"/>
        <w:jc w:val="left"/>
        <w:rPr>
          <w:rFonts w:ascii="GHEA Grapalat" w:hAnsi="GHEA Grapalat"/>
          <w:b/>
          <w:lang w:val="hy-AM"/>
        </w:rPr>
      </w:pPr>
    </w:p>
    <w:p w14:paraId="18798D61" w14:textId="77777777" w:rsidR="00CC5AE9" w:rsidRPr="00A71D81" w:rsidRDefault="00CC5AE9" w:rsidP="00CC5AE9">
      <w:pPr>
        <w:pStyle w:val="31"/>
        <w:spacing w:line="240" w:lineRule="auto"/>
        <w:ind w:firstLine="0"/>
        <w:jc w:val="left"/>
        <w:rPr>
          <w:rFonts w:ascii="GHEA Grapalat" w:hAnsi="GHEA Grapalat"/>
          <w:b/>
          <w:lang w:val="hy-AM"/>
        </w:rPr>
      </w:pPr>
    </w:p>
    <w:p w14:paraId="0A3186CD" w14:textId="77777777" w:rsidR="00CC5AE9" w:rsidRPr="00A71D81" w:rsidRDefault="00CC5AE9" w:rsidP="00CC5AE9">
      <w:pPr>
        <w:pStyle w:val="31"/>
        <w:spacing w:line="240" w:lineRule="auto"/>
        <w:ind w:firstLine="0"/>
        <w:jc w:val="left"/>
        <w:rPr>
          <w:rFonts w:ascii="GHEA Grapalat" w:hAnsi="GHEA Grapalat"/>
          <w:b/>
          <w:lang w:val="hy-AM"/>
        </w:rPr>
      </w:pPr>
    </w:p>
    <w:p w14:paraId="290D21AB" w14:textId="77777777" w:rsidR="00CC5AE9" w:rsidRDefault="00CC5AE9" w:rsidP="00CC5AE9">
      <w:pPr>
        <w:pStyle w:val="31"/>
        <w:spacing w:line="240" w:lineRule="auto"/>
        <w:ind w:firstLine="0"/>
        <w:jc w:val="left"/>
        <w:rPr>
          <w:rFonts w:ascii="GHEA Grapalat" w:hAnsi="GHEA Grapalat"/>
          <w:i/>
          <w:sz w:val="16"/>
          <w:szCs w:val="16"/>
          <w:lang w:val="hy-AM"/>
        </w:rPr>
      </w:pPr>
    </w:p>
    <w:p w14:paraId="77D163A0" w14:textId="77777777" w:rsidR="00CC5AE9" w:rsidRDefault="00CC5AE9" w:rsidP="00CC5AE9">
      <w:pPr>
        <w:pStyle w:val="31"/>
        <w:spacing w:line="240" w:lineRule="auto"/>
        <w:ind w:firstLine="0"/>
        <w:jc w:val="left"/>
        <w:rPr>
          <w:rFonts w:ascii="GHEA Grapalat" w:hAnsi="GHEA Grapalat"/>
          <w:b/>
          <w:lang w:val="hy-AM"/>
        </w:rPr>
      </w:pPr>
    </w:p>
    <w:p w14:paraId="36E7EE68" w14:textId="77777777" w:rsidR="00CC5AE9" w:rsidRDefault="00CC5AE9" w:rsidP="00CC5AE9">
      <w:pPr>
        <w:pStyle w:val="31"/>
        <w:spacing w:line="240" w:lineRule="auto"/>
        <w:ind w:firstLine="0"/>
        <w:jc w:val="left"/>
        <w:rPr>
          <w:rFonts w:ascii="GHEA Grapalat" w:hAnsi="GHEA Grapalat"/>
          <w:b/>
          <w:lang w:val="hy-AM"/>
        </w:rPr>
      </w:pPr>
    </w:p>
    <w:p w14:paraId="7AB1DA3A" w14:textId="77777777" w:rsidR="00CC5AE9" w:rsidRDefault="00CC5AE9" w:rsidP="00CC5AE9">
      <w:pPr>
        <w:pStyle w:val="31"/>
        <w:spacing w:line="240" w:lineRule="auto"/>
        <w:ind w:firstLine="0"/>
        <w:jc w:val="left"/>
        <w:rPr>
          <w:rFonts w:ascii="GHEA Grapalat" w:hAnsi="GHEA Grapalat"/>
          <w:b/>
          <w:lang w:val="hy-AM"/>
        </w:rPr>
      </w:pPr>
    </w:p>
    <w:p w14:paraId="140DEA18" w14:textId="77777777" w:rsidR="00CC5AE9" w:rsidRDefault="00CC5AE9" w:rsidP="00CC5AE9">
      <w:pPr>
        <w:pStyle w:val="31"/>
        <w:spacing w:line="240" w:lineRule="auto"/>
        <w:ind w:firstLine="0"/>
        <w:jc w:val="left"/>
        <w:rPr>
          <w:rFonts w:ascii="GHEA Grapalat" w:hAnsi="GHEA Grapalat"/>
          <w:b/>
          <w:lang w:val="hy-AM"/>
        </w:rPr>
      </w:pPr>
    </w:p>
    <w:p w14:paraId="74DA5A7B" w14:textId="77777777" w:rsidR="00CC5AE9" w:rsidRPr="00A7426D" w:rsidRDefault="00CC5AE9" w:rsidP="00CC5AE9">
      <w:pPr>
        <w:jc w:val="center"/>
        <w:rPr>
          <w:rFonts w:ascii="GHEA Grapalat" w:eastAsia="GHEA Grapalat" w:hAnsi="GHEA Grapalat" w:cs="GHEA Grapalat"/>
          <w:b/>
          <w:sz w:val="20"/>
          <w:szCs w:val="20"/>
        </w:rPr>
      </w:pPr>
      <w:r w:rsidRPr="00A7426D">
        <w:rPr>
          <w:rFonts w:ascii="GHEA Grapalat" w:eastAsia="GHEA Grapalat" w:hAnsi="GHEA Grapalat" w:cs="GHEA Grapalat"/>
          <w:b/>
          <w:sz w:val="20"/>
          <w:szCs w:val="20"/>
        </w:rPr>
        <w:lastRenderedPageBreak/>
        <w:t xml:space="preserve">I. </w:t>
      </w:r>
      <w:proofErr w:type="spellStart"/>
      <w:r w:rsidRPr="00A7426D">
        <w:rPr>
          <w:rFonts w:ascii="GHEA Grapalat" w:eastAsia="GHEA Grapalat" w:hAnsi="GHEA Grapalat" w:cs="GHEA Grapalat"/>
          <w:b/>
          <w:sz w:val="20"/>
          <w:szCs w:val="20"/>
        </w:rPr>
        <w:t>Հայտարարագրի</w:t>
      </w:r>
      <w:proofErr w:type="spellEnd"/>
      <w:r w:rsidRPr="00A7426D">
        <w:rPr>
          <w:rFonts w:ascii="GHEA Grapalat" w:eastAsia="GHEA Grapalat" w:hAnsi="GHEA Grapalat" w:cs="GHEA Grapalat"/>
          <w:b/>
          <w:sz w:val="20"/>
          <w:szCs w:val="20"/>
        </w:rPr>
        <w:t xml:space="preserve"> </w:t>
      </w:r>
      <w:proofErr w:type="spellStart"/>
      <w:r w:rsidRPr="00A7426D">
        <w:rPr>
          <w:rFonts w:ascii="GHEA Grapalat" w:eastAsia="GHEA Grapalat" w:hAnsi="GHEA Grapalat" w:cs="GHEA Grapalat"/>
          <w:b/>
          <w:sz w:val="20"/>
          <w:szCs w:val="20"/>
        </w:rPr>
        <w:t>լրացման</w:t>
      </w:r>
      <w:proofErr w:type="spellEnd"/>
      <w:r w:rsidRPr="00A7426D">
        <w:rPr>
          <w:rFonts w:ascii="GHEA Grapalat" w:eastAsia="GHEA Grapalat" w:hAnsi="GHEA Grapalat" w:cs="GHEA Grapalat"/>
          <w:b/>
          <w:sz w:val="20"/>
          <w:szCs w:val="20"/>
        </w:rPr>
        <w:t xml:space="preserve"> </w:t>
      </w:r>
      <w:proofErr w:type="spellStart"/>
      <w:r w:rsidRPr="00A7426D">
        <w:rPr>
          <w:rFonts w:ascii="GHEA Grapalat" w:eastAsia="GHEA Grapalat" w:hAnsi="GHEA Grapalat" w:cs="GHEA Grapalat"/>
          <w:b/>
          <w:sz w:val="20"/>
          <w:szCs w:val="20"/>
        </w:rPr>
        <w:t>կարգը</w:t>
      </w:r>
      <w:proofErr w:type="spellEnd"/>
    </w:p>
    <w:p w14:paraId="77CE10A0" w14:textId="77777777" w:rsidR="00CC5AE9" w:rsidRPr="00A7426D" w:rsidRDefault="00CC5AE9" w:rsidP="00CC5AE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A7426D">
        <w:rPr>
          <w:rFonts w:ascii="GHEA Grapalat" w:eastAsia="GHEA Grapalat" w:hAnsi="GHEA Grapalat" w:cs="GHEA Grapalat"/>
          <w:color w:val="000000"/>
          <w:sz w:val="20"/>
          <w:szCs w:val="20"/>
        </w:rPr>
        <w:t>Հայտարարագրի</w:t>
      </w:r>
      <w:proofErr w:type="spellEnd"/>
      <w:r w:rsidRPr="00A7426D">
        <w:rPr>
          <w:rFonts w:ascii="GHEA Grapalat" w:eastAsia="GHEA Grapalat" w:hAnsi="GHEA Grapalat" w:cs="GHEA Grapalat"/>
          <w:color w:val="000000"/>
          <w:sz w:val="20"/>
          <w:szCs w:val="20"/>
        </w:rPr>
        <w:t xml:space="preserve"> 1-ին </w:t>
      </w:r>
      <w:proofErr w:type="spellStart"/>
      <w:r w:rsidRPr="00A7426D">
        <w:rPr>
          <w:rFonts w:ascii="GHEA Grapalat" w:eastAsia="GHEA Grapalat" w:hAnsi="GHEA Grapalat" w:cs="GHEA Grapalat"/>
          <w:color w:val="000000"/>
          <w:sz w:val="20"/>
          <w:szCs w:val="20"/>
        </w:rPr>
        <w:t>բաժնում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Կազմակերպությունը</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լրացվում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են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հայտարարագիր</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ներկայացնող</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իրավաբանական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անձի</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այսուհետ</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Կազմակերպություն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տվյալները</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Այս</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բաժնում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ենթաբաժինները</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լրացվում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են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հետևյալ</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կանոններով</w:t>
      </w:r>
      <w:proofErr w:type="spellEnd"/>
      <w:r w:rsidRPr="00A7426D">
        <w:rPr>
          <w:rFonts w:ascii="MS Mincho" w:eastAsia="MS Mincho" w:hAnsi="MS Mincho" w:cs="MS Mincho" w:hint="eastAsia"/>
          <w:color w:val="000000"/>
          <w:sz w:val="20"/>
          <w:szCs w:val="20"/>
        </w:rPr>
        <w:t>․</w:t>
      </w:r>
    </w:p>
    <w:p w14:paraId="3760B25A" w14:textId="77777777" w:rsidR="00CC5AE9" w:rsidRPr="00A7426D" w:rsidRDefault="00CC5AE9" w:rsidP="00CC5A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անվանումը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այդ</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թվում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լատինատառ</w:t>
      </w:r>
      <w:proofErr w:type="spellEnd"/>
      <w:r w:rsidRPr="00A7426D">
        <w:rPr>
          <w:rFonts w:ascii="GHEA Grapalat" w:eastAsia="GHEA Grapalat" w:hAnsi="GHEA Grapalat" w:cs="GHEA Grapalat"/>
          <w:sz w:val="20"/>
          <w:szCs w:val="20"/>
        </w:rPr>
        <w:t xml:space="preserve">) և </w:t>
      </w:r>
      <w:proofErr w:type="spellStart"/>
      <w:r w:rsidRPr="00A7426D">
        <w:rPr>
          <w:rFonts w:ascii="GHEA Grapalat" w:eastAsia="GHEA Grapalat" w:hAnsi="GHEA Grapalat" w:cs="GHEA Grapalat"/>
          <w:sz w:val="20"/>
          <w:szCs w:val="20"/>
        </w:rPr>
        <w:t>պետական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գրանցման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ներառյալ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նշում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կազմակերպաիրավական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ձևի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մասին</w:t>
      </w:r>
      <w:proofErr w:type="spellEnd"/>
      <w:r w:rsidRPr="00A7426D">
        <w:rPr>
          <w:rFonts w:ascii="GHEA Grapalat" w:eastAsia="GHEA Grapalat" w:hAnsi="GHEA Grapalat" w:cs="GHEA Grapalat"/>
          <w:sz w:val="20"/>
          <w:szCs w:val="20"/>
        </w:rPr>
        <w:t>.</w:t>
      </w:r>
    </w:p>
    <w:p w14:paraId="13A6F3A6" w14:textId="77777777" w:rsidR="00CC5AE9" w:rsidRPr="00A7426D" w:rsidRDefault="00CC5AE9" w:rsidP="00CC5AE9">
      <w:pPr>
        <w:numPr>
          <w:ilvl w:val="1"/>
          <w:numId w:val="30"/>
        </w:numP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Հայտարարագիրը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ներկայացնող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այն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ֆիզիկական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ստորագրում</w:t>
      </w:r>
      <w:proofErr w:type="spellEnd"/>
      <w:r w:rsidRPr="00A7426D">
        <w:rPr>
          <w:rFonts w:ascii="GHEA Grapalat" w:eastAsia="GHEA Grapalat" w:hAnsi="GHEA Grapalat" w:cs="GHEA Grapalat"/>
          <w:sz w:val="20"/>
          <w:szCs w:val="20"/>
        </w:rPr>
        <w:t xml:space="preserve"> է </w:t>
      </w:r>
      <w:r w:rsidRPr="00A7426D">
        <w:rPr>
          <w:rFonts w:ascii="GHEA Grapalat" w:eastAsia="GHEA Grapalat" w:hAnsi="GHEA Grapalat" w:cs="GHEA Grapalat"/>
          <w:sz w:val="20"/>
          <w:szCs w:val="20"/>
          <w:lang w:val="hy-AM"/>
        </w:rPr>
        <w:t xml:space="preserve">սույն ընթացակարգի </w:t>
      </w:r>
      <w:proofErr w:type="spellStart"/>
      <w:r w:rsidRPr="00A7426D">
        <w:rPr>
          <w:rFonts w:ascii="GHEA Grapalat" w:eastAsia="GHEA Grapalat" w:hAnsi="GHEA Grapalat" w:cs="GHEA Grapalat"/>
          <w:sz w:val="20"/>
          <w:szCs w:val="20"/>
        </w:rPr>
        <w:t>հայտում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ներառվող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փաստաթղթերը</w:t>
      </w:r>
      <w:proofErr w:type="spellEnd"/>
      <w:r w:rsidRPr="00A7426D">
        <w:rPr>
          <w:rFonts w:ascii="GHEA Grapalat" w:eastAsia="GHEA Grapalat" w:hAnsi="GHEA Grapalat" w:cs="GHEA Grapalat"/>
          <w:sz w:val="20"/>
          <w:szCs w:val="20"/>
        </w:rPr>
        <w:t>.</w:t>
      </w:r>
    </w:p>
    <w:p w14:paraId="06DDEFB0" w14:textId="77777777" w:rsidR="00CC5AE9" w:rsidRPr="00A7426D" w:rsidRDefault="00CC5AE9" w:rsidP="00CC5AE9">
      <w:pPr>
        <w:numPr>
          <w:ilvl w:val="1"/>
          <w:numId w:val="30"/>
        </w:numP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Հայտարարագրի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ներկայացումը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հայտարարագրի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ստորագրման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օրը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ամիսը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տարին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հայտարարագրի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էջերի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քանակը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ինչպես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նաև</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դրվում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հայտարարագիրը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ներկայացնող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ստորագրությունը</w:t>
      </w:r>
      <w:proofErr w:type="spellEnd"/>
      <w:r w:rsidRPr="00A7426D">
        <w:rPr>
          <w:rFonts w:ascii="GHEA Grapalat" w:eastAsia="GHEA Grapalat" w:hAnsi="GHEA Grapalat" w:cs="GHEA Grapalat"/>
          <w:sz w:val="20"/>
          <w:szCs w:val="20"/>
        </w:rPr>
        <w:t>:</w:t>
      </w:r>
    </w:p>
    <w:p w14:paraId="0B40F840" w14:textId="77777777" w:rsidR="00CC5AE9" w:rsidRPr="00A7426D" w:rsidRDefault="00CC5AE9" w:rsidP="00CC5AE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A7426D">
        <w:rPr>
          <w:rFonts w:ascii="GHEA Grapalat" w:eastAsia="GHEA Grapalat" w:hAnsi="GHEA Grapalat" w:cs="GHEA Grapalat"/>
          <w:sz w:val="20"/>
          <w:szCs w:val="20"/>
        </w:rPr>
        <w:t>Հայտարարագրի</w:t>
      </w:r>
      <w:proofErr w:type="spellEnd"/>
      <w:r w:rsidRPr="00A7426D">
        <w:rPr>
          <w:rFonts w:ascii="GHEA Grapalat" w:eastAsia="GHEA Grapalat" w:hAnsi="GHEA Grapalat" w:cs="GHEA Grapalat"/>
          <w:color w:val="000000"/>
          <w:sz w:val="20"/>
          <w:szCs w:val="20"/>
        </w:rPr>
        <w:t xml:space="preserve"> 2-րդ </w:t>
      </w:r>
      <w:proofErr w:type="spellStart"/>
      <w:r w:rsidRPr="00A7426D">
        <w:rPr>
          <w:rFonts w:ascii="GHEA Grapalat" w:eastAsia="GHEA Grapalat" w:hAnsi="GHEA Grapalat" w:cs="GHEA Grapalat"/>
          <w:color w:val="000000"/>
          <w:sz w:val="20"/>
          <w:szCs w:val="20"/>
        </w:rPr>
        <w:t>բաժինը</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Բաժնետոմսերի</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ցուցակման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տվյալները</w:t>
      </w:r>
      <w:proofErr w:type="spellEnd"/>
      <w:r w:rsidRPr="00A7426D">
        <w:rPr>
          <w:rFonts w:ascii="GHEA Grapalat" w:eastAsia="GHEA Grapalat" w:hAnsi="GHEA Grapalat" w:cs="GHEA Grapalat"/>
          <w:color w:val="000000"/>
          <w:sz w:val="20"/>
          <w:szCs w:val="20"/>
        </w:rPr>
        <w:t>)</w:t>
      </w:r>
      <w:r w:rsidRPr="00A7426D">
        <w:rPr>
          <w:rFonts w:ascii="GHEA Grapalat" w:eastAsia="GHEA Grapalat" w:hAnsi="GHEA Grapalat" w:cs="GHEA Grapalat"/>
          <w:b/>
          <w:color w:val="000000"/>
          <w:sz w:val="20"/>
          <w:szCs w:val="20"/>
        </w:rPr>
        <w:t xml:space="preserve"> </w:t>
      </w:r>
      <w:proofErr w:type="spellStart"/>
      <w:r w:rsidRPr="00A7426D">
        <w:rPr>
          <w:rFonts w:ascii="GHEA Grapalat" w:eastAsia="GHEA Grapalat" w:hAnsi="GHEA Grapalat" w:cs="GHEA Grapalat"/>
          <w:color w:val="000000"/>
          <w:sz w:val="20"/>
          <w:szCs w:val="20"/>
        </w:rPr>
        <w:t>լրացվում</w:t>
      </w:r>
      <w:proofErr w:type="spellEnd"/>
      <w:r w:rsidRPr="00A7426D">
        <w:rPr>
          <w:rFonts w:ascii="GHEA Grapalat" w:eastAsia="GHEA Grapalat" w:hAnsi="GHEA Grapalat" w:cs="GHEA Grapalat"/>
          <w:color w:val="000000"/>
          <w:sz w:val="20"/>
          <w:szCs w:val="20"/>
        </w:rPr>
        <w:t xml:space="preserve"> է, </w:t>
      </w:r>
      <w:proofErr w:type="spellStart"/>
      <w:r w:rsidRPr="00A7426D">
        <w:rPr>
          <w:rFonts w:ascii="GHEA Grapalat" w:eastAsia="GHEA Grapalat" w:hAnsi="GHEA Grapalat" w:cs="GHEA Grapalat"/>
          <w:color w:val="000000"/>
          <w:sz w:val="20"/>
          <w:szCs w:val="20"/>
        </w:rPr>
        <w:t>եթե</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Կազմակերպության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Կազմակերպություն</w:t>
      </w:r>
      <w:r w:rsidRPr="00A7426D">
        <w:rPr>
          <w:rFonts w:ascii="GHEA Grapalat" w:eastAsia="GHEA Grapalat" w:hAnsi="GHEA Grapalat" w:cs="GHEA Grapalat"/>
          <w:sz w:val="20"/>
          <w:szCs w:val="20"/>
        </w:rPr>
        <w:t>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color w:val="000000"/>
          <w:sz w:val="20"/>
          <w:szCs w:val="20"/>
        </w:rPr>
        <w:t>ամբողջությամբ</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վերահսկող</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այլ</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իրավաբանական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անձի</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բաժնետոմսերը</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ցուցակված</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են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Հայաստանի</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Հանրապետության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արդարադատության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նախարարի</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կողմից</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հաստատված</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իրական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շահառուների</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համարժեք</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բացահայտման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չափանիշներով</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կարգավորվող</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շուկաների</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ցանկում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ներառված</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շուկայում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Նշված</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չափանիշներին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համապատասխանելու</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դեպքում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բաժինը</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լրացվում</w:t>
      </w:r>
      <w:proofErr w:type="spellEnd"/>
      <w:r w:rsidRPr="00A7426D">
        <w:rPr>
          <w:rFonts w:ascii="GHEA Grapalat" w:eastAsia="GHEA Grapalat" w:hAnsi="GHEA Grapalat" w:cs="GHEA Grapalat"/>
          <w:color w:val="000000"/>
          <w:sz w:val="20"/>
          <w:szCs w:val="20"/>
        </w:rPr>
        <w:t xml:space="preserve"> է </w:t>
      </w:r>
      <w:proofErr w:type="spellStart"/>
      <w:r w:rsidRPr="00A7426D">
        <w:rPr>
          <w:rFonts w:ascii="GHEA Grapalat" w:eastAsia="GHEA Grapalat" w:hAnsi="GHEA Grapalat" w:cs="GHEA Grapalat"/>
          <w:color w:val="000000"/>
          <w:sz w:val="20"/>
          <w:szCs w:val="20"/>
        </w:rPr>
        <w:t>Կազմակերպության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sz w:val="20"/>
          <w:szCs w:val="20"/>
        </w:rPr>
        <w:t>Կազմակերպությունն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ամբողջությամբ</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վերահսկող</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այլ</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իրավաբանական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անձի</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համար</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բաժինը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լրացնելու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դեպքում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հայտարարագրի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հաջորդ</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բաժինները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ենթակա</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բացառությամբ</w:t>
      </w:r>
      <w:proofErr w:type="spellEnd"/>
      <w:r w:rsidRPr="00A7426D">
        <w:rPr>
          <w:rFonts w:ascii="GHEA Grapalat" w:eastAsia="GHEA Grapalat" w:hAnsi="GHEA Grapalat" w:cs="GHEA Grapalat"/>
          <w:sz w:val="20"/>
          <w:szCs w:val="20"/>
        </w:rPr>
        <w:t xml:space="preserve"> 5-րդ </w:t>
      </w:r>
      <w:proofErr w:type="spellStart"/>
      <w:r w:rsidRPr="00A7426D">
        <w:rPr>
          <w:rFonts w:ascii="GHEA Grapalat" w:eastAsia="GHEA Grapalat" w:hAnsi="GHEA Grapalat" w:cs="GHEA Grapalat"/>
          <w:sz w:val="20"/>
          <w:szCs w:val="20"/>
        </w:rPr>
        <w:t>բաժնի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Կազմակերպությունն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ամբողջությամբ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վերահսկող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կանոնադրական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կապիտալում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ունի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մասնակցություն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color w:val="000000"/>
          <w:sz w:val="20"/>
          <w:szCs w:val="20"/>
        </w:rPr>
        <w:t>Այս</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բաժնում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ենթաբաժինները</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լրացվում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են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հետևյալ</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կանոններով</w:t>
      </w:r>
      <w:proofErr w:type="spellEnd"/>
      <w:r w:rsidRPr="00A7426D">
        <w:rPr>
          <w:rFonts w:ascii="MS Mincho" w:eastAsia="MS Mincho" w:hAnsi="MS Mincho" w:cs="MS Mincho" w:hint="eastAsia"/>
          <w:color w:val="000000"/>
          <w:sz w:val="20"/>
          <w:szCs w:val="20"/>
        </w:rPr>
        <w:t>․</w:t>
      </w:r>
    </w:p>
    <w:p w14:paraId="56806366" w14:textId="77777777" w:rsidR="00CC5AE9" w:rsidRPr="00A7426D" w:rsidRDefault="00CC5AE9" w:rsidP="00CC5A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Բաժնետոմսերի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ցուցակման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ֆոնդային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բորսայի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անվանումը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փակագծերում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նշելով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նաև</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բորսայի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ծածկագիրը</w:t>
      </w:r>
      <w:proofErr w:type="spellEnd"/>
      <w:r w:rsidRPr="00A7426D">
        <w:rPr>
          <w:rFonts w:ascii="GHEA Grapalat" w:eastAsia="GHEA Grapalat" w:hAnsi="GHEA Grapalat" w:cs="GHEA Grapalat"/>
          <w:sz w:val="20"/>
          <w:szCs w:val="20"/>
        </w:rPr>
        <w:t xml:space="preserve"> (Market Identifier Code), </w:t>
      </w:r>
      <w:proofErr w:type="spellStart"/>
      <w:r w:rsidRPr="00A7426D">
        <w:rPr>
          <w:rFonts w:ascii="GHEA Grapalat" w:eastAsia="GHEA Grapalat" w:hAnsi="GHEA Grapalat" w:cs="GHEA Grapalat"/>
          <w:sz w:val="20"/>
          <w:szCs w:val="20"/>
        </w:rPr>
        <w:t>որտեղ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ցուցակված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Կազմակերպությունն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ամբողջությամբ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վերահսկող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բաժնետոմսերը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ինչպես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նաև</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կատարվում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հղում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բորսայում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առկա</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փաստաթղթերին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առկայության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դեպքում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փաստաթղթերին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որոնք</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պարունակում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տեղեկություններ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սեփականատերերի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վերաբերյալ</w:t>
      </w:r>
      <w:proofErr w:type="spellEnd"/>
      <w:r w:rsidRPr="00A7426D">
        <w:rPr>
          <w:rFonts w:ascii="GHEA Grapalat" w:eastAsia="GHEA Grapalat" w:hAnsi="GHEA Grapalat" w:cs="GHEA Grapalat"/>
          <w:sz w:val="20"/>
          <w:szCs w:val="20"/>
        </w:rPr>
        <w:t>.</w:t>
      </w:r>
    </w:p>
    <w:p w14:paraId="16722A15" w14:textId="77777777" w:rsidR="00CC5AE9" w:rsidRPr="00A7426D" w:rsidRDefault="00CC5AE9" w:rsidP="00CC5A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Կազմակերպությունը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վերահսկող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ենթաբաժինը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հայտարարագրի</w:t>
      </w:r>
      <w:proofErr w:type="spellEnd"/>
      <w:r w:rsidRPr="00A7426D">
        <w:rPr>
          <w:rFonts w:ascii="GHEA Grapalat" w:eastAsia="GHEA Grapalat" w:hAnsi="GHEA Grapalat" w:cs="GHEA Grapalat"/>
          <w:sz w:val="20"/>
          <w:szCs w:val="20"/>
        </w:rPr>
        <w:t xml:space="preserve"> 2.1-ին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վերաբերում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ոչ</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հայտարարագիրը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ներկայացնող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Կազմակերպությունն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ամբողջությամբ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վերահսկող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Կազմակերպությունը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վերահսկող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անվանումը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այդ</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թվում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լատինատառ</w:t>
      </w:r>
      <w:proofErr w:type="spellEnd"/>
      <w:r w:rsidRPr="00A7426D">
        <w:rPr>
          <w:rFonts w:ascii="GHEA Grapalat" w:eastAsia="GHEA Grapalat" w:hAnsi="GHEA Grapalat" w:cs="GHEA Grapalat"/>
          <w:sz w:val="20"/>
          <w:szCs w:val="20"/>
        </w:rPr>
        <w:t xml:space="preserve">) և </w:t>
      </w:r>
      <w:proofErr w:type="spellStart"/>
      <w:r w:rsidRPr="00A7426D">
        <w:rPr>
          <w:rFonts w:ascii="GHEA Grapalat" w:eastAsia="GHEA Grapalat" w:hAnsi="GHEA Grapalat" w:cs="GHEA Grapalat"/>
          <w:sz w:val="20"/>
          <w:szCs w:val="20"/>
        </w:rPr>
        <w:t>գրանցման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ներառյալ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նշում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կազմակերպաիրավական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ձևի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ինչպես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նաև</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գործադիր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մարմնի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ղեկավարի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անունը</w:t>
      </w:r>
      <w:proofErr w:type="spellEnd"/>
      <w:r w:rsidRPr="00A7426D">
        <w:rPr>
          <w:rFonts w:ascii="GHEA Grapalat" w:eastAsia="GHEA Grapalat" w:hAnsi="GHEA Grapalat" w:cs="GHEA Grapalat"/>
          <w:sz w:val="20"/>
          <w:szCs w:val="20"/>
        </w:rPr>
        <w:t xml:space="preserve"> և </w:t>
      </w:r>
      <w:proofErr w:type="spellStart"/>
      <w:r w:rsidRPr="00A7426D">
        <w:rPr>
          <w:rFonts w:ascii="GHEA Grapalat" w:eastAsia="GHEA Grapalat" w:hAnsi="GHEA Grapalat" w:cs="GHEA Grapalat"/>
          <w:sz w:val="20"/>
          <w:szCs w:val="20"/>
        </w:rPr>
        <w:t>ազգանունը</w:t>
      </w:r>
      <w:proofErr w:type="spellEnd"/>
      <w:r w:rsidRPr="00A7426D">
        <w:rPr>
          <w:rFonts w:ascii="GHEA Grapalat" w:eastAsia="GHEA Grapalat" w:hAnsi="GHEA Grapalat" w:cs="GHEA Grapalat"/>
          <w:sz w:val="20"/>
          <w:szCs w:val="20"/>
        </w:rPr>
        <w:t>.</w:t>
      </w:r>
    </w:p>
    <w:p w14:paraId="34C51BEE" w14:textId="77777777" w:rsidR="00CC5AE9" w:rsidRPr="00A7426D" w:rsidRDefault="00CC5AE9" w:rsidP="00CC5A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Վերահսկողության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մակարդակը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ենթաբաժինը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հայտարարագրի</w:t>
      </w:r>
      <w:proofErr w:type="spellEnd"/>
      <w:r w:rsidRPr="00A7426D">
        <w:rPr>
          <w:rFonts w:ascii="GHEA Grapalat" w:eastAsia="GHEA Grapalat" w:hAnsi="GHEA Grapalat" w:cs="GHEA Grapalat"/>
          <w:sz w:val="20"/>
          <w:szCs w:val="20"/>
        </w:rPr>
        <w:t xml:space="preserve"> 2</w:t>
      </w:r>
      <w:r w:rsidRPr="00A7426D">
        <w:rPr>
          <w:rFonts w:ascii="MS Mincho" w:eastAsia="MS Mincho" w:hAnsi="MS Mincho" w:cs="MS Mincho" w:hint="eastAsia"/>
          <w:sz w:val="20"/>
          <w:szCs w:val="20"/>
        </w:rPr>
        <w:t>․</w:t>
      </w:r>
      <w:r w:rsidRPr="00A7426D">
        <w:rPr>
          <w:rFonts w:ascii="GHEA Grapalat" w:eastAsia="GHEA Grapalat" w:hAnsi="GHEA Grapalat" w:cs="GHEA Grapalat"/>
          <w:sz w:val="20"/>
          <w:szCs w:val="20"/>
        </w:rPr>
        <w:t xml:space="preserve">1-ին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լրացվել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Կազմակերպությունն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ամբողջությամբ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վերահսկող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վերաբերող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նշվում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կանոնադրական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կապիտալում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Կազմակերպությունը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վերահսկող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չափը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տոկոսային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արտահայտմամբ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ինչպես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նաև</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տեսակը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Կանոնադրական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կապիտալում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չափի</w:t>
      </w:r>
      <w:proofErr w:type="spellEnd"/>
      <w:r w:rsidRPr="00A7426D">
        <w:rPr>
          <w:rFonts w:ascii="GHEA Grapalat" w:eastAsia="GHEA Grapalat" w:hAnsi="GHEA Grapalat" w:cs="GHEA Grapalat"/>
          <w:sz w:val="20"/>
          <w:szCs w:val="20"/>
        </w:rPr>
        <w:t xml:space="preserve"> և </w:t>
      </w:r>
      <w:proofErr w:type="spellStart"/>
      <w:r w:rsidRPr="00A7426D">
        <w:rPr>
          <w:rFonts w:ascii="GHEA Grapalat" w:eastAsia="GHEA Grapalat" w:hAnsi="GHEA Grapalat" w:cs="GHEA Grapalat"/>
          <w:sz w:val="20"/>
          <w:szCs w:val="20"/>
        </w:rPr>
        <w:t>տեսակի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վերաբերյալ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նշումները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կատարվում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սույն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կարգի</w:t>
      </w:r>
      <w:proofErr w:type="spellEnd"/>
      <w:r w:rsidRPr="00A7426D">
        <w:rPr>
          <w:rFonts w:ascii="GHEA Grapalat" w:eastAsia="GHEA Grapalat" w:hAnsi="GHEA Grapalat" w:cs="GHEA Grapalat"/>
          <w:sz w:val="20"/>
          <w:szCs w:val="20"/>
        </w:rPr>
        <w:t xml:space="preserve"> 4-րդ </w:t>
      </w:r>
      <w:proofErr w:type="spellStart"/>
      <w:r w:rsidRPr="00A7426D">
        <w:rPr>
          <w:rFonts w:ascii="GHEA Grapalat" w:eastAsia="GHEA Grapalat" w:hAnsi="GHEA Grapalat" w:cs="GHEA Grapalat"/>
          <w:sz w:val="20"/>
          <w:szCs w:val="20"/>
        </w:rPr>
        <w:t>կետի</w:t>
      </w:r>
      <w:proofErr w:type="spellEnd"/>
      <w:r w:rsidRPr="00A7426D">
        <w:rPr>
          <w:rFonts w:ascii="GHEA Grapalat" w:eastAsia="GHEA Grapalat" w:hAnsi="GHEA Grapalat" w:cs="GHEA Grapalat"/>
          <w:sz w:val="20"/>
          <w:szCs w:val="20"/>
        </w:rPr>
        <w:t xml:space="preserve"> 5-րդ </w:t>
      </w:r>
      <w:proofErr w:type="spellStart"/>
      <w:r w:rsidRPr="00A7426D">
        <w:rPr>
          <w:rFonts w:ascii="GHEA Grapalat" w:eastAsia="GHEA Grapalat" w:hAnsi="GHEA Grapalat" w:cs="GHEA Grapalat"/>
          <w:sz w:val="20"/>
          <w:szCs w:val="20"/>
        </w:rPr>
        <w:t>ենթակետի</w:t>
      </w:r>
      <w:proofErr w:type="spellEnd"/>
      <w:r w:rsidRPr="00A7426D">
        <w:rPr>
          <w:rFonts w:ascii="GHEA Grapalat" w:eastAsia="GHEA Grapalat" w:hAnsi="GHEA Grapalat" w:cs="GHEA Grapalat"/>
          <w:sz w:val="20"/>
          <w:szCs w:val="20"/>
        </w:rPr>
        <w:t xml:space="preserve"> «ա» </w:t>
      </w:r>
      <w:proofErr w:type="spellStart"/>
      <w:r w:rsidRPr="00A7426D">
        <w:rPr>
          <w:rFonts w:ascii="GHEA Grapalat" w:eastAsia="GHEA Grapalat" w:hAnsi="GHEA Grapalat" w:cs="GHEA Grapalat"/>
          <w:sz w:val="20"/>
          <w:szCs w:val="20"/>
        </w:rPr>
        <w:t>պարբերությամբ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սահմանված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կանոնների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հաշվառմամբ</w:t>
      </w:r>
      <w:proofErr w:type="spellEnd"/>
      <w:r w:rsidRPr="00A7426D">
        <w:rPr>
          <w:rFonts w:ascii="GHEA Grapalat" w:eastAsia="GHEA Grapalat" w:hAnsi="GHEA Grapalat" w:cs="GHEA Grapalat"/>
          <w:sz w:val="20"/>
          <w:szCs w:val="20"/>
        </w:rPr>
        <w:t>։</w:t>
      </w:r>
    </w:p>
    <w:p w14:paraId="08CD4B10" w14:textId="77777777" w:rsidR="00CC5AE9" w:rsidRPr="00A7426D" w:rsidRDefault="00CC5AE9" w:rsidP="00CC5AE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A7426D">
        <w:rPr>
          <w:rFonts w:ascii="GHEA Grapalat" w:eastAsia="GHEA Grapalat" w:hAnsi="GHEA Grapalat" w:cs="GHEA Grapalat"/>
          <w:color w:val="000000"/>
          <w:sz w:val="20"/>
          <w:szCs w:val="20"/>
        </w:rPr>
        <w:t>Հայտարարագրի</w:t>
      </w:r>
      <w:proofErr w:type="spellEnd"/>
      <w:r w:rsidRPr="00A7426D">
        <w:rPr>
          <w:rFonts w:ascii="GHEA Grapalat" w:eastAsia="GHEA Grapalat" w:hAnsi="GHEA Grapalat" w:cs="GHEA Grapalat"/>
          <w:color w:val="000000"/>
          <w:sz w:val="20"/>
          <w:szCs w:val="20"/>
        </w:rPr>
        <w:t xml:space="preserve"> 3-րդ </w:t>
      </w:r>
      <w:proofErr w:type="spellStart"/>
      <w:r w:rsidRPr="00A7426D">
        <w:rPr>
          <w:rFonts w:ascii="GHEA Grapalat" w:eastAsia="GHEA Grapalat" w:hAnsi="GHEA Grapalat" w:cs="GHEA Grapalat"/>
          <w:color w:val="000000"/>
          <w:sz w:val="20"/>
          <w:szCs w:val="20"/>
        </w:rPr>
        <w:t>բաժինը</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Պետության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համայնքի</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միջազգային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կազմակերպության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մասնակցությունը</w:t>
      </w:r>
      <w:proofErr w:type="spellEnd"/>
      <w:r w:rsidRPr="00A7426D">
        <w:rPr>
          <w:rFonts w:ascii="GHEA Grapalat" w:eastAsia="GHEA Grapalat" w:hAnsi="GHEA Grapalat" w:cs="GHEA Grapalat"/>
          <w:color w:val="000000"/>
          <w:sz w:val="20"/>
          <w:szCs w:val="20"/>
        </w:rPr>
        <w:t>)</w:t>
      </w:r>
      <w:r w:rsidRPr="00A7426D">
        <w:rPr>
          <w:rFonts w:ascii="GHEA Grapalat" w:eastAsia="GHEA Grapalat" w:hAnsi="GHEA Grapalat" w:cs="GHEA Grapalat"/>
          <w:b/>
          <w:color w:val="000000"/>
          <w:sz w:val="20"/>
          <w:szCs w:val="20"/>
        </w:rPr>
        <w:t xml:space="preserve"> </w:t>
      </w:r>
      <w:proofErr w:type="spellStart"/>
      <w:r w:rsidRPr="00A7426D">
        <w:rPr>
          <w:rFonts w:ascii="GHEA Grapalat" w:eastAsia="GHEA Grapalat" w:hAnsi="GHEA Grapalat" w:cs="GHEA Grapalat"/>
          <w:color w:val="000000"/>
          <w:sz w:val="20"/>
          <w:szCs w:val="20"/>
        </w:rPr>
        <w:t>լրացվում</w:t>
      </w:r>
      <w:proofErr w:type="spellEnd"/>
      <w:r w:rsidRPr="00A7426D">
        <w:rPr>
          <w:rFonts w:ascii="GHEA Grapalat" w:eastAsia="GHEA Grapalat" w:hAnsi="GHEA Grapalat" w:cs="GHEA Grapalat"/>
          <w:color w:val="000000"/>
          <w:sz w:val="20"/>
          <w:szCs w:val="20"/>
        </w:rPr>
        <w:t xml:space="preserve"> է, </w:t>
      </w:r>
      <w:proofErr w:type="spellStart"/>
      <w:r w:rsidRPr="00A7426D">
        <w:rPr>
          <w:rFonts w:ascii="GHEA Grapalat" w:eastAsia="GHEA Grapalat" w:hAnsi="GHEA Grapalat" w:cs="GHEA Grapalat"/>
          <w:color w:val="000000"/>
          <w:sz w:val="20"/>
          <w:szCs w:val="20"/>
        </w:rPr>
        <w:t>եթե</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Կազմակերպության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կանոնադրական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կապիտալում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ուղղակի</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անուղղակի</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մասնակցություն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ունի</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որևէ</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պետություն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համայնք</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միջազգային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կազմակերպություն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Բաժինը</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կարող</w:t>
      </w:r>
      <w:proofErr w:type="spellEnd"/>
      <w:r w:rsidRPr="00A7426D">
        <w:rPr>
          <w:rFonts w:ascii="GHEA Grapalat" w:eastAsia="GHEA Grapalat" w:hAnsi="GHEA Grapalat" w:cs="GHEA Grapalat"/>
          <w:color w:val="000000"/>
          <w:sz w:val="20"/>
          <w:szCs w:val="20"/>
        </w:rPr>
        <w:t xml:space="preserve"> է </w:t>
      </w:r>
      <w:proofErr w:type="spellStart"/>
      <w:r w:rsidRPr="00A7426D">
        <w:rPr>
          <w:rFonts w:ascii="GHEA Grapalat" w:eastAsia="GHEA Grapalat" w:hAnsi="GHEA Grapalat" w:cs="GHEA Grapalat"/>
          <w:color w:val="000000"/>
          <w:sz w:val="20"/>
          <w:szCs w:val="20"/>
        </w:rPr>
        <w:t>լրացվել</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մի</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քանի</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անգամ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եթե</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Կազմակերպության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կանոնադրական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կապիտալում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ուղղակի</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անուղղակի</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մասնակցություն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ունեն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մի</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քանի</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պետություն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համայնք</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միջազգային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կազմակերպություն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Այս</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բաժնում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ենթաբաժինները</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լրացվում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են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հետևյալ</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կանոններով</w:t>
      </w:r>
      <w:proofErr w:type="spellEnd"/>
      <w:r w:rsidRPr="00A7426D">
        <w:rPr>
          <w:rFonts w:ascii="MS Mincho" w:eastAsia="MS Mincho" w:hAnsi="MS Mincho" w:cs="MS Mincho" w:hint="eastAsia"/>
          <w:color w:val="000000"/>
          <w:sz w:val="20"/>
          <w:szCs w:val="20"/>
        </w:rPr>
        <w:t>․</w:t>
      </w:r>
    </w:p>
    <w:p w14:paraId="46C550DF" w14:textId="77777777" w:rsidR="00CC5AE9" w:rsidRPr="00A7426D" w:rsidRDefault="00CC5AE9" w:rsidP="00CC5A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Պետության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համայնքի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մասնակցությունը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ենթաբաժինը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հայտարարագիրը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ներկայացնող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կանոնադրական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կապիտալում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առկա</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պետության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համայնքի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մասնակցություն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Պետության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դեպքում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պետության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իսկ</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համայնքի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դեպքում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նաև</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համայնքի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անվանումը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նաև</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կանոնադրական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կապիտալում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պետության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համայնքի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չափը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տոկոսային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արտահայտմամբ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ինչպես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նաև</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տեսակը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Կանոնադրական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կապիտալում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չափի</w:t>
      </w:r>
      <w:proofErr w:type="spellEnd"/>
      <w:r w:rsidRPr="00A7426D">
        <w:rPr>
          <w:rFonts w:ascii="GHEA Grapalat" w:eastAsia="GHEA Grapalat" w:hAnsi="GHEA Grapalat" w:cs="GHEA Grapalat"/>
          <w:sz w:val="20"/>
          <w:szCs w:val="20"/>
        </w:rPr>
        <w:t xml:space="preserve"> և </w:t>
      </w:r>
      <w:proofErr w:type="spellStart"/>
      <w:r w:rsidRPr="00A7426D">
        <w:rPr>
          <w:rFonts w:ascii="GHEA Grapalat" w:eastAsia="GHEA Grapalat" w:hAnsi="GHEA Grapalat" w:cs="GHEA Grapalat"/>
          <w:sz w:val="20"/>
          <w:szCs w:val="20"/>
        </w:rPr>
        <w:t>տեսակի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վերաբերյալ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նշումները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կատարվում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սույն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կարգի</w:t>
      </w:r>
      <w:proofErr w:type="spellEnd"/>
      <w:r w:rsidRPr="00A7426D">
        <w:rPr>
          <w:rFonts w:ascii="GHEA Grapalat" w:eastAsia="GHEA Grapalat" w:hAnsi="GHEA Grapalat" w:cs="GHEA Grapalat"/>
          <w:sz w:val="20"/>
          <w:szCs w:val="20"/>
        </w:rPr>
        <w:t xml:space="preserve"> 4-րդ </w:t>
      </w:r>
      <w:proofErr w:type="spellStart"/>
      <w:r w:rsidRPr="00A7426D">
        <w:rPr>
          <w:rFonts w:ascii="GHEA Grapalat" w:eastAsia="GHEA Grapalat" w:hAnsi="GHEA Grapalat" w:cs="GHEA Grapalat"/>
          <w:sz w:val="20"/>
          <w:szCs w:val="20"/>
        </w:rPr>
        <w:t>կետի</w:t>
      </w:r>
      <w:proofErr w:type="spellEnd"/>
      <w:r w:rsidRPr="00A7426D">
        <w:rPr>
          <w:rFonts w:ascii="GHEA Grapalat" w:eastAsia="GHEA Grapalat" w:hAnsi="GHEA Grapalat" w:cs="GHEA Grapalat"/>
          <w:sz w:val="20"/>
          <w:szCs w:val="20"/>
        </w:rPr>
        <w:t xml:space="preserve"> 5-րդ </w:t>
      </w:r>
      <w:proofErr w:type="spellStart"/>
      <w:r w:rsidRPr="00A7426D">
        <w:rPr>
          <w:rFonts w:ascii="GHEA Grapalat" w:eastAsia="GHEA Grapalat" w:hAnsi="GHEA Grapalat" w:cs="GHEA Grapalat"/>
          <w:sz w:val="20"/>
          <w:szCs w:val="20"/>
        </w:rPr>
        <w:t>ենթակետի</w:t>
      </w:r>
      <w:proofErr w:type="spellEnd"/>
      <w:r w:rsidRPr="00A7426D">
        <w:rPr>
          <w:rFonts w:ascii="GHEA Grapalat" w:eastAsia="GHEA Grapalat" w:hAnsi="GHEA Grapalat" w:cs="GHEA Grapalat"/>
          <w:sz w:val="20"/>
          <w:szCs w:val="20"/>
        </w:rPr>
        <w:t xml:space="preserve"> «ա» </w:t>
      </w:r>
      <w:proofErr w:type="spellStart"/>
      <w:r w:rsidRPr="00A7426D">
        <w:rPr>
          <w:rFonts w:ascii="GHEA Grapalat" w:eastAsia="GHEA Grapalat" w:hAnsi="GHEA Grapalat" w:cs="GHEA Grapalat"/>
          <w:sz w:val="20"/>
          <w:szCs w:val="20"/>
        </w:rPr>
        <w:t>պարբերությամբ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սահմանված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կանոնների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հաշվառմամբ</w:t>
      </w:r>
      <w:proofErr w:type="spellEnd"/>
      <w:r w:rsidRPr="00A7426D">
        <w:rPr>
          <w:rFonts w:ascii="GHEA Grapalat" w:eastAsia="GHEA Grapalat" w:hAnsi="GHEA Grapalat" w:cs="GHEA Grapalat"/>
          <w:sz w:val="20"/>
          <w:szCs w:val="20"/>
        </w:rPr>
        <w:t>.</w:t>
      </w:r>
    </w:p>
    <w:p w14:paraId="1ABC4D5C" w14:textId="77777777" w:rsidR="00CC5AE9" w:rsidRPr="00A7426D" w:rsidRDefault="00CC5AE9" w:rsidP="00CC5A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Միջազգային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մասնակցությունը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ենթաբաժինը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հայտարարագիրը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ներկայացնող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կանոնադրական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կապիտալում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առկա</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միջազգային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մասնակցություն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միջազգային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անվանումը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այդ</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թվում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լատինատառ</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կանոնադրական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կապիտալում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միջազգային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չափը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տոկոսային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արտահայտմամբ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ինչպես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նաև</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lastRenderedPageBreak/>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տեսակը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Կանոնադրական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կապիտալում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չափի</w:t>
      </w:r>
      <w:proofErr w:type="spellEnd"/>
      <w:r w:rsidRPr="00A7426D">
        <w:rPr>
          <w:rFonts w:ascii="GHEA Grapalat" w:eastAsia="GHEA Grapalat" w:hAnsi="GHEA Grapalat" w:cs="GHEA Grapalat"/>
          <w:sz w:val="20"/>
          <w:szCs w:val="20"/>
        </w:rPr>
        <w:t xml:space="preserve"> և </w:t>
      </w:r>
      <w:proofErr w:type="spellStart"/>
      <w:r w:rsidRPr="00A7426D">
        <w:rPr>
          <w:rFonts w:ascii="GHEA Grapalat" w:eastAsia="GHEA Grapalat" w:hAnsi="GHEA Grapalat" w:cs="GHEA Grapalat"/>
          <w:sz w:val="20"/>
          <w:szCs w:val="20"/>
        </w:rPr>
        <w:t>տեսակի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վերաբերյալ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նշումները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կատարվում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սույն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կարգի</w:t>
      </w:r>
      <w:proofErr w:type="spellEnd"/>
      <w:r w:rsidRPr="00A7426D">
        <w:rPr>
          <w:rFonts w:ascii="GHEA Grapalat" w:eastAsia="GHEA Grapalat" w:hAnsi="GHEA Grapalat" w:cs="GHEA Grapalat"/>
          <w:sz w:val="20"/>
          <w:szCs w:val="20"/>
        </w:rPr>
        <w:t xml:space="preserve"> 4-րդ </w:t>
      </w:r>
      <w:proofErr w:type="spellStart"/>
      <w:r w:rsidRPr="00A7426D">
        <w:rPr>
          <w:rFonts w:ascii="GHEA Grapalat" w:eastAsia="GHEA Grapalat" w:hAnsi="GHEA Grapalat" w:cs="GHEA Grapalat"/>
          <w:sz w:val="20"/>
          <w:szCs w:val="20"/>
        </w:rPr>
        <w:t>կետի</w:t>
      </w:r>
      <w:proofErr w:type="spellEnd"/>
      <w:r w:rsidRPr="00A7426D">
        <w:rPr>
          <w:rFonts w:ascii="GHEA Grapalat" w:eastAsia="GHEA Grapalat" w:hAnsi="GHEA Grapalat" w:cs="GHEA Grapalat"/>
          <w:sz w:val="20"/>
          <w:szCs w:val="20"/>
        </w:rPr>
        <w:t xml:space="preserve"> 5-րդ </w:t>
      </w:r>
      <w:proofErr w:type="spellStart"/>
      <w:r w:rsidRPr="00A7426D">
        <w:rPr>
          <w:rFonts w:ascii="GHEA Grapalat" w:eastAsia="GHEA Grapalat" w:hAnsi="GHEA Grapalat" w:cs="GHEA Grapalat"/>
          <w:sz w:val="20"/>
          <w:szCs w:val="20"/>
        </w:rPr>
        <w:t>ենթակետի</w:t>
      </w:r>
      <w:proofErr w:type="spellEnd"/>
      <w:r w:rsidRPr="00A7426D">
        <w:rPr>
          <w:rFonts w:ascii="GHEA Grapalat" w:eastAsia="GHEA Grapalat" w:hAnsi="GHEA Grapalat" w:cs="GHEA Grapalat"/>
          <w:sz w:val="20"/>
          <w:szCs w:val="20"/>
        </w:rPr>
        <w:t xml:space="preserve"> «ա» </w:t>
      </w:r>
      <w:proofErr w:type="spellStart"/>
      <w:r w:rsidRPr="00A7426D">
        <w:rPr>
          <w:rFonts w:ascii="GHEA Grapalat" w:eastAsia="GHEA Grapalat" w:hAnsi="GHEA Grapalat" w:cs="GHEA Grapalat"/>
          <w:sz w:val="20"/>
          <w:szCs w:val="20"/>
        </w:rPr>
        <w:t>պարբերությամբ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սահմանված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կանոնների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հաշվառմամբ</w:t>
      </w:r>
      <w:proofErr w:type="spellEnd"/>
      <w:r w:rsidRPr="00A7426D">
        <w:rPr>
          <w:rFonts w:ascii="GHEA Grapalat" w:eastAsia="GHEA Grapalat" w:hAnsi="GHEA Grapalat" w:cs="GHEA Grapalat"/>
          <w:sz w:val="20"/>
          <w:szCs w:val="20"/>
        </w:rPr>
        <w:t>։</w:t>
      </w:r>
    </w:p>
    <w:p w14:paraId="44F08DCD" w14:textId="77777777" w:rsidR="00CC5AE9" w:rsidRPr="00A7426D" w:rsidRDefault="00CC5AE9" w:rsidP="00CC5AE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A7426D">
        <w:rPr>
          <w:rFonts w:ascii="GHEA Grapalat" w:eastAsia="GHEA Grapalat" w:hAnsi="GHEA Grapalat" w:cs="GHEA Grapalat"/>
          <w:color w:val="000000"/>
          <w:sz w:val="20"/>
          <w:szCs w:val="20"/>
        </w:rPr>
        <w:t>Հայտարարագրի</w:t>
      </w:r>
      <w:proofErr w:type="spellEnd"/>
      <w:r w:rsidRPr="00A7426D">
        <w:rPr>
          <w:rFonts w:ascii="GHEA Grapalat" w:eastAsia="GHEA Grapalat" w:hAnsi="GHEA Grapalat" w:cs="GHEA Grapalat"/>
          <w:color w:val="000000"/>
          <w:sz w:val="20"/>
          <w:szCs w:val="20"/>
        </w:rPr>
        <w:t xml:space="preserve"> 4-րդ </w:t>
      </w:r>
      <w:proofErr w:type="spellStart"/>
      <w:r w:rsidRPr="00A7426D">
        <w:rPr>
          <w:rFonts w:ascii="GHEA Grapalat" w:eastAsia="GHEA Grapalat" w:hAnsi="GHEA Grapalat" w:cs="GHEA Grapalat"/>
          <w:color w:val="000000"/>
          <w:sz w:val="20"/>
          <w:szCs w:val="20"/>
        </w:rPr>
        <w:t>բաժինը</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Իրական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շահառուի</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տվյալները</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լրացվում</w:t>
      </w:r>
      <w:proofErr w:type="spellEnd"/>
      <w:r w:rsidRPr="00A7426D">
        <w:rPr>
          <w:rFonts w:ascii="GHEA Grapalat" w:eastAsia="GHEA Grapalat" w:hAnsi="GHEA Grapalat" w:cs="GHEA Grapalat"/>
          <w:color w:val="000000"/>
          <w:sz w:val="20"/>
          <w:szCs w:val="20"/>
        </w:rPr>
        <w:t xml:space="preserve"> է </w:t>
      </w:r>
      <w:proofErr w:type="spellStart"/>
      <w:r w:rsidRPr="00A7426D">
        <w:rPr>
          <w:rFonts w:ascii="GHEA Grapalat" w:eastAsia="GHEA Grapalat" w:hAnsi="GHEA Grapalat" w:cs="GHEA Grapalat"/>
          <w:color w:val="000000"/>
          <w:sz w:val="20"/>
          <w:szCs w:val="20"/>
        </w:rPr>
        <w:t>յուրաքանչյուր</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իրական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շահառուի</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համար</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առանձին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Կազմակերպության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իրական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շահառուների</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քանակով</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Այս</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բաժնում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ենթաբաժինները</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լրացվում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են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հետևյալ</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կանոններով</w:t>
      </w:r>
      <w:proofErr w:type="spellEnd"/>
      <w:r w:rsidRPr="00A7426D">
        <w:rPr>
          <w:rFonts w:ascii="MS Mincho" w:eastAsia="MS Mincho" w:hAnsi="MS Mincho" w:cs="MS Mincho" w:hint="eastAsia"/>
          <w:color w:val="000000"/>
          <w:sz w:val="20"/>
          <w:szCs w:val="20"/>
        </w:rPr>
        <w:t>․</w:t>
      </w:r>
    </w:p>
    <w:p w14:paraId="5B7CC0F8" w14:textId="77777777" w:rsidR="00CC5AE9" w:rsidRPr="00A7426D" w:rsidRDefault="00CC5AE9" w:rsidP="00CC5A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ինքնությունը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հավաստող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այնպես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ինչպես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դրանք</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հաստատող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փաստաթղթում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անունը</w:t>
      </w:r>
      <w:proofErr w:type="spellEnd"/>
      <w:r w:rsidRPr="00A7426D">
        <w:rPr>
          <w:rFonts w:ascii="GHEA Grapalat" w:eastAsia="GHEA Grapalat" w:hAnsi="GHEA Grapalat" w:cs="GHEA Grapalat"/>
          <w:sz w:val="20"/>
          <w:szCs w:val="20"/>
        </w:rPr>
        <w:t xml:space="preserve"> և </w:t>
      </w:r>
      <w:proofErr w:type="spellStart"/>
      <w:r w:rsidRPr="00A7426D">
        <w:rPr>
          <w:rFonts w:ascii="GHEA Grapalat" w:eastAsia="GHEA Grapalat" w:hAnsi="GHEA Grapalat" w:cs="GHEA Grapalat"/>
          <w:sz w:val="20"/>
          <w:szCs w:val="20"/>
        </w:rPr>
        <w:t>ազգանունը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հայերեն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լատինատառ</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առկա</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վերջինիս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հաստատող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փաստաթղթում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ապա</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հայտարարագրում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դրանց</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տառադարձությունը</w:t>
      </w:r>
      <w:proofErr w:type="spellEnd"/>
      <w:r w:rsidRPr="00A7426D">
        <w:rPr>
          <w:rFonts w:ascii="GHEA Grapalat" w:eastAsia="GHEA Grapalat" w:hAnsi="GHEA Grapalat" w:cs="GHEA Grapalat"/>
          <w:sz w:val="20"/>
          <w:szCs w:val="20"/>
        </w:rPr>
        <w:t>.</w:t>
      </w:r>
    </w:p>
    <w:p w14:paraId="5C03DF94" w14:textId="77777777" w:rsidR="00CC5AE9" w:rsidRPr="00A7426D" w:rsidRDefault="00CC5AE9" w:rsidP="00CC5A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Անձը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հաստատող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փաստաթուղթը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տեղեկությունների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հաստատող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փաստաթղթի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վերաբերյալ</w:t>
      </w:r>
      <w:proofErr w:type="spellEnd"/>
      <w:r w:rsidRPr="00A7426D">
        <w:rPr>
          <w:rFonts w:ascii="GHEA Grapalat" w:eastAsia="GHEA Grapalat" w:hAnsi="GHEA Grapalat" w:cs="GHEA Grapalat"/>
          <w:sz w:val="20"/>
          <w:szCs w:val="20"/>
        </w:rPr>
        <w:t>.</w:t>
      </w:r>
    </w:p>
    <w:p w14:paraId="1BA529C7" w14:textId="77777777" w:rsidR="00CC5AE9" w:rsidRPr="00A7426D" w:rsidRDefault="00CC5AE9" w:rsidP="00CC5A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հաշվառման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հասցեն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հաշվառման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վայրի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հասցեն</w:t>
      </w:r>
      <w:proofErr w:type="spellEnd"/>
      <w:r w:rsidRPr="00A7426D">
        <w:rPr>
          <w:rFonts w:ascii="GHEA Grapalat" w:eastAsia="GHEA Grapalat" w:hAnsi="GHEA Grapalat" w:cs="GHEA Grapalat"/>
          <w:sz w:val="20"/>
          <w:szCs w:val="20"/>
        </w:rPr>
        <w:t>.</w:t>
      </w:r>
    </w:p>
    <w:p w14:paraId="2A40782F" w14:textId="77777777" w:rsidR="00CC5AE9" w:rsidRPr="00A7426D" w:rsidRDefault="00CC5AE9" w:rsidP="00CC5A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բնակության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հասցեն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ենթաբաժինը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հաշվառման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հասցեն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տարբերվում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վերջինիս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բնակության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հասցեից</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բնակության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վայրի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հասցեն</w:t>
      </w:r>
      <w:proofErr w:type="spellEnd"/>
      <w:r w:rsidRPr="00A7426D">
        <w:rPr>
          <w:rFonts w:ascii="GHEA Grapalat" w:eastAsia="GHEA Grapalat" w:hAnsi="GHEA Grapalat" w:cs="GHEA Grapalat"/>
          <w:sz w:val="20"/>
          <w:szCs w:val="20"/>
        </w:rPr>
        <w:t>.</w:t>
      </w:r>
    </w:p>
    <w:p w14:paraId="064F6218" w14:textId="77777777" w:rsidR="00CC5AE9" w:rsidRPr="00A7426D" w:rsidRDefault="00CC5AE9" w:rsidP="00CC5A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հանդիսանալու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հիմքերը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բացառությամբ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ընդերքօգտագործման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ոլորտի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հաշվետու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կազմակերպությունների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ենթաբաժինը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հայտարարագիրը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ներկայացնող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հանդիսանում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ընդերքօգտագործման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ոլորտի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հաշվետու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կազմակերպություն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նշվում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Փողերի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լվացման</w:t>
      </w:r>
      <w:proofErr w:type="spellEnd"/>
      <w:r w:rsidRPr="00A7426D">
        <w:rPr>
          <w:rFonts w:ascii="GHEA Grapalat" w:eastAsia="GHEA Grapalat" w:hAnsi="GHEA Grapalat" w:cs="GHEA Grapalat"/>
          <w:sz w:val="20"/>
          <w:szCs w:val="20"/>
        </w:rPr>
        <w:t xml:space="preserve"> և </w:t>
      </w:r>
      <w:proofErr w:type="spellStart"/>
      <w:r w:rsidRPr="00A7426D">
        <w:rPr>
          <w:rFonts w:ascii="GHEA Grapalat" w:eastAsia="GHEA Grapalat" w:hAnsi="GHEA Grapalat" w:cs="GHEA Grapalat"/>
          <w:sz w:val="20"/>
          <w:szCs w:val="20"/>
        </w:rPr>
        <w:t>ահաբեկչության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ֆինանսավորման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դեմ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պայքարի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օրենքով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նախատեսված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հիմք</w:t>
      </w:r>
      <w:proofErr w:type="spellEnd"/>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եր</w:t>
      </w:r>
      <w:proofErr w:type="spellEnd"/>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ով</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անձը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հանդիսանում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w:t>
      </w:r>
      <w:proofErr w:type="spellEnd"/>
      <w:r w:rsidRPr="00A7426D">
        <w:rPr>
          <w:rFonts w:ascii="GHEA Grapalat" w:eastAsia="GHEA Grapalat" w:hAnsi="GHEA Grapalat" w:cs="GHEA Grapalat"/>
          <w:sz w:val="20"/>
          <w:szCs w:val="20"/>
        </w:rPr>
        <w:t xml:space="preserve">, և </w:t>
      </w:r>
      <w:proofErr w:type="spellStart"/>
      <w:r w:rsidRPr="00A7426D">
        <w:rPr>
          <w:rFonts w:ascii="GHEA Grapalat" w:eastAsia="GHEA Grapalat" w:hAnsi="GHEA Grapalat" w:cs="GHEA Grapalat"/>
          <w:sz w:val="20"/>
          <w:szCs w:val="20"/>
        </w:rPr>
        <w:t>ներառվում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այդ</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հիմքերի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առնչությամբ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պահանջվող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տեղեկությունները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Մեկից</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ավելի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հիմքերով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հանդիսանալու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դեպքում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նշում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կատարվում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բոլոր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հիմքերի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համապատասխան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կետերում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հիմքերի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վերաբերյալ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հետևյալ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կանոններով</w:t>
      </w:r>
      <w:proofErr w:type="spellEnd"/>
      <w:r w:rsidRPr="00A7426D">
        <w:rPr>
          <w:rFonts w:ascii="MS Mincho" w:eastAsia="MS Mincho" w:hAnsi="MS Mincho" w:cs="MS Mincho" w:hint="eastAsia"/>
          <w:sz w:val="20"/>
          <w:szCs w:val="20"/>
        </w:rPr>
        <w:t>․</w:t>
      </w:r>
    </w:p>
    <w:p w14:paraId="2E72DCFB" w14:textId="77777777" w:rsidR="00CC5AE9" w:rsidRPr="00A7426D" w:rsidRDefault="00CC5AE9" w:rsidP="00CC5AE9">
      <w:pPr>
        <w:pBdr>
          <w:top w:val="nil"/>
          <w:left w:val="nil"/>
          <w:bottom w:val="nil"/>
          <w:right w:val="nil"/>
          <w:between w:val="nil"/>
        </w:pBdr>
        <w:ind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ա</w:t>
      </w:r>
      <w:r w:rsidRPr="00A7426D">
        <w:rPr>
          <w:rFonts w:ascii="MS Mincho" w:eastAsia="MS Mincho" w:hAnsi="MS Mincho" w:cs="MS Mincho" w:hint="eastAsia"/>
          <w:sz w:val="20"/>
          <w:szCs w:val="20"/>
        </w:rPr>
        <w:t>․</w:t>
      </w:r>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ենթաբաժնի</w:t>
      </w:r>
      <w:proofErr w:type="spellEnd"/>
      <w:r w:rsidRPr="00A7426D">
        <w:rPr>
          <w:rFonts w:ascii="GHEA Grapalat" w:eastAsia="GHEA Grapalat" w:hAnsi="GHEA Grapalat" w:cs="GHEA Grapalat"/>
          <w:sz w:val="20"/>
          <w:szCs w:val="20"/>
        </w:rPr>
        <w:t xml:space="preserve"> «</w:t>
      </w:r>
      <w:r w:rsidRPr="00A7426D">
        <w:rPr>
          <w:rFonts w:ascii="GHEA Grapalat" w:eastAsia="GHEA Grapalat" w:hAnsi="GHEA Grapalat" w:cs="GHEA Grapalat"/>
          <w:b/>
          <w:sz w:val="20"/>
          <w:szCs w:val="20"/>
        </w:rPr>
        <w:t>ա</w:t>
      </w:r>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կետում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կատարվում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նշում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ֆիզիկական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տիրապետում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ձայնի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իրավունք</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բաժնեմասերի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բաժնետոմսերի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փայերի</w:t>
      </w:r>
      <w:proofErr w:type="spellEnd"/>
      <w:r w:rsidRPr="00A7426D">
        <w:rPr>
          <w:rFonts w:ascii="GHEA Grapalat" w:eastAsia="GHEA Grapalat" w:hAnsi="GHEA Grapalat" w:cs="GHEA Grapalat"/>
          <w:sz w:val="20"/>
          <w:szCs w:val="20"/>
        </w:rPr>
        <w:t xml:space="preserve">) 20 և </w:t>
      </w:r>
      <w:proofErr w:type="spellStart"/>
      <w:r w:rsidRPr="00A7426D">
        <w:rPr>
          <w:rFonts w:ascii="GHEA Grapalat" w:eastAsia="GHEA Grapalat" w:hAnsi="GHEA Grapalat" w:cs="GHEA Grapalat"/>
          <w:sz w:val="20"/>
          <w:szCs w:val="20"/>
        </w:rPr>
        <w:t>ավելի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տոկոսին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կերպով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ունի</w:t>
      </w:r>
      <w:proofErr w:type="spellEnd"/>
      <w:r w:rsidRPr="00A7426D">
        <w:rPr>
          <w:rFonts w:ascii="GHEA Grapalat" w:eastAsia="GHEA Grapalat" w:hAnsi="GHEA Grapalat" w:cs="GHEA Grapalat"/>
          <w:sz w:val="20"/>
          <w:szCs w:val="20"/>
        </w:rPr>
        <w:t xml:space="preserve"> 20 և </w:t>
      </w:r>
      <w:proofErr w:type="spellStart"/>
      <w:r w:rsidRPr="00A7426D">
        <w:rPr>
          <w:rFonts w:ascii="GHEA Grapalat" w:eastAsia="GHEA Grapalat" w:hAnsi="GHEA Grapalat" w:cs="GHEA Grapalat"/>
          <w:sz w:val="20"/>
          <w:szCs w:val="20"/>
        </w:rPr>
        <w:t>ավելի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տոկոս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մասնակցություն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կանոնադրական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կապիտալում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Մասնակցությունը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կարող</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լինել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բաժնեմասը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բաժնետոմսը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փայը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սեփականության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իրավունքով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տիրապետելու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ուժով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մասնակցություն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բաժնեմասին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բաժնետոմսին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փային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տիրապետող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բաժնեմասը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բաժնետոմսը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փայը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սեփականության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իրավունքով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տիրապետելու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ուժով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մասնակցություն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մասնակցությունը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կարող</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իրականացվել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անկախ</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ֆիզիկական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և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բաժնեմասը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բաժնետոմսը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փայը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տիրապետող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շղթայում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առկա</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միջանկյալ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անձանց</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քանակից</w:t>
      </w:r>
      <w:proofErr w:type="spellEnd"/>
      <w:r w:rsidRPr="00A7426D">
        <w:rPr>
          <w:rFonts w:ascii="GHEA Grapalat" w:eastAsia="GHEA Grapalat" w:hAnsi="GHEA Grapalat" w:cs="GHEA Grapalat"/>
          <w:sz w:val="20"/>
          <w:szCs w:val="20"/>
        </w:rPr>
        <w:t>։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չափը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դաշտում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նշվում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կանոնադրական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կապիտալում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չափը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տոկոսային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արտահայտմամբ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չափը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հաշվարկվում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հիմք</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ընդունելով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ուղղակի</w:t>
      </w:r>
      <w:proofErr w:type="spellEnd"/>
      <w:r w:rsidRPr="00A7426D">
        <w:rPr>
          <w:rFonts w:ascii="GHEA Grapalat" w:eastAsia="GHEA Grapalat" w:hAnsi="GHEA Grapalat" w:cs="GHEA Grapalat"/>
          <w:sz w:val="20"/>
          <w:szCs w:val="20"/>
        </w:rPr>
        <w:t xml:space="preserve"> և </w:t>
      </w:r>
      <w:proofErr w:type="spellStart"/>
      <w:r w:rsidRPr="00A7426D">
        <w:rPr>
          <w:rFonts w:ascii="GHEA Grapalat" w:eastAsia="GHEA Grapalat" w:hAnsi="GHEA Grapalat" w:cs="GHEA Grapalat"/>
          <w:sz w:val="20"/>
          <w:szCs w:val="20"/>
        </w:rPr>
        <w:t>անուղղակի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արդյունքում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կանոնադրական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կապիտալում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բոլոր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տոկոսների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հանրագումարը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դեպքում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կանոնադրական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կապիտալում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մասնակցությունը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հաշվարկվում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հիմք</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ընդունելով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յուրաքանչյուր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նախորդ</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միջանկյալ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չափը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այն</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մասնակից</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տոկոսային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արտահայտմամբ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չափը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բազմապատկելով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մասնակից</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կանոնադրական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կապիտալում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համապատասխան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տոկոսային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արտահայտմամբ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չափով</w:t>
      </w:r>
      <w:proofErr w:type="spellEnd"/>
      <w:r w:rsidRPr="00A7426D">
        <w:rPr>
          <w:rFonts w:ascii="GHEA Grapalat" w:eastAsia="GHEA Grapalat" w:hAnsi="GHEA Grapalat" w:cs="GHEA Grapalat"/>
          <w:sz w:val="20"/>
          <w:szCs w:val="20"/>
        </w:rPr>
        <w:t xml:space="preserve">, և </w:t>
      </w:r>
      <w:proofErr w:type="spellStart"/>
      <w:r w:rsidRPr="00A7426D">
        <w:rPr>
          <w:rFonts w:ascii="GHEA Grapalat" w:eastAsia="GHEA Grapalat" w:hAnsi="GHEA Grapalat" w:cs="GHEA Grapalat"/>
          <w:sz w:val="20"/>
          <w:szCs w:val="20"/>
        </w:rPr>
        <w:t>այդպես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շարունակ</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մինչև</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հասնելը</w:t>
      </w:r>
      <w:proofErr w:type="spellEnd"/>
      <w:r w:rsidRPr="00A7426D">
        <w:rPr>
          <w:rFonts w:ascii="GHEA Grapalat" w:eastAsia="GHEA Grapalat" w:hAnsi="GHEA Grapalat" w:cs="GHEA Grapalat"/>
          <w:sz w:val="20"/>
          <w:szCs w:val="20"/>
        </w:rPr>
        <w:t>։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տեսակը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դաշտում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կատարվում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նշում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կանոնադրական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կապիտալում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լինելու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Կանոնադրական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կապիտալում</w:t>
      </w:r>
      <w:proofErr w:type="spellEnd"/>
      <w:r w:rsidRPr="00A7426D">
        <w:rPr>
          <w:rFonts w:ascii="GHEA Grapalat" w:eastAsia="GHEA Grapalat" w:hAnsi="GHEA Grapalat" w:cs="GHEA Grapalat"/>
          <w:sz w:val="20"/>
          <w:szCs w:val="20"/>
        </w:rPr>
        <w:t xml:space="preserve"> և՛ </w:t>
      </w:r>
      <w:proofErr w:type="spellStart"/>
      <w:r w:rsidRPr="00A7426D">
        <w:rPr>
          <w:rFonts w:ascii="GHEA Grapalat" w:eastAsia="GHEA Grapalat" w:hAnsi="GHEA Grapalat" w:cs="GHEA Grapalat"/>
          <w:sz w:val="20"/>
          <w:szCs w:val="20"/>
        </w:rPr>
        <w:t>ուղղակի</w:t>
      </w:r>
      <w:proofErr w:type="spellEnd"/>
      <w:r w:rsidRPr="00A7426D">
        <w:rPr>
          <w:rFonts w:ascii="GHEA Grapalat" w:eastAsia="GHEA Grapalat" w:hAnsi="GHEA Grapalat" w:cs="GHEA Grapalat"/>
          <w:sz w:val="20"/>
          <w:szCs w:val="20"/>
        </w:rPr>
        <w:t xml:space="preserve">, և՛ </w:t>
      </w:r>
      <w:proofErr w:type="spellStart"/>
      <w:r w:rsidRPr="00A7426D">
        <w:rPr>
          <w:rFonts w:ascii="GHEA Grapalat" w:eastAsia="GHEA Grapalat" w:hAnsi="GHEA Grapalat" w:cs="GHEA Grapalat"/>
          <w:sz w:val="20"/>
          <w:szCs w:val="20"/>
        </w:rPr>
        <w:t>անուղղակի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առկայության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դեպքում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նշում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կատարվում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միաժամանակ</w:t>
      </w:r>
      <w:proofErr w:type="spellEnd"/>
      <w:r w:rsidRPr="00A7426D">
        <w:rPr>
          <w:rFonts w:ascii="GHEA Grapalat" w:eastAsia="GHEA Grapalat" w:hAnsi="GHEA Grapalat" w:cs="GHEA Grapalat"/>
          <w:sz w:val="20"/>
          <w:szCs w:val="20"/>
        </w:rPr>
        <w:t xml:space="preserve"> և՛ </w:t>
      </w:r>
      <w:proofErr w:type="spellStart"/>
      <w:r w:rsidRPr="00A7426D">
        <w:rPr>
          <w:rFonts w:ascii="GHEA Grapalat" w:eastAsia="GHEA Grapalat" w:hAnsi="GHEA Grapalat" w:cs="GHEA Grapalat"/>
          <w:sz w:val="20"/>
          <w:szCs w:val="20"/>
        </w:rPr>
        <w:t>ուղղակի</w:t>
      </w:r>
      <w:proofErr w:type="spellEnd"/>
      <w:r w:rsidRPr="00A7426D">
        <w:rPr>
          <w:rFonts w:ascii="GHEA Grapalat" w:eastAsia="GHEA Grapalat" w:hAnsi="GHEA Grapalat" w:cs="GHEA Grapalat"/>
          <w:sz w:val="20"/>
          <w:szCs w:val="20"/>
        </w:rPr>
        <w:t xml:space="preserve">, և՛ </w:t>
      </w:r>
      <w:proofErr w:type="spellStart"/>
      <w:r w:rsidRPr="00A7426D">
        <w:rPr>
          <w:rFonts w:ascii="GHEA Grapalat" w:eastAsia="GHEA Grapalat" w:hAnsi="GHEA Grapalat" w:cs="GHEA Grapalat"/>
          <w:sz w:val="20"/>
          <w:szCs w:val="20"/>
        </w:rPr>
        <w:t>անուղղակի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առկայության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վերաբերյալ</w:t>
      </w:r>
      <w:proofErr w:type="spellEnd"/>
      <w:r w:rsidRPr="00A7426D">
        <w:rPr>
          <w:rFonts w:ascii="GHEA Grapalat" w:eastAsia="GHEA Grapalat" w:hAnsi="GHEA Grapalat" w:cs="GHEA Grapalat"/>
          <w:sz w:val="20"/>
          <w:szCs w:val="20"/>
        </w:rPr>
        <w:t>.</w:t>
      </w:r>
    </w:p>
    <w:p w14:paraId="07944DBF" w14:textId="77777777" w:rsidR="00CC5AE9" w:rsidRPr="00A7426D" w:rsidRDefault="00CC5AE9" w:rsidP="00CC5AE9">
      <w:pPr>
        <w:pBdr>
          <w:top w:val="nil"/>
          <w:left w:val="nil"/>
          <w:bottom w:val="nil"/>
          <w:right w:val="nil"/>
          <w:between w:val="nil"/>
        </w:pBdr>
        <w:ind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բ</w:t>
      </w:r>
      <w:r w:rsidRPr="00A7426D">
        <w:rPr>
          <w:rFonts w:ascii="MS Mincho" w:eastAsia="MS Mincho" w:hAnsi="MS Mincho" w:cs="MS Mincho" w:hint="eastAsia"/>
          <w:sz w:val="20"/>
          <w:szCs w:val="20"/>
        </w:rPr>
        <w:t>․</w:t>
      </w:r>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ենթաբաժնի</w:t>
      </w:r>
      <w:proofErr w:type="spellEnd"/>
      <w:r w:rsidRPr="00A7426D">
        <w:rPr>
          <w:rFonts w:ascii="GHEA Grapalat" w:eastAsia="GHEA Grapalat" w:hAnsi="GHEA Grapalat" w:cs="GHEA Grapalat"/>
          <w:sz w:val="20"/>
          <w:szCs w:val="20"/>
        </w:rPr>
        <w:t xml:space="preserve"> «</w:t>
      </w:r>
      <w:r w:rsidRPr="00A7426D">
        <w:rPr>
          <w:rFonts w:ascii="GHEA Grapalat" w:eastAsia="GHEA Grapalat" w:hAnsi="GHEA Grapalat" w:cs="GHEA Grapalat"/>
          <w:b/>
          <w:sz w:val="20"/>
          <w:szCs w:val="20"/>
        </w:rPr>
        <w:t>բ</w:t>
      </w:r>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կետում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կատարվում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նշում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անձն</w:t>
      </w:r>
      <w:proofErr w:type="spellEnd"/>
      <w:r w:rsidRPr="00A7426D">
        <w:rPr>
          <w:rFonts w:ascii="GHEA Grapalat" w:eastAsia="GHEA Grapalat" w:hAnsi="GHEA Grapalat" w:cs="GHEA Grapalat"/>
          <w:sz w:val="20"/>
          <w:szCs w:val="20"/>
        </w:rPr>
        <w:t xml:space="preserve"> «ա» </w:t>
      </w:r>
      <w:proofErr w:type="spellStart"/>
      <w:r w:rsidRPr="00A7426D">
        <w:rPr>
          <w:rFonts w:ascii="GHEA Grapalat" w:eastAsia="GHEA Grapalat" w:hAnsi="GHEA Grapalat" w:cs="GHEA Grapalat"/>
          <w:sz w:val="20"/>
          <w:szCs w:val="20"/>
        </w:rPr>
        <w:t>կետի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իմաստով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հանդիսանում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սակայն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վերահսկում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Կազմակերպությունը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գործիքների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այդ</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թվում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կնքված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գործարքների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ուժով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բնույթի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ազդեցության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հիման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վրա</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միջոցներով</w:t>
      </w:r>
      <w:proofErr w:type="spellEnd"/>
      <w:r w:rsidRPr="00A7426D">
        <w:rPr>
          <w:rFonts w:ascii="GHEA Grapalat" w:eastAsia="GHEA Grapalat" w:hAnsi="GHEA Grapalat" w:cs="GHEA Grapalat"/>
          <w:sz w:val="20"/>
          <w:szCs w:val="20"/>
        </w:rPr>
        <w:t>.</w:t>
      </w:r>
    </w:p>
    <w:p w14:paraId="5F775394" w14:textId="77777777" w:rsidR="00CC5AE9" w:rsidRPr="00A7426D" w:rsidRDefault="00CC5AE9" w:rsidP="00CC5AE9">
      <w:pPr>
        <w:pBdr>
          <w:top w:val="nil"/>
          <w:left w:val="nil"/>
          <w:bottom w:val="nil"/>
          <w:right w:val="nil"/>
          <w:between w:val="nil"/>
        </w:pBdr>
        <w:ind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գ</w:t>
      </w:r>
      <w:r w:rsidRPr="00A7426D">
        <w:rPr>
          <w:rFonts w:ascii="MS Mincho" w:eastAsia="MS Mincho" w:hAnsi="MS Mincho" w:cs="MS Mincho" w:hint="eastAsia"/>
          <w:sz w:val="20"/>
          <w:szCs w:val="20"/>
        </w:rPr>
        <w:t>․</w:t>
      </w:r>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ենթաբաժնի</w:t>
      </w:r>
      <w:proofErr w:type="spellEnd"/>
      <w:r w:rsidRPr="00A7426D">
        <w:rPr>
          <w:rFonts w:ascii="GHEA Grapalat" w:eastAsia="GHEA Grapalat" w:hAnsi="GHEA Grapalat" w:cs="GHEA Grapalat"/>
          <w:sz w:val="20"/>
          <w:szCs w:val="20"/>
        </w:rPr>
        <w:t xml:space="preserve"> «</w:t>
      </w:r>
      <w:r w:rsidRPr="00A7426D">
        <w:rPr>
          <w:rFonts w:ascii="GHEA Grapalat" w:eastAsia="GHEA Grapalat" w:hAnsi="GHEA Grapalat" w:cs="GHEA Grapalat"/>
          <w:b/>
          <w:sz w:val="20"/>
          <w:szCs w:val="20"/>
        </w:rPr>
        <w:t>գ</w:t>
      </w:r>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կետում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կատարվում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նշում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հանդիսանում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գործունեության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ընդհանուր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ընթացիկ</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ղեկավարումն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իրականացնող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պաշտոնատար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դեպքում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երբ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առկա</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չէ</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ենթաբաժնի</w:t>
      </w:r>
      <w:proofErr w:type="spellEnd"/>
      <w:r w:rsidRPr="00A7426D">
        <w:rPr>
          <w:rFonts w:ascii="GHEA Grapalat" w:eastAsia="GHEA Grapalat" w:hAnsi="GHEA Grapalat" w:cs="GHEA Grapalat"/>
          <w:sz w:val="20"/>
          <w:szCs w:val="20"/>
        </w:rPr>
        <w:t xml:space="preserve"> «ա» և «բ» </w:t>
      </w:r>
      <w:proofErr w:type="spellStart"/>
      <w:r w:rsidRPr="00A7426D">
        <w:rPr>
          <w:rFonts w:ascii="GHEA Grapalat" w:eastAsia="GHEA Grapalat" w:hAnsi="GHEA Grapalat" w:cs="GHEA Grapalat"/>
          <w:sz w:val="20"/>
          <w:szCs w:val="20"/>
        </w:rPr>
        <w:t>կետերի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պահանջներին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համապատասխանող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ֆիզիկական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w:t>
      </w:r>
      <w:proofErr w:type="spellEnd"/>
      <w:r w:rsidRPr="00A7426D">
        <w:rPr>
          <w:rFonts w:ascii="GHEA Grapalat" w:eastAsia="GHEA Grapalat" w:hAnsi="GHEA Grapalat" w:cs="GHEA Grapalat"/>
          <w:sz w:val="20"/>
          <w:szCs w:val="20"/>
        </w:rPr>
        <w:t>.</w:t>
      </w:r>
    </w:p>
    <w:p w14:paraId="7FCE41A2" w14:textId="77777777" w:rsidR="00CC5AE9" w:rsidRPr="00A7426D" w:rsidRDefault="00CC5AE9" w:rsidP="00CC5A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7" w:name="_heading=h.gjdgxs" w:colFirst="0" w:colLast="0"/>
      <w:bookmarkEnd w:id="7"/>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հանդիսանալու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հիմքերը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ընդերքօգտագործման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ոլորտի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հաշվետու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կազմակերպությունների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համար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ենթաբաժինը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հայտարարագիրը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ներկայացնող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հանդիսանում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ընդերքօգտագործման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ոլորտի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հաշվետու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կազմակերպություն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շահառուների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բացահայտումն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իրականացվում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Ընդերքի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օրենսգրքով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սահմանված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չափանիշներով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lastRenderedPageBreak/>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նշումները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կատարվում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սույն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կարգի</w:t>
      </w:r>
      <w:proofErr w:type="spellEnd"/>
      <w:r w:rsidRPr="00A7426D">
        <w:rPr>
          <w:rFonts w:ascii="GHEA Grapalat" w:eastAsia="GHEA Grapalat" w:hAnsi="GHEA Grapalat" w:cs="GHEA Grapalat"/>
          <w:sz w:val="20"/>
          <w:szCs w:val="20"/>
        </w:rPr>
        <w:t xml:space="preserve"> 4</w:t>
      </w:r>
      <w:r w:rsidRPr="00A7426D">
        <w:rPr>
          <w:rFonts w:ascii="MS Mincho" w:eastAsia="MS Mincho" w:hAnsi="MS Mincho" w:cs="MS Mincho" w:hint="eastAsia"/>
          <w:sz w:val="20"/>
          <w:szCs w:val="20"/>
        </w:rPr>
        <w:t>․</w:t>
      </w:r>
      <w:r w:rsidRPr="00A7426D">
        <w:rPr>
          <w:rFonts w:ascii="GHEA Grapalat" w:eastAsia="GHEA Grapalat" w:hAnsi="GHEA Grapalat" w:cs="GHEA Grapalat"/>
          <w:sz w:val="20"/>
          <w:szCs w:val="20"/>
        </w:rPr>
        <w:t xml:space="preserve">5-րդ </w:t>
      </w:r>
      <w:proofErr w:type="spellStart"/>
      <w:r w:rsidRPr="00A7426D">
        <w:rPr>
          <w:rFonts w:ascii="GHEA Grapalat" w:eastAsia="GHEA Grapalat" w:hAnsi="GHEA Grapalat" w:cs="GHEA Grapalat"/>
          <w:sz w:val="20"/>
          <w:szCs w:val="20"/>
        </w:rPr>
        <w:t>կետում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սահմանված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կանոնների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հաշվառմամբ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հիմքերի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վերաբերյալ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հետևյալ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կանոններով</w:t>
      </w:r>
      <w:proofErr w:type="spellEnd"/>
      <w:r w:rsidRPr="00A7426D">
        <w:rPr>
          <w:rFonts w:ascii="MS Mincho" w:eastAsia="MS Mincho" w:hAnsi="MS Mincho" w:cs="MS Mincho" w:hint="eastAsia"/>
          <w:sz w:val="20"/>
          <w:szCs w:val="20"/>
        </w:rPr>
        <w:t>․</w:t>
      </w:r>
    </w:p>
    <w:p w14:paraId="26B8E122" w14:textId="77777777" w:rsidR="00CC5AE9" w:rsidRPr="00A7426D" w:rsidRDefault="00CC5AE9" w:rsidP="00CC5AE9">
      <w:pPr>
        <w:pBdr>
          <w:top w:val="nil"/>
          <w:left w:val="nil"/>
          <w:bottom w:val="nil"/>
          <w:right w:val="nil"/>
          <w:between w:val="nil"/>
        </w:pBdr>
        <w:ind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ա</w:t>
      </w:r>
      <w:r w:rsidRPr="00A7426D">
        <w:rPr>
          <w:rFonts w:ascii="MS Mincho" w:eastAsia="MS Mincho" w:hAnsi="MS Mincho" w:cs="MS Mincho" w:hint="eastAsia"/>
          <w:sz w:val="20"/>
          <w:szCs w:val="20"/>
        </w:rPr>
        <w:t>․</w:t>
      </w:r>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ենթաբաժնի</w:t>
      </w:r>
      <w:proofErr w:type="spellEnd"/>
      <w:r w:rsidRPr="00A7426D">
        <w:rPr>
          <w:rFonts w:ascii="GHEA Grapalat" w:eastAsia="GHEA Grapalat" w:hAnsi="GHEA Grapalat" w:cs="GHEA Grapalat"/>
          <w:sz w:val="20"/>
          <w:szCs w:val="20"/>
        </w:rPr>
        <w:t xml:space="preserve"> «</w:t>
      </w:r>
      <w:r w:rsidRPr="00A7426D">
        <w:rPr>
          <w:rFonts w:ascii="GHEA Grapalat" w:eastAsia="GHEA Grapalat" w:hAnsi="GHEA Grapalat" w:cs="GHEA Grapalat"/>
          <w:b/>
          <w:sz w:val="20"/>
          <w:szCs w:val="20"/>
        </w:rPr>
        <w:t>ա</w:t>
      </w:r>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կետում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կատարվում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նշում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ֆիզիկական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կերպով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տիրապետում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տվյալ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ձայնի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իրավունք</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բաժնեմասերի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բաժնետոմսերի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փայերի</w:t>
      </w:r>
      <w:proofErr w:type="spellEnd"/>
      <w:r w:rsidRPr="00A7426D">
        <w:rPr>
          <w:rFonts w:ascii="GHEA Grapalat" w:eastAsia="GHEA Grapalat" w:hAnsi="GHEA Grapalat" w:cs="GHEA Grapalat"/>
          <w:sz w:val="20"/>
          <w:szCs w:val="20"/>
        </w:rPr>
        <w:t xml:space="preserve">) 10 և </w:t>
      </w:r>
      <w:proofErr w:type="spellStart"/>
      <w:r w:rsidRPr="00A7426D">
        <w:rPr>
          <w:rFonts w:ascii="GHEA Grapalat" w:eastAsia="GHEA Grapalat" w:hAnsi="GHEA Grapalat" w:cs="GHEA Grapalat"/>
          <w:sz w:val="20"/>
          <w:szCs w:val="20"/>
        </w:rPr>
        <w:t>ավելի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տոկոսին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կերպով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ունի</w:t>
      </w:r>
      <w:proofErr w:type="spellEnd"/>
      <w:r w:rsidRPr="00A7426D">
        <w:rPr>
          <w:rFonts w:ascii="GHEA Grapalat" w:eastAsia="GHEA Grapalat" w:hAnsi="GHEA Grapalat" w:cs="GHEA Grapalat"/>
          <w:sz w:val="20"/>
          <w:szCs w:val="20"/>
        </w:rPr>
        <w:t xml:space="preserve"> 10 և </w:t>
      </w:r>
      <w:proofErr w:type="spellStart"/>
      <w:r w:rsidRPr="00A7426D">
        <w:rPr>
          <w:rFonts w:ascii="GHEA Grapalat" w:eastAsia="GHEA Grapalat" w:hAnsi="GHEA Grapalat" w:cs="GHEA Grapalat"/>
          <w:sz w:val="20"/>
          <w:szCs w:val="20"/>
        </w:rPr>
        <w:t>ավելի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տոկոս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մասնակցություն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կանոնադրական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կապիտալում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ենթաբաժինը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սույն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կարգի</w:t>
      </w:r>
      <w:proofErr w:type="spellEnd"/>
      <w:r w:rsidRPr="00A7426D">
        <w:rPr>
          <w:rFonts w:ascii="GHEA Grapalat" w:eastAsia="GHEA Grapalat" w:hAnsi="GHEA Grapalat" w:cs="GHEA Grapalat"/>
          <w:sz w:val="20"/>
          <w:szCs w:val="20"/>
        </w:rPr>
        <w:t xml:space="preserve"> 4-րդ </w:t>
      </w:r>
      <w:proofErr w:type="spellStart"/>
      <w:r w:rsidRPr="00A7426D">
        <w:rPr>
          <w:rFonts w:ascii="GHEA Grapalat" w:eastAsia="GHEA Grapalat" w:hAnsi="GHEA Grapalat" w:cs="GHEA Grapalat"/>
          <w:sz w:val="20"/>
          <w:szCs w:val="20"/>
        </w:rPr>
        <w:t>կետի</w:t>
      </w:r>
      <w:proofErr w:type="spellEnd"/>
      <w:r w:rsidRPr="00A7426D">
        <w:rPr>
          <w:rFonts w:ascii="GHEA Grapalat" w:eastAsia="GHEA Grapalat" w:hAnsi="GHEA Grapalat" w:cs="GHEA Grapalat"/>
          <w:sz w:val="20"/>
          <w:szCs w:val="20"/>
        </w:rPr>
        <w:t xml:space="preserve"> 5-րդ </w:t>
      </w:r>
      <w:proofErr w:type="spellStart"/>
      <w:r w:rsidRPr="00A7426D">
        <w:rPr>
          <w:rFonts w:ascii="GHEA Grapalat" w:eastAsia="GHEA Grapalat" w:hAnsi="GHEA Grapalat" w:cs="GHEA Grapalat"/>
          <w:sz w:val="20"/>
          <w:szCs w:val="20"/>
        </w:rPr>
        <w:t>ենթակետի</w:t>
      </w:r>
      <w:proofErr w:type="spellEnd"/>
      <w:r w:rsidRPr="00A7426D">
        <w:rPr>
          <w:rFonts w:ascii="GHEA Grapalat" w:eastAsia="GHEA Grapalat" w:hAnsi="GHEA Grapalat" w:cs="GHEA Grapalat"/>
          <w:sz w:val="20"/>
          <w:szCs w:val="20"/>
        </w:rPr>
        <w:t xml:space="preserve"> «ա» </w:t>
      </w:r>
      <w:proofErr w:type="spellStart"/>
      <w:r w:rsidRPr="00A7426D">
        <w:rPr>
          <w:rFonts w:ascii="GHEA Grapalat" w:eastAsia="GHEA Grapalat" w:hAnsi="GHEA Grapalat" w:cs="GHEA Grapalat"/>
          <w:sz w:val="20"/>
          <w:szCs w:val="20"/>
        </w:rPr>
        <w:t>պարբերությամբ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սահմանված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կանոնների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հաշվառմամբ</w:t>
      </w:r>
      <w:proofErr w:type="spellEnd"/>
      <w:r w:rsidRPr="00A7426D">
        <w:rPr>
          <w:rFonts w:ascii="GHEA Grapalat" w:eastAsia="GHEA Grapalat" w:hAnsi="GHEA Grapalat" w:cs="GHEA Grapalat"/>
          <w:sz w:val="20"/>
          <w:szCs w:val="20"/>
        </w:rPr>
        <w:t>.</w:t>
      </w:r>
    </w:p>
    <w:p w14:paraId="1DA1A3CE" w14:textId="77777777" w:rsidR="00CC5AE9" w:rsidRPr="00A7426D" w:rsidRDefault="00CC5AE9" w:rsidP="00CC5AE9">
      <w:pPr>
        <w:pBdr>
          <w:top w:val="nil"/>
          <w:left w:val="nil"/>
          <w:bottom w:val="nil"/>
          <w:right w:val="nil"/>
          <w:between w:val="nil"/>
        </w:pBdr>
        <w:ind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բ</w:t>
      </w:r>
      <w:r w:rsidRPr="00A7426D">
        <w:rPr>
          <w:rFonts w:ascii="MS Mincho" w:eastAsia="MS Mincho" w:hAnsi="MS Mincho" w:cs="MS Mincho" w:hint="eastAsia"/>
          <w:sz w:val="20"/>
          <w:szCs w:val="20"/>
        </w:rPr>
        <w:t>․</w:t>
      </w:r>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ենթաբաժնի</w:t>
      </w:r>
      <w:proofErr w:type="spellEnd"/>
      <w:r w:rsidRPr="00A7426D">
        <w:rPr>
          <w:rFonts w:ascii="GHEA Grapalat" w:eastAsia="GHEA Grapalat" w:hAnsi="GHEA Grapalat" w:cs="GHEA Grapalat"/>
          <w:sz w:val="20"/>
          <w:szCs w:val="20"/>
        </w:rPr>
        <w:t xml:space="preserve"> «</w:t>
      </w:r>
      <w:r w:rsidRPr="00A7426D">
        <w:rPr>
          <w:rFonts w:ascii="GHEA Grapalat" w:eastAsia="GHEA Grapalat" w:hAnsi="GHEA Grapalat" w:cs="GHEA Grapalat"/>
          <w:b/>
          <w:sz w:val="20"/>
          <w:szCs w:val="20"/>
        </w:rPr>
        <w:t>բ</w:t>
      </w:r>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կետում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կատարվում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նշում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իրավունք</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ունի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նշանակելու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հեռացնելու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կառավարման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մարմինների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անդամների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մեծամասնությանը</w:t>
      </w:r>
      <w:proofErr w:type="spellEnd"/>
      <w:r w:rsidRPr="00A7426D">
        <w:rPr>
          <w:rFonts w:ascii="GHEA Grapalat" w:eastAsia="GHEA Grapalat" w:hAnsi="GHEA Grapalat" w:cs="GHEA Grapalat"/>
          <w:sz w:val="20"/>
          <w:szCs w:val="20"/>
        </w:rPr>
        <w:t>.</w:t>
      </w:r>
    </w:p>
    <w:p w14:paraId="5D15D021" w14:textId="77777777" w:rsidR="00CC5AE9" w:rsidRPr="00A7426D" w:rsidRDefault="00CC5AE9" w:rsidP="00CC5AE9">
      <w:pPr>
        <w:pBdr>
          <w:top w:val="nil"/>
          <w:left w:val="nil"/>
          <w:bottom w:val="nil"/>
          <w:right w:val="nil"/>
          <w:between w:val="nil"/>
        </w:pBdr>
        <w:ind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գ</w:t>
      </w:r>
      <w:r w:rsidRPr="00A7426D">
        <w:rPr>
          <w:rFonts w:ascii="MS Mincho" w:eastAsia="MS Mincho" w:hAnsi="MS Mincho" w:cs="MS Mincho" w:hint="eastAsia"/>
          <w:sz w:val="20"/>
          <w:szCs w:val="20"/>
        </w:rPr>
        <w:t>․</w:t>
      </w:r>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ենթաբաժնի</w:t>
      </w:r>
      <w:proofErr w:type="spellEnd"/>
      <w:r w:rsidRPr="00A7426D">
        <w:rPr>
          <w:rFonts w:ascii="GHEA Grapalat" w:eastAsia="GHEA Grapalat" w:hAnsi="GHEA Grapalat" w:cs="GHEA Grapalat"/>
          <w:sz w:val="20"/>
          <w:szCs w:val="20"/>
        </w:rPr>
        <w:t xml:space="preserve"> «</w:t>
      </w:r>
      <w:r w:rsidRPr="00A7426D">
        <w:rPr>
          <w:rFonts w:ascii="GHEA Grapalat" w:eastAsia="GHEA Grapalat" w:hAnsi="GHEA Grapalat" w:cs="GHEA Grapalat"/>
          <w:b/>
          <w:sz w:val="20"/>
          <w:szCs w:val="20"/>
        </w:rPr>
        <w:t>գ</w:t>
      </w:r>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կետում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կատարվում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նշում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Կազմակերպությունից</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անհատույց</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ստացել</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հաշվետու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տարվան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նախորդող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տարվա</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ընթացքում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ստացած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շահույթի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առնվազն</w:t>
      </w:r>
      <w:proofErr w:type="spellEnd"/>
      <w:r w:rsidRPr="00A7426D">
        <w:rPr>
          <w:rFonts w:ascii="GHEA Grapalat" w:eastAsia="GHEA Grapalat" w:hAnsi="GHEA Grapalat" w:cs="GHEA Grapalat"/>
          <w:sz w:val="20"/>
          <w:szCs w:val="20"/>
        </w:rPr>
        <w:t xml:space="preserve"> 15 </w:t>
      </w:r>
      <w:proofErr w:type="spellStart"/>
      <w:r w:rsidRPr="00A7426D">
        <w:rPr>
          <w:rFonts w:ascii="GHEA Grapalat" w:eastAsia="GHEA Grapalat" w:hAnsi="GHEA Grapalat" w:cs="GHEA Grapalat"/>
          <w:sz w:val="20"/>
          <w:szCs w:val="20"/>
        </w:rPr>
        <w:t>տոկոսի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չափով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օգուտ</w:t>
      </w:r>
      <w:proofErr w:type="spellEnd"/>
      <w:r w:rsidRPr="00A7426D">
        <w:rPr>
          <w:rFonts w:ascii="GHEA Grapalat" w:eastAsia="GHEA Grapalat" w:hAnsi="GHEA Grapalat" w:cs="GHEA Grapalat"/>
          <w:sz w:val="20"/>
          <w:szCs w:val="20"/>
        </w:rPr>
        <w:t>.</w:t>
      </w:r>
    </w:p>
    <w:p w14:paraId="28DE67F8" w14:textId="77777777" w:rsidR="00CC5AE9" w:rsidRPr="00A7426D" w:rsidRDefault="00CC5AE9" w:rsidP="00CC5AE9">
      <w:pPr>
        <w:pBdr>
          <w:top w:val="nil"/>
          <w:left w:val="nil"/>
          <w:bottom w:val="nil"/>
          <w:right w:val="nil"/>
          <w:between w:val="nil"/>
        </w:pBdr>
        <w:ind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դ</w:t>
      </w:r>
      <w:r w:rsidRPr="00A7426D">
        <w:rPr>
          <w:rFonts w:ascii="MS Mincho" w:eastAsia="MS Mincho" w:hAnsi="MS Mincho" w:cs="MS Mincho" w:hint="eastAsia"/>
          <w:sz w:val="20"/>
          <w:szCs w:val="20"/>
        </w:rPr>
        <w:t>․</w:t>
      </w:r>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ենթաբաժնի</w:t>
      </w:r>
      <w:proofErr w:type="spellEnd"/>
      <w:r w:rsidRPr="00A7426D">
        <w:rPr>
          <w:rFonts w:ascii="GHEA Grapalat" w:eastAsia="GHEA Grapalat" w:hAnsi="GHEA Grapalat" w:cs="GHEA Grapalat"/>
          <w:sz w:val="20"/>
          <w:szCs w:val="20"/>
        </w:rPr>
        <w:t xml:space="preserve"> «</w:t>
      </w:r>
      <w:r w:rsidRPr="00A7426D">
        <w:rPr>
          <w:rFonts w:ascii="GHEA Grapalat" w:eastAsia="GHEA Grapalat" w:hAnsi="GHEA Grapalat" w:cs="GHEA Grapalat"/>
          <w:b/>
          <w:sz w:val="20"/>
          <w:szCs w:val="20"/>
        </w:rPr>
        <w:t>դ</w:t>
      </w:r>
      <w:r w:rsidRPr="00A7426D">
        <w:rPr>
          <w:rFonts w:ascii="GHEA Grapalat" w:eastAsia="GHEA Grapalat" w:hAnsi="GHEA Grapalat" w:cs="GHEA Grapalat"/>
          <w:sz w:val="20"/>
          <w:szCs w:val="20"/>
        </w:rPr>
        <w:t>»</w:t>
      </w:r>
      <w:r w:rsidRPr="00A7426D">
        <w:rPr>
          <w:rFonts w:ascii="GHEA Grapalat" w:eastAsia="GHEA Grapalat" w:hAnsi="GHEA Grapalat" w:cs="GHEA Grapalat"/>
          <w:b/>
          <w:sz w:val="20"/>
          <w:szCs w:val="20"/>
        </w:rPr>
        <w:t xml:space="preserve"> </w:t>
      </w:r>
      <w:proofErr w:type="spellStart"/>
      <w:r w:rsidRPr="00A7426D">
        <w:rPr>
          <w:rFonts w:ascii="GHEA Grapalat" w:eastAsia="GHEA Grapalat" w:hAnsi="GHEA Grapalat" w:cs="GHEA Grapalat"/>
          <w:sz w:val="20"/>
          <w:szCs w:val="20"/>
        </w:rPr>
        <w:t>կետում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կատարվում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նշում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անձն</w:t>
      </w:r>
      <w:proofErr w:type="spellEnd"/>
      <w:r w:rsidRPr="00A7426D">
        <w:rPr>
          <w:rFonts w:ascii="GHEA Grapalat" w:eastAsia="GHEA Grapalat" w:hAnsi="GHEA Grapalat" w:cs="GHEA Grapalat"/>
          <w:sz w:val="20"/>
          <w:szCs w:val="20"/>
        </w:rPr>
        <w:t xml:space="preserve"> «ա»-«գ» </w:t>
      </w:r>
      <w:proofErr w:type="spellStart"/>
      <w:r w:rsidRPr="00A7426D">
        <w:rPr>
          <w:rFonts w:ascii="GHEA Grapalat" w:eastAsia="GHEA Grapalat" w:hAnsi="GHEA Grapalat" w:cs="GHEA Grapalat"/>
          <w:sz w:val="20"/>
          <w:szCs w:val="20"/>
        </w:rPr>
        <w:t>կետերի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իմաստով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հանդիսանում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սակայն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վերահսկում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կազմակերպությունը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գործիքների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այդ</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թվում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կնքված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գործարքների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ուժով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բնույթի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ազդեցության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հիման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վրա</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միջոցներով</w:t>
      </w:r>
      <w:proofErr w:type="spellEnd"/>
      <w:r w:rsidRPr="00A7426D">
        <w:rPr>
          <w:rFonts w:ascii="GHEA Grapalat" w:eastAsia="GHEA Grapalat" w:hAnsi="GHEA Grapalat" w:cs="GHEA Grapalat"/>
          <w:sz w:val="20"/>
          <w:szCs w:val="20"/>
        </w:rPr>
        <w:t>.</w:t>
      </w:r>
    </w:p>
    <w:p w14:paraId="774750BC" w14:textId="77777777" w:rsidR="00CC5AE9" w:rsidRPr="00A7426D" w:rsidRDefault="00CC5AE9" w:rsidP="00CC5AE9">
      <w:pPr>
        <w:pBdr>
          <w:top w:val="nil"/>
          <w:left w:val="nil"/>
          <w:bottom w:val="nil"/>
          <w:right w:val="nil"/>
          <w:between w:val="nil"/>
        </w:pBdr>
        <w:ind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ե</w:t>
      </w:r>
      <w:r w:rsidRPr="00A7426D">
        <w:rPr>
          <w:rFonts w:ascii="MS Mincho" w:eastAsia="MS Mincho" w:hAnsi="MS Mincho" w:cs="MS Mincho" w:hint="eastAsia"/>
          <w:sz w:val="20"/>
          <w:szCs w:val="20"/>
        </w:rPr>
        <w:t>․</w:t>
      </w:r>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ենթաբաժնի</w:t>
      </w:r>
      <w:proofErr w:type="spellEnd"/>
      <w:r w:rsidRPr="00A7426D">
        <w:rPr>
          <w:rFonts w:ascii="GHEA Grapalat" w:eastAsia="GHEA Grapalat" w:hAnsi="GHEA Grapalat" w:cs="GHEA Grapalat"/>
          <w:sz w:val="20"/>
          <w:szCs w:val="20"/>
        </w:rPr>
        <w:t xml:space="preserve"> «</w:t>
      </w:r>
      <w:r w:rsidRPr="00A7426D">
        <w:rPr>
          <w:rFonts w:ascii="GHEA Grapalat" w:eastAsia="GHEA Grapalat" w:hAnsi="GHEA Grapalat" w:cs="GHEA Grapalat"/>
          <w:b/>
          <w:sz w:val="20"/>
          <w:szCs w:val="20"/>
        </w:rPr>
        <w:t>ե</w:t>
      </w:r>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կետում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կատարվում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նշում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հանդիսանում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գործունեության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ընդհանուր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ընթացիկ</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ղեկավարումն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իրականացնող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պաշտոնատար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դեպքում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երբ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առկա</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չէ</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ենթաբաժնի</w:t>
      </w:r>
      <w:proofErr w:type="spellEnd"/>
      <w:r w:rsidRPr="00A7426D">
        <w:rPr>
          <w:rFonts w:ascii="GHEA Grapalat" w:eastAsia="GHEA Grapalat" w:hAnsi="GHEA Grapalat" w:cs="GHEA Grapalat"/>
          <w:sz w:val="20"/>
          <w:szCs w:val="20"/>
        </w:rPr>
        <w:t xml:space="preserve"> «ա»-«դ» </w:t>
      </w:r>
      <w:proofErr w:type="spellStart"/>
      <w:r w:rsidRPr="00A7426D">
        <w:rPr>
          <w:rFonts w:ascii="GHEA Grapalat" w:eastAsia="GHEA Grapalat" w:hAnsi="GHEA Grapalat" w:cs="GHEA Grapalat"/>
          <w:sz w:val="20"/>
          <w:szCs w:val="20"/>
        </w:rPr>
        <w:t>կետերի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պահանջներին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համապատասխանող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ֆիզիկական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w:t>
      </w:r>
      <w:proofErr w:type="spellEnd"/>
      <w:r w:rsidRPr="00A7426D">
        <w:rPr>
          <w:rFonts w:ascii="GHEA Grapalat" w:eastAsia="GHEA Grapalat" w:hAnsi="GHEA Grapalat" w:cs="GHEA Grapalat"/>
          <w:sz w:val="20"/>
          <w:szCs w:val="20"/>
        </w:rPr>
        <w:t>.</w:t>
      </w:r>
    </w:p>
    <w:p w14:paraId="05F12C9E" w14:textId="77777777" w:rsidR="00CC5AE9" w:rsidRPr="00A7426D" w:rsidRDefault="00CC5AE9" w:rsidP="00CC5A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կարգավիճակի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վերաբերյալ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տեղեկությունները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դառնալու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օրը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ամիսը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տարին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կատարվում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նշում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կողմից</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նկատմամբ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վերահսկողության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իրականացման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ձևի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վերաբերյալ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Փոխկապակցված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անձանց</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հետ</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համատեղ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վերահսկողության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իրականացման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վերաբերյալ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կատարվում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նշում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Կազմակերպությունը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վերահսկում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իր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հետ</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փոխկապակցված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հետ</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համաձայնեցված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գործելու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ուժով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կարող</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այն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վերահսկել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հետ</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փոխկապակցված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հետ</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համաձայնեցված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գործելու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դեպքում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հայտարարագիրը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ներկայացնող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հանդիսանում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ընդերքօգտագործման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ոլորտի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հաշվետու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կազմակերպություն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նաև</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կատարվում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նշում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Ընդերքի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օրենսգրքի</w:t>
      </w:r>
      <w:proofErr w:type="spellEnd"/>
      <w:r w:rsidRPr="00A7426D">
        <w:rPr>
          <w:rFonts w:ascii="GHEA Grapalat" w:eastAsia="GHEA Grapalat" w:hAnsi="GHEA Grapalat" w:cs="GHEA Grapalat"/>
          <w:sz w:val="20"/>
          <w:szCs w:val="20"/>
        </w:rPr>
        <w:t xml:space="preserve"> 3-րդ </w:t>
      </w:r>
      <w:proofErr w:type="spellStart"/>
      <w:r w:rsidRPr="00A7426D">
        <w:rPr>
          <w:rFonts w:ascii="GHEA Grapalat" w:eastAsia="GHEA Grapalat" w:hAnsi="GHEA Grapalat" w:cs="GHEA Grapalat"/>
          <w:sz w:val="20"/>
          <w:szCs w:val="20"/>
        </w:rPr>
        <w:t>հոդվածի</w:t>
      </w:r>
      <w:proofErr w:type="spellEnd"/>
      <w:r w:rsidRPr="00A7426D">
        <w:rPr>
          <w:rFonts w:ascii="GHEA Grapalat" w:eastAsia="GHEA Grapalat" w:hAnsi="GHEA Grapalat" w:cs="GHEA Grapalat"/>
          <w:sz w:val="20"/>
          <w:szCs w:val="20"/>
        </w:rPr>
        <w:t xml:space="preserve"> 1-ին </w:t>
      </w:r>
      <w:proofErr w:type="spellStart"/>
      <w:r w:rsidRPr="00A7426D">
        <w:rPr>
          <w:rFonts w:ascii="GHEA Grapalat" w:eastAsia="GHEA Grapalat" w:hAnsi="GHEA Grapalat" w:cs="GHEA Grapalat"/>
          <w:sz w:val="20"/>
          <w:szCs w:val="20"/>
        </w:rPr>
        <w:t>մասի</w:t>
      </w:r>
      <w:proofErr w:type="spellEnd"/>
      <w:r w:rsidRPr="00A7426D">
        <w:rPr>
          <w:rFonts w:ascii="GHEA Grapalat" w:eastAsia="GHEA Grapalat" w:hAnsi="GHEA Grapalat" w:cs="GHEA Grapalat"/>
          <w:sz w:val="20"/>
          <w:szCs w:val="20"/>
        </w:rPr>
        <w:t xml:space="preserve"> 53-րդ </w:t>
      </w:r>
      <w:proofErr w:type="spellStart"/>
      <w:r w:rsidRPr="00A7426D">
        <w:rPr>
          <w:rFonts w:ascii="GHEA Grapalat" w:eastAsia="GHEA Grapalat" w:hAnsi="GHEA Grapalat" w:cs="GHEA Grapalat"/>
          <w:sz w:val="20"/>
          <w:szCs w:val="20"/>
        </w:rPr>
        <w:t>կետի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իմաստով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պաշտոնատար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նրա</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ընտանիքի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անդամ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հանդիսանալու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վերաբերյալ</w:t>
      </w:r>
      <w:proofErr w:type="spellEnd"/>
      <w:r w:rsidRPr="00A7426D">
        <w:rPr>
          <w:rFonts w:ascii="GHEA Grapalat" w:eastAsia="GHEA Grapalat" w:hAnsi="GHEA Grapalat" w:cs="GHEA Grapalat"/>
          <w:sz w:val="20"/>
          <w:szCs w:val="20"/>
        </w:rPr>
        <w:t>.</w:t>
      </w:r>
    </w:p>
    <w:p w14:paraId="104967AB" w14:textId="77777777" w:rsidR="00CC5AE9" w:rsidRPr="00A7426D" w:rsidRDefault="00CC5AE9" w:rsidP="00CC5A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կոնտակտային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էլեկտրոնային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փոստի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հասցեն</w:t>
      </w:r>
      <w:proofErr w:type="spellEnd"/>
      <w:r w:rsidRPr="00A7426D">
        <w:rPr>
          <w:rFonts w:ascii="GHEA Grapalat" w:eastAsia="GHEA Grapalat" w:hAnsi="GHEA Grapalat" w:cs="GHEA Grapalat"/>
          <w:sz w:val="20"/>
          <w:szCs w:val="20"/>
        </w:rPr>
        <w:t xml:space="preserve"> և </w:t>
      </w:r>
      <w:proofErr w:type="spellStart"/>
      <w:r w:rsidRPr="00A7426D">
        <w:rPr>
          <w:rFonts w:ascii="GHEA Grapalat" w:eastAsia="GHEA Grapalat" w:hAnsi="GHEA Grapalat" w:cs="GHEA Grapalat"/>
          <w:sz w:val="20"/>
          <w:szCs w:val="20"/>
        </w:rPr>
        <w:t>հեռախոսահամարը</w:t>
      </w:r>
      <w:proofErr w:type="spellEnd"/>
      <w:r w:rsidRPr="00A7426D">
        <w:rPr>
          <w:rFonts w:ascii="GHEA Grapalat" w:eastAsia="GHEA Grapalat" w:hAnsi="GHEA Grapalat" w:cs="GHEA Grapalat"/>
          <w:sz w:val="20"/>
          <w:szCs w:val="20"/>
        </w:rPr>
        <w:t>:</w:t>
      </w:r>
    </w:p>
    <w:p w14:paraId="6B1ABC6C" w14:textId="77777777" w:rsidR="00CC5AE9" w:rsidRPr="00A7426D" w:rsidRDefault="00CC5AE9" w:rsidP="00CC5AE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A7426D">
        <w:rPr>
          <w:rFonts w:ascii="GHEA Grapalat" w:eastAsia="GHEA Grapalat" w:hAnsi="GHEA Grapalat" w:cs="GHEA Grapalat"/>
          <w:sz w:val="20"/>
          <w:szCs w:val="20"/>
        </w:rPr>
        <w:t>Հայտարարագրի</w:t>
      </w:r>
      <w:proofErr w:type="spellEnd"/>
      <w:r w:rsidRPr="00A7426D">
        <w:rPr>
          <w:rFonts w:ascii="GHEA Grapalat" w:eastAsia="GHEA Grapalat" w:hAnsi="GHEA Grapalat" w:cs="GHEA Grapalat"/>
          <w:sz w:val="20"/>
          <w:szCs w:val="20"/>
        </w:rPr>
        <w:t xml:space="preserve"> 5-րդ </w:t>
      </w:r>
      <w:proofErr w:type="spellStart"/>
      <w:r w:rsidRPr="00A7426D">
        <w:rPr>
          <w:rFonts w:ascii="GHEA Grapalat" w:eastAsia="GHEA Grapalat" w:hAnsi="GHEA Grapalat" w:cs="GHEA Grapalat"/>
          <w:sz w:val="20"/>
          <w:szCs w:val="20"/>
        </w:rPr>
        <w:t>բաժինը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Միջանկյալ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անձինք</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հայտարարագիրը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ներկայացնող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Կազմակերպությունն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ամբողջությամբ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վերահսկող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ունի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մասնակցություն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կանոնադրական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կապիտալում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բաժինը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color w:val="000000"/>
          <w:sz w:val="20"/>
          <w:szCs w:val="20"/>
        </w:rPr>
        <w:t>ենթակա</w:t>
      </w:r>
      <w:proofErr w:type="spellEnd"/>
      <w:r w:rsidRPr="00A7426D">
        <w:rPr>
          <w:rFonts w:ascii="GHEA Grapalat" w:eastAsia="GHEA Grapalat" w:hAnsi="GHEA Grapalat" w:cs="GHEA Grapalat"/>
          <w:color w:val="000000"/>
          <w:sz w:val="20"/>
          <w:szCs w:val="20"/>
        </w:rPr>
        <w:t xml:space="preserve"> է </w:t>
      </w:r>
      <w:proofErr w:type="spellStart"/>
      <w:r w:rsidRPr="00A7426D">
        <w:rPr>
          <w:rFonts w:ascii="GHEA Grapalat" w:eastAsia="GHEA Grapalat" w:hAnsi="GHEA Grapalat" w:cs="GHEA Grapalat"/>
          <w:color w:val="000000"/>
          <w:sz w:val="20"/>
          <w:szCs w:val="20"/>
        </w:rPr>
        <w:t>լրացման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յուրաքանչյուր</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sz w:val="20"/>
          <w:szCs w:val="20"/>
        </w:rPr>
        <w:t>միջանկյալ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համար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առանձին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բոլոր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միջանկյալ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անձանց</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քանակով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color w:val="000000"/>
          <w:sz w:val="20"/>
          <w:szCs w:val="20"/>
        </w:rPr>
        <w:t>Այս</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բաժնում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ենթաբաժինները</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լրացվում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են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հետևյալ</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կանոններով</w:t>
      </w:r>
      <w:proofErr w:type="spellEnd"/>
      <w:r w:rsidRPr="00A7426D">
        <w:rPr>
          <w:rFonts w:ascii="MS Mincho" w:eastAsia="MS Mincho" w:hAnsi="MS Mincho" w:cs="MS Mincho" w:hint="eastAsia"/>
          <w:color w:val="000000"/>
          <w:sz w:val="20"/>
          <w:szCs w:val="20"/>
        </w:rPr>
        <w:t>․</w:t>
      </w:r>
    </w:p>
    <w:p w14:paraId="7BBB6900" w14:textId="77777777" w:rsidR="00CC5AE9" w:rsidRPr="00A7426D" w:rsidRDefault="00CC5AE9" w:rsidP="00CC5A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միջանկյալ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անվանումը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այդ</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թվում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լատինատառ</w:t>
      </w:r>
      <w:proofErr w:type="spellEnd"/>
      <w:r w:rsidRPr="00A7426D">
        <w:rPr>
          <w:rFonts w:ascii="GHEA Grapalat" w:eastAsia="GHEA Grapalat" w:hAnsi="GHEA Grapalat" w:cs="GHEA Grapalat"/>
          <w:sz w:val="20"/>
          <w:szCs w:val="20"/>
        </w:rPr>
        <w:t xml:space="preserve">) և </w:t>
      </w:r>
      <w:proofErr w:type="spellStart"/>
      <w:r w:rsidRPr="00A7426D">
        <w:rPr>
          <w:rFonts w:ascii="GHEA Grapalat" w:eastAsia="GHEA Grapalat" w:hAnsi="GHEA Grapalat" w:cs="GHEA Grapalat"/>
          <w:sz w:val="20"/>
          <w:szCs w:val="20"/>
        </w:rPr>
        <w:t>գրանցման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ներառյալ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նշում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կազմակերպաիրավական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ձևի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մասին</w:t>
      </w:r>
      <w:proofErr w:type="spellEnd"/>
      <w:r w:rsidRPr="00A7426D">
        <w:rPr>
          <w:rFonts w:ascii="GHEA Grapalat" w:eastAsia="GHEA Grapalat" w:hAnsi="GHEA Grapalat" w:cs="GHEA Grapalat"/>
          <w:sz w:val="20"/>
          <w:szCs w:val="20"/>
        </w:rPr>
        <w:t>.</w:t>
      </w:r>
    </w:p>
    <w:p w14:paraId="5FB8293F" w14:textId="77777777" w:rsidR="00CC5AE9" w:rsidRPr="00A7426D" w:rsidRDefault="00CC5AE9" w:rsidP="00CC5A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w:t>
      </w:r>
      <w:proofErr w:type="spellEnd"/>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ներ</w:t>
      </w:r>
      <w:proofErr w:type="spellEnd"/>
      <w:r w:rsidRPr="00A7426D">
        <w:rPr>
          <w:rFonts w:ascii="GHEA Grapalat" w:eastAsia="GHEA Grapalat" w:hAnsi="GHEA Grapalat" w:cs="GHEA Grapalat"/>
          <w:sz w:val="20"/>
          <w:szCs w:val="20"/>
        </w:rPr>
        <w:t xml:space="preserve">)ի </w:t>
      </w:r>
      <w:proofErr w:type="spellStart"/>
      <w:r w:rsidRPr="00A7426D">
        <w:rPr>
          <w:rFonts w:ascii="GHEA Grapalat" w:eastAsia="GHEA Grapalat" w:hAnsi="GHEA Grapalat" w:cs="GHEA Grapalat"/>
          <w:sz w:val="20"/>
          <w:szCs w:val="20"/>
        </w:rPr>
        <w:t>անունը</w:t>
      </w:r>
      <w:proofErr w:type="spellEnd"/>
      <w:r w:rsidRPr="00A7426D">
        <w:rPr>
          <w:rFonts w:ascii="GHEA Grapalat" w:eastAsia="GHEA Grapalat" w:hAnsi="GHEA Grapalat" w:cs="GHEA Grapalat"/>
          <w:sz w:val="20"/>
          <w:szCs w:val="20"/>
        </w:rPr>
        <w:t xml:space="preserve"> և </w:t>
      </w:r>
      <w:proofErr w:type="spellStart"/>
      <w:r w:rsidRPr="00A7426D">
        <w:rPr>
          <w:rFonts w:ascii="GHEA Grapalat" w:eastAsia="GHEA Grapalat" w:hAnsi="GHEA Grapalat" w:cs="GHEA Grapalat"/>
          <w:sz w:val="20"/>
          <w:szCs w:val="20"/>
        </w:rPr>
        <w:t>ազգանունը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համար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կազմակերպությունը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հանդիսանում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միջանկյալ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միջանկյալ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անձանց</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Կազմակերպությունն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ամբողջությամբ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վերահսկող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համար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ենթաբաժինը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ենթակա</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չէ</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լրացման</w:t>
      </w:r>
      <w:proofErr w:type="spellEnd"/>
      <w:r w:rsidRPr="00A7426D">
        <w:rPr>
          <w:rFonts w:ascii="GHEA Grapalat" w:eastAsia="GHEA Grapalat" w:hAnsi="GHEA Grapalat" w:cs="GHEA Grapalat"/>
          <w:sz w:val="20"/>
          <w:szCs w:val="20"/>
        </w:rPr>
        <w:t>։</w:t>
      </w:r>
    </w:p>
    <w:p w14:paraId="371346A8" w14:textId="77777777" w:rsidR="00CC5AE9" w:rsidRPr="00A7426D" w:rsidRDefault="00CC5AE9" w:rsidP="00CC5A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Միջանկյալ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բաժնետոմսերի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ցուցակման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ենթաբաժինը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ենթակա</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չէ</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պարտադիր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ենթաբաժինը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կարող</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լրացվել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միջանկյալ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բաժնետոմսերը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ցուցակված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կարգավորվող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շուկայում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ֆոնդային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բորսայի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անվանումը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փակագծերում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նշելով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նաև</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բորսայի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ծածկագիրը</w:t>
      </w:r>
      <w:proofErr w:type="spellEnd"/>
      <w:r w:rsidRPr="00A7426D">
        <w:rPr>
          <w:rFonts w:ascii="GHEA Grapalat" w:eastAsia="GHEA Grapalat" w:hAnsi="GHEA Grapalat" w:cs="GHEA Grapalat"/>
          <w:sz w:val="20"/>
          <w:szCs w:val="20"/>
        </w:rPr>
        <w:t xml:space="preserve"> (Market Identifier Code), </w:t>
      </w:r>
      <w:proofErr w:type="spellStart"/>
      <w:r w:rsidRPr="00A7426D">
        <w:rPr>
          <w:rFonts w:ascii="GHEA Grapalat" w:eastAsia="GHEA Grapalat" w:hAnsi="GHEA Grapalat" w:cs="GHEA Grapalat"/>
          <w:sz w:val="20"/>
          <w:szCs w:val="20"/>
        </w:rPr>
        <w:t>որտեղ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ցուցակված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բաժնետոմսերը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ինչպես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նաև</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կատարվում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հղում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բորսայում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առկա</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փաստաթղթերին</w:t>
      </w:r>
      <w:proofErr w:type="spellEnd"/>
      <w:r w:rsidRPr="00A7426D">
        <w:rPr>
          <w:rFonts w:ascii="GHEA Grapalat" w:eastAsia="GHEA Grapalat" w:hAnsi="GHEA Grapalat" w:cs="GHEA Grapalat"/>
          <w:sz w:val="20"/>
          <w:szCs w:val="20"/>
        </w:rPr>
        <w:t>։</w:t>
      </w:r>
    </w:p>
    <w:p w14:paraId="798A5CAA" w14:textId="77777777" w:rsidR="00CC5AE9" w:rsidRPr="00A7426D" w:rsidRDefault="00CC5AE9" w:rsidP="00CC5AE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A7426D">
        <w:rPr>
          <w:rFonts w:ascii="GHEA Grapalat" w:eastAsia="GHEA Grapalat" w:hAnsi="GHEA Grapalat" w:cs="GHEA Grapalat"/>
          <w:sz w:val="20"/>
          <w:szCs w:val="20"/>
        </w:rPr>
        <w:t>Հայտարարագրի</w:t>
      </w:r>
      <w:proofErr w:type="spellEnd"/>
      <w:r w:rsidRPr="00A7426D">
        <w:rPr>
          <w:rFonts w:ascii="GHEA Grapalat" w:eastAsia="GHEA Grapalat" w:hAnsi="GHEA Grapalat" w:cs="GHEA Grapalat"/>
          <w:sz w:val="20"/>
          <w:szCs w:val="20"/>
        </w:rPr>
        <w:t xml:space="preserve"> 6-րդ </w:t>
      </w:r>
      <w:proofErr w:type="spellStart"/>
      <w:r w:rsidRPr="00A7426D">
        <w:rPr>
          <w:rFonts w:ascii="GHEA Grapalat" w:eastAsia="GHEA Grapalat" w:hAnsi="GHEA Grapalat" w:cs="GHEA Grapalat"/>
          <w:sz w:val="20"/>
          <w:szCs w:val="20"/>
        </w:rPr>
        <w:t>բաժինը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Լրացուցիչ</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նշումներ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առկա</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լրացուցիչ</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տեղեկություններ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հավելյալ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պարզաբանումներ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որոնք</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առնչվում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հայտարարագրում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ենթակա</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տվյալներին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կարող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լրացվել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հավելյալ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պարզաբանումներ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կողմից</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Կազմակերպությունը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վերահսկելու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հիմքերի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վերաբերյալ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պետության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համայնքի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մարմինների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վերաբերյալ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որոնք</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իրականացնում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վերահսկողությունն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դեպքում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հայտարարագիրը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ներկայացնող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կանոնադրական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կապիտալում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առկա</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պետության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համայնքի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մասնակցություն</w:t>
      </w:r>
      <w:proofErr w:type="spellEnd"/>
      <w:r w:rsidRPr="00A7426D">
        <w:rPr>
          <w:rFonts w:ascii="GHEA Grapalat" w:eastAsia="GHEA Grapalat" w:hAnsi="GHEA Grapalat" w:cs="GHEA Grapalat"/>
          <w:sz w:val="20"/>
          <w:szCs w:val="20"/>
        </w:rPr>
        <w:t xml:space="preserve">, և </w:t>
      </w:r>
      <w:proofErr w:type="spellStart"/>
      <w:r w:rsidRPr="00A7426D">
        <w:rPr>
          <w:rFonts w:ascii="GHEA Grapalat" w:eastAsia="GHEA Grapalat" w:hAnsi="GHEA Grapalat" w:cs="GHEA Grapalat"/>
          <w:sz w:val="20"/>
          <w:szCs w:val="20"/>
        </w:rPr>
        <w:t>այլ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պարազաբանումներ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հայտարարագրի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առնչությամբ</w:t>
      </w:r>
      <w:proofErr w:type="spellEnd"/>
      <w:r w:rsidRPr="00A7426D">
        <w:rPr>
          <w:rFonts w:ascii="GHEA Grapalat" w:eastAsia="GHEA Grapalat" w:hAnsi="GHEA Grapalat" w:cs="GHEA Grapalat"/>
          <w:sz w:val="20"/>
          <w:szCs w:val="20"/>
        </w:rPr>
        <w:t>։</w:t>
      </w:r>
    </w:p>
    <w:p w14:paraId="4C11EA75" w14:textId="77777777" w:rsidR="00CC5AE9" w:rsidRPr="00A7426D" w:rsidRDefault="00CC5AE9" w:rsidP="00CC5AE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A7426D">
        <w:rPr>
          <w:rFonts w:ascii="GHEA Grapalat" w:eastAsia="GHEA Grapalat" w:hAnsi="GHEA Grapalat" w:cs="GHEA Grapalat"/>
          <w:sz w:val="20"/>
          <w:szCs w:val="20"/>
        </w:rPr>
        <w:t>Հայտարարագիրը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լրացնում</w:t>
      </w:r>
      <w:proofErr w:type="spellEnd"/>
      <w:r w:rsidRPr="00A7426D">
        <w:rPr>
          <w:rFonts w:ascii="GHEA Grapalat" w:eastAsia="GHEA Grapalat" w:hAnsi="GHEA Grapalat" w:cs="GHEA Grapalat"/>
          <w:sz w:val="20"/>
          <w:szCs w:val="20"/>
        </w:rPr>
        <w:t xml:space="preserve"> և </w:t>
      </w:r>
      <w:proofErr w:type="spellStart"/>
      <w:r w:rsidRPr="00A7426D">
        <w:rPr>
          <w:rFonts w:ascii="GHEA Grapalat" w:eastAsia="GHEA Grapalat" w:hAnsi="GHEA Grapalat" w:cs="GHEA Grapalat"/>
          <w:sz w:val="20"/>
          <w:szCs w:val="20"/>
        </w:rPr>
        <w:t>ստորագրում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հայտը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ներկայացնող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անձը</w:t>
      </w:r>
      <w:proofErr w:type="spellEnd"/>
      <w:r w:rsidRPr="00A7426D">
        <w:rPr>
          <w:rFonts w:ascii="GHEA Grapalat" w:eastAsia="GHEA Grapalat" w:hAnsi="GHEA Grapalat" w:cs="GHEA Grapalat"/>
          <w:sz w:val="20"/>
          <w:szCs w:val="20"/>
        </w:rPr>
        <w:t xml:space="preserve">։ </w:t>
      </w:r>
    </w:p>
    <w:p w14:paraId="665C585A" w14:textId="77777777" w:rsidR="00CC5AE9" w:rsidRPr="00A7426D" w:rsidRDefault="00CC5AE9" w:rsidP="00CC5AE9">
      <w:pPr>
        <w:pStyle w:val="31"/>
        <w:spacing w:line="240" w:lineRule="auto"/>
        <w:ind w:left="360" w:firstLine="0"/>
        <w:rPr>
          <w:rFonts w:ascii="GHEA Grapalat" w:hAnsi="GHEA Grapalat" w:cs="Sylfaen"/>
          <w:i/>
          <w:lang w:val="hy-AM" w:eastAsia="ru-RU"/>
        </w:rPr>
      </w:pPr>
    </w:p>
    <w:p w14:paraId="7FB66A54" w14:textId="77777777" w:rsidR="00CC5AE9" w:rsidRPr="00A71D81" w:rsidRDefault="00CC5AE9" w:rsidP="00CC5AE9">
      <w:pPr>
        <w:pStyle w:val="31"/>
        <w:spacing w:line="240" w:lineRule="auto"/>
        <w:ind w:left="360" w:firstLine="0"/>
        <w:rPr>
          <w:rFonts w:ascii="GHEA Grapalat" w:hAnsi="GHEA Grapalat" w:cs="Sylfaen"/>
          <w:i/>
          <w:sz w:val="16"/>
          <w:szCs w:val="16"/>
          <w:lang w:val="hy-AM" w:eastAsia="ru-RU"/>
        </w:rPr>
      </w:pPr>
    </w:p>
    <w:p w14:paraId="141A1F77" w14:textId="77777777" w:rsidR="00CC5AE9" w:rsidRPr="00A71D81" w:rsidRDefault="00CC5AE9" w:rsidP="00CC5AE9">
      <w:pPr>
        <w:pStyle w:val="31"/>
        <w:spacing w:line="240" w:lineRule="auto"/>
        <w:ind w:left="360" w:firstLine="0"/>
        <w:rPr>
          <w:rFonts w:ascii="GHEA Grapalat" w:hAnsi="GHEA Grapalat" w:cs="Sylfaen"/>
          <w:i/>
          <w:sz w:val="16"/>
          <w:szCs w:val="16"/>
          <w:lang w:val="hy-AM" w:eastAsia="ru-RU"/>
        </w:rPr>
      </w:pPr>
    </w:p>
    <w:p w14:paraId="4935D0F3" w14:textId="77777777" w:rsidR="00CC5AE9" w:rsidRPr="00A71D81" w:rsidRDefault="00CC5AE9" w:rsidP="00CC5AE9">
      <w:pPr>
        <w:pStyle w:val="31"/>
        <w:spacing w:line="240" w:lineRule="auto"/>
        <w:ind w:left="360" w:firstLine="0"/>
        <w:rPr>
          <w:rFonts w:ascii="GHEA Grapalat" w:hAnsi="GHEA Grapalat" w:cs="Sylfaen"/>
          <w:i/>
          <w:sz w:val="16"/>
          <w:szCs w:val="16"/>
          <w:lang w:val="hy-AM" w:eastAsia="ru-RU"/>
        </w:rPr>
      </w:pPr>
    </w:p>
    <w:p w14:paraId="309DE760" w14:textId="77777777" w:rsidR="00CC5AE9" w:rsidRPr="00A71D81" w:rsidRDefault="00CC5AE9" w:rsidP="00CC5AE9">
      <w:pPr>
        <w:pStyle w:val="31"/>
        <w:spacing w:line="240" w:lineRule="auto"/>
        <w:ind w:left="360" w:firstLine="0"/>
        <w:rPr>
          <w:rFonts w:ascii="GHEA Grapalat" w:hAnsi="GHEA Grapalat" w:cs="Sylfaen"/>
          <w:i/>
          <w:sz w:val="16"/>
          <w:szCs w:val="16"/>
          <w:lang w:val="hy-AM" w:eastAsia="ru-RU"/>
        </w:rPr>
      </w:pPr>
    </w:p>
    <w:p w14:paraId="34C21356" w14:textId="77777777" w:rsidR="00CC5AE9" w:rsidRPr="00A71D81" w:rsidRDefault="00CC5AE9" w:rsidP="00CC5AE9">
      <w:pPr>
        <w:pStyle w:val="31"/>
        <w:spacing w:line="240" w:lineRule="auto"/>
        <w:ind w:left="360" w:firstLine="0"/>
        <w:rPr>
          <w:rFonts w:ascii="GHEA Grapalat" w:hAnsi="GHEA Grapalat" w:cs="Sylfaen"/>
          <w:i/>
          <w:sz w:val="16"/>
          <w:szCs w:val="16"/>
          <w:lang w:val="hy-AM" w:eastAsia="ru-RU"/>
        </w:rPr>
      </w:pPr>
    </w:p>
    <w:p w14:paraId="146C8C55" w14:textId="77777777" w:rsidR="00CC5AE9" w:rsidRPr="00A71D81" w:rsidRDefault="00CC5AE9" w:rsidP="00CC5AE9">
      <w:pPr>
        <w:pStyle w:val="31"/>
        <w:spacing w:line="240" w:lineRule="auto"/>
        <w:ind w:left="360" w:firstLine="0"/>
        <w:rPr>
          <w:rFonts w:ascii="GHEA Grapalat" w:hAnsi="GHEA Grapalat" w:cs="Sylfaen"/>
          <w:i/>
          <w:sz w:val="16"/>
          <w:szCs w:val="16"/>
          <w:lang w:val="hy-AM" w:eastAsia="ru-RU"/>
        </w:rPr>
      </w:pPr>
    </w:p>
    <w:p w14:paraId="2350544D" w14:textId="77777777" w:rsidR="00CC5AE9" w:rsidRPr="00A71D81" w:rsidRDefault="00CC5AE9" w:rsidP="00CC5AE9">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5BBEC305" w14:textId="77777777" w:rsidR="00CC5AE9" w:rsidRPr="00A71D81" w:rsidRDefault="00CC5AE9" w:rsidP="00CC5AE9">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404C87BC" w14:textId="77777777" w:rsidR="00CC5AE9" w:rsidRPr="004737E2" w:rsidRDefault="00CC5AE9" w:rsidP="00CC5AE9">
      <w:pPr>
        <w:pStyle w:val="31"/>
        <w:spacing w:line="240" w:lineRule="auto"/>
        <w:ind w:firstLine="0"/>
        <w:jc w:val="right"/>
        <w:rPr>
          <w:rFonts w:ascii="GHEA Grapalat" w:hAnsi="GHEA Grapalat" w:cs="Arial"/>
          <w:b/>
          <w:i/>
          <w:iCs/>
          <w:lang w:val="hy-AM"/>
        </w:rPr>
      </w:pPr>
      <w:r w:rsidRPr="00A71D81">
        <w:rPr>
          <w:rFonts w:ascii="GHEA Grapalat" w:hAnsi="GHEA Grapalat"/>
          <w:b/>
          <w:lang w:val="hy-AM"/>
        </w:rPr>
        <w:t xml:space="preserve"> </w:t>
      </w:r>
      <w:r w:rsidRPr="00A71D81">
        <w:rPr>
          <w:rFonts w:ascii="GHEA Grapalat" w:hAnsi="GHEA Grapalat"/>
          <w:b/>
          <w:lang w:val="hy-AM"/>
        </w:rPr>
        <w:br w:type="page"/>
      </w:r>
      <w:r w:rsidRPr="004737E2">
        <w:rPr>
          <w:rFonts w:ascii="GHEA Grapalat" w:hAnsi="GHEA Grapalat" w:cs="Sylfaen"/>
          <w:b/>
          <w:i/>
          <w:iCs/>
          <w:lang w:val="hy-AM"/>
        </w:rPr>
        <w:lastRenderedPageBreak/>
        <w:t>Հավելված</w:t>
      </w:r>
      <w:r w:rsidRPr="004737E2">
        <w:rPr>
          <w:rFonts w:ascii="GHEA Grapalat" w:hAnsi="GHEA Grapalat" w:cs="Arial"/>
          <w:b/>
          <w:i/>
          <w:iCs/>
          <w:lang w:val="hy-AM"/>
        </w:rPr>
        <w:t xml:space="preserve"> 2</w:t>
      </w:r>
    </w:p>
    <w:p w14:paraId="530006DF" w14:textId="1378126B" w:rsidR="00CC5AE9" w:rsidRPr="004737E2" w:rsidRDefault="00CC5AE9" w:rsidP="00CC5AE9">
      <w:pPr>
        <w:pStyle w:val="31"/>
        <w:spacing w:line="240" w:lineRule="auto"/>
        <w:jc w:val="right"/>
        <w:rPr>
          <w:rFonts w:ascii="GHEA Grapalat" w:hAnsi="GHEA Grapalat" w:cs="Arial"/>
          <w:b/>
          <w:i/>
          <w:iCs/>
          <w:lang w:val="hy-AM"/>
        </w:rPr>
      </w:pPr>
      <w:r w:rsidRPr="004737E2">
        <w:rPr>
          <w:rFonts w:ascii="GHEA Grapalat" w:hAnsi="GHEA Grapalat"/>
          <w:i/>
          <w:iCs/>
          <w:lang w:val="es-ES"/>
        </w:rPr>
        <w:t xml:space="preserve">« </w:t>
      </w:r>
      <w:r w:rsidR="00B7684B">
        <w:rPr>
          <w:rFonts w:ascii="GHEA Grapalat" w:hAnsi="GHEA Grapalat"/>
          <w:b/>
          <w:i/>
          <w:iCs/>
          <w:lang w:val="af-ZA"/>
        </w:rPr>
        <w:t>ՇՄԱՀ-ԳՀԱՇՁԲ-22/11</w:t>
      </w:r>
      <w:r w:rsidRPr="004737E2">
        <w:rPr>
          <w:rFonts w:ascii="GHEA Grapalat" w:hAnsi="GHEA Grapalat"/>
          <w:b/>
          <w:i/>
          <w:iCs/>
          <w:sz w:val="22"/>
          <w:szCs w:val="22"/>
          <w:lang w:val="af-ZA"/>
        </w:rPr>
        <w:t xml:space="preserve"> </w:t>
      </w:r>
      <w:r w:rsidRPr="004737E2">
        <w:rPr>
          <w:rFonts w:ascii="GHEA Grapalat" w:hAnsi="GHEA Grapalat"/>
          <w:i/>
          <w:iCs/>
          <w:lang w:val="es-ES"/>
        </w:rPr>
        <w:t>»</w:t>
      </w:r>
      <w:r w:rsidRPr="004737E2">
        <w:rPr>
          <w:rFonts w:ascii="GHEA Grapalat" w:hAnsi="GHEA Grapalat" w:cs="Sylfaen"/>
          <w:b/>
          <w:i/>
          <w:iCs/>
          <w:lang w:val="hy-AM"/>
        </w:rPr>
        <w:t>*</w:t>
      </w:r>
      <w:r w:rsidRPr="004737E2">
        <w:rPr>
          <w:rFonts w:ascii="GHEA Grapalat" w:hAnsi="GHEA Grapalat"/>
          <w:b/>
          <w:i/>
          <w:iCs/>
          <w:lang w:val="hy-AM"/>
        </w:rPr>
        <w:t xml:space="preserve">  </w:t>
      </w:r>
      <w:r w:rsidRPr="004737E2">
        <w:rPr>
          <w:rFonts w:ascii="GHEA Grapalat" w:hAnsi="GHEA Grapalat" w:cs="Sylfaen"/>
          <w:b/>
          <w:i/>
          <w:iCs/>
          <w:lang w:val="hy-AM"/>
        </w:rPr>
        <w:t>ծածկագրով</w:t>
      </w:r>
    </w:p>
    <w:p w14:paraId="43146F1B" w14:textId="77777777" w:rsidR="00CC5AE9" w:rsidRPr="004737E2" w:rsidRDefault="00CC5AE9" w:rsidP="00CC5AE9">
      <w:pPr>
        <w:pStyle w:val="31"/>
        <w:spacing w:line="240" w:lineRule="auto"/>
        <w:jc w:val="right"/>
        <w:rPr>
          <w:rFonts w:ascii="GHEA Grapalat" w:hAnsi="GHEA Grapalat" w:cs="Arial"/>
          <w:b/>
          <w:i/>
          <w:iCs/>
          <w:lang w:val="hy-AM"/>
        </w:rPr>
      </w:pPr>
      <w:r w:rsidRPr="004737E2">
        <w:rPr>
          <w:rFonts w:ascii="GHEA Grapalat" w:hAnsi="GHEA Grapalat" w:cs="Sylfaen"/>
          <w:b/>
          <w:i/>
          <w:iCs/>
          <w:lang w:val="hy-AM"/>
        </w:rPr>
        <w:t>գնանշման հարցման հրավերի</w:t>
      </w:r>
    </w:p>
    <w:p w14:paraId="01F72D56" w14:textId="77777777" w:rsidR="00CC5AE9" w:rsidRPr="00E6597C" w:rsidRDefault="00CC5AE9" w:rsidP="00CC5AE9">
      <w:pPr>
        <w:rPr>
          <w:rFonts w:ascii="GHEA Grapalat" w:hAnsi="GHEA Grapalat"/>
          <w:lang w:val="hy-AM"/>
        </w:rPr>
      </w:pPr>
    </w:p>
    <w:p w14:paraId="0292FD82" w14:textId="77777777" w:rsidR="00CC5AE9" w:rsidRPr="00E6597C" w:rsidRDefault="00CC5AE9" w:rsidP="00CC5AE9">
      <w:pPr>
        <w:ind w:firstLine="567"/>
        <w:jc w:val="center"/>
        <w:rPr>
          <w:rFonts w:ascii="GHEA Grapalat" w:hAnsi="GHEA Grapalat"/>
          <w:sz w:val="20"/>
          <w:lang w:val="hy-AM"/>
        </w:rPr>
      </w:pPr>
    </w:p>
    <w:p w14:paraId="5C141FB8" w14:textId="77777777" w:rsidR="00CC5AE9" w:rsidRPr="00E6597C" w:rsidRDefault="00CC5AE9" w:rsidP="00CC5AE9">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0B11CF3A" w14:textId="77777777" w:rsidR="00CC5AE9" w:rsidRPr="00E6597C" w:rsidRDefault="00CC5AE9" w:rsidP="00CC5AE9">
      <w:pPr>
        <w:ind w:firstLine="567"/>
        <w:rPr>
          <w:rFonts w:ascii="GHEA Grapalat" w:hAnsi="GHEA Grapalat"/>
          <w:lang w:val="hy-AM"/>
        </w:rPr>
      </w:pPr>
    </w:p>
    <w:p w14:paraId="454799CB" w14:textId="17A8F77C" w:rsidR="00CC5AE9" w:rsidRPr="00E6597C" w:rsidRDefault="00CC5AE9" w:rsidP="00CC5AE9">
      <w:pPr>
        <w:ind w:firstLine="567"/>
        <w:jc w:val="both"/>
        <w:rPr>
          <w:rFonts w:ascii="GHEA Grapalat" w:hAnsi="GHEA Grapalat" w:cs="Arial"/>
          <w:lang w:val="hy-AM"/>
        </w:rPr>
      </w:pPr>
      <w:proofErr w:type="spellStart"/>
      <w:r w:rsidRPr="00E6597C">
        <w:rPr>
          <w:rFonts w:ascii="GHEA Grapalat" w:hAnsi="GHEA Grapalat" w:cs="Arial"/>
          <w:sz w:val="20"/>
          <w:szCs w:val="20"/>
          <w:lang w:val="es-ES"/>
        </w:rPr>
        <w:t>Ուսումնասիրելով</w:t>
      </w:r>
      <w:proofErr w:type="spellEnd"/>
      <w:r w:rsidRPr="00E6597C">
        <w:rPr>
          <w:rFonts w:ascii="GHEA Grapalat" w:hAnsi="GHEA Grapalat" w:cs="Arial"/>
          <w:sz w:val="20"/>
          <w:szCs w:val="20"/>
          <w:lang w:val="es-ES"/>
        </w:rPr>
        <w:t xml:space="preserve"> </w:t>
      </w:r>
      <w:r w:rsidRPr="00CE0991">
        <w:rPr>
          <w:rFonts w:ascii="GHEA Grapalat" w:hAnsi="GHEA Grapalat"/>
          <w:sz w:val="20"/>
          <w:szCs w:val="20"/>
          <w:lang w:val="es-ES"/>
        </w:rPr>
        <w:t xml:space="preserve">« </w:t>
      </w:r>
      <w:r w:rsidR="00B7684B">
        <w:rPr>
          <w:rFonts w:ascii="GHEA Grapalat" w:hAnsi="GHEA Grapalat"/>
          <w:b/>
          <w:i/>
          <w:sz w:val="20"/>
          <w:szCs w:val="20"/>
          <w:lang w:val="af-ZA"/>
        </w:rPr>
        <w:t>ՇՄԱՀ-ԳՀԱՇՁԲ-22/11</w:t>
      </w:r>
      <w:r w:rsidRPr="0066572A">
        <w:rPr>
          <w:rFonts w:ascii="GHEA Grapalat" w:hAnsi="GHEA Grapalat"/>
          <w:b/>
          <w:i/>
          <w:sz w:val="22"/>
          <w:szCs w:val="22"/>
          <w:lang w:val="af-ZA"/>
        </w:rPr>
        <w:t xml:space="preserve"> </w:t>
      </w:r>
      <w:r w:rsidRPr="00E6597C">
        <w:rPr>
          <w:rFonts w:ascii="GHEA Grapalat" w:hAnsi="GHEA Grapalat"/>
          <w:lang w:val="es-ES"/>
        </w:rPr>
        <w:t>»</w:t>
      </w:r>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ծածկագրով</w:t>
      </w:r>
      <w:proofErr w:type="spellEnd"/>
      <w:r w:rsidRPr="00E6597C">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hy-AM"/>
        </w:rPr>
        <w:t xml:space="preserve"> </w:t>
      </w:r>
      <w:proofErr w:type="spellStart"/>
      <w:r w:rsidRPr="00E6597C">
        <w:rPr>
          <w:rFonts w:ascii="GHEA Grapalat" w:hAnsi="GHEA Grapalat" w:cs="Arial"/>
          <w:sz w:val="20"/>
          <w:szCs w:val="20"/>
          <w:lang w:val="es-ES"/>
        </w:rPr>
        <w:t>հրավերը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այդ</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թվում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կնքվելիք</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պայմանագրի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նախագիծը</w:t>
      </w:r>
      <w:proofErr w:type="spellEnd"/>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66E3E3A6" w14:textId="77777777" w:rsidR="00CC5AE9" w:rsidRPr="0070627F" w:rsidRDefault="00CC5AE9" w:rsidP="00CC5AE9">
      <w:pPr>
        <w:ind w:firstLine="567"/>
        <w:jc w:val="both"/>
        <w:rPr>
          <w:rFonts w:ascii="GHEA Grapalat" w:hAnsi="GHEA Grapalat" w:cs="Arial"/>
          <w:lang w:val="hy-AM"/>
        </w:rPr>
      </w:pPr>
      <w:bookmarkStart w:id="8" w:name="_Hlk23147299"/>
      <w:r w:rsidRPr="00E6597C">
        <w:rPr>
          <w:rFonts w:ascii="GHEA Grapalat" w:hAnsi="GHEA Grapalat" w:cs="Sylfaen"/>
          <w:vertAlign w:val="superscript"/>
          <w:lang w:val="hy-AM"/>
        </w:rPr>
        <w:t xml:space="preserve">                                                                                     մասնակցի անվանումը</w:t>
      </w:r>
    </w:p>
    <w:bookmarkEnd w:id="8"/>
    <w:p w14:paraId="4FA14E84" w14:textId="77777777" w:rsidR="00CC5AE9" w:rsidRPr="00E6597C" w:rsidRDefault="00CC5AE9" w:rsidP="00CC5AE9">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7A4DF76A" w14:textId="77777777" w:rsidR="00CC5AE9" w:rsidRPr="00E6597C" w:rsidRDefault="00CC5AE9" w:rsidP="00CC5AE9">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84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42"/>
        <w:gridCol w:w="3259"/>
        <w:gridCol w:w="1643"/>
        <w:gridCol w:w="1701"/>
        <w:gridCol w:w="1701"/>
      </w:tblGrid>
      <w:tr w:rsidR="00CC5AE9" w:rsidRPr="00E11276" w14:paraId="1AB7C6DE" w14:textId="77777777" w:rsidTr="0057433A">
        <w:trPr>
          <w:cantSplit/>
          <w:trHeight w:val="916"/>
          <w:jc w:val="center"/>
        </w:trPr>
        <w:tc>
          <w:tcPr>
            <w:tcW w:w="1542" w:type="dxa"/>
            <w:tcBorders>
              <w:top w:val="single" w:sz="4" w:space="0" w:color="auto"/>
              <w:left w:val="single" w:sz="4" w:space="0" w:color="auto"/>
              <w:right w:val="single" w:sz="4" w:space="0" w:color="auto"/>
            </w:tcBorders>
            <w:vAlign w:val="center"/>
          </w:tcPr>
          <w:p w14:paraId="1C199911" w14:textId="77777777" w:rsidR="00CC5AE9" w:rsidRPr="00E6597C" w:rsidRDefault="00CC5AE9" w:rsidP="0057433A">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1D11E8E2" w14:textId="77777777" w:rsidR="00CC5AE9" w:rsidRPr="00E6597C" w:rsidRDefault="00CC5AE9" w:rsidP="0057433A">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531FF96C" w14:textId="77777777" w:rsidR="00CC5AE9" w:rsidRPr="00E6597C" w:rsidRDefault="00CC5AE9" w:rsidP="0057433A">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0CB07D7A" w14:textId="77777777" w:rsidR="00CC5AE9" w:rsidRPr="0053699F" w:rsidRDefault="00CC5AE9" w:rsidP="0057433A">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69CA719B" w14:textId="77777777" w:rsidR="00CC5AE9" w:rsidRPr="00E6597C" w:rsidRDefault="00CC5AE9" w:rsidP="0057433A">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167541AB" w14:textId="77777777" w:rsidR="00CC5AE9" w:rsidRPr="00E6597C" w:rsidRDefault="00CC5AE9" w:rsidP="0057433A">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2B65085A" w14:textId="77777777" w:rsidR="00CC5AE9" w:rsidRPr="00E6597C" w:rsidRDefault="00CC5AE9" w:rsidP="0057433A">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5DFE2642" w14:textId="77777777" w:rsidR="00CC5AE9" w:rsidRPr="00E6597C" w:rsidRDefault="00CC5AE9" w:rsidP="0057433A">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7A0E8957" w14:textId="77777777" w:rsidR="00CC5AE9" w:rsidRPr="00E6597C" w:rsidRDefault="00CC5AE9" w:rsidP="0057433A">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CC5AE9" w:rsidRPr="00E6597C" w14:paraId="57281CFE" w14:textId="77777777" w:rsidTr="0057433A">
        <w:trPr>
          <w:jc w:val="center"/>
        </w:trPr>
        <w:tc>
          <w:tcPr>
            <w:tcW w:w="1542" w:type="dxa"/>
            <w:tcBorders>
              <w:top w:val="single" w:sz="4" w:space="0" w:color="auto"/>
              <w:left w:val="single" w:sz="4" w:space="0" w:color="auto"/>
              <w:bottom w:val="single" w:sz="4" w:space="0" w:color="auto"/>
              <w:right w:val="single" w:sz="4" w:space="0" w:color="auto"/>
            </w:tcBorders>
            <w:shd w:val="clear" w:color="auto" w:fill="99CCFF"/>
            <w:vAlign w:val="center"/>
          </w:tcPr>
          <w:p w14:paraId="1754FAA8" w14:textId="77777777" w:rsidR="00CC5AE9" w:rsidRPr="00E6597C" w:rsidRDefault="00CC5AE9" w:rsidP="0057433A">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20C7DD" w14:textId="77777777" w:rsidR="00CC5AE9" w:rsidRPr="00E6597C" w:rsidRDefault="00CC5AE9" w:rsidP="0057433A">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2EA0320B" w14:textId="77777777" w:rsidR="00CC5AE9" w:rsidRPr="00E6597C" w:rsidRDefault="00CC5AE9" w:rsidP="0057433A">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AC91C8" w14:textId="77777777" w:rsidR="00CC5AE9" w:rsidRPr="00E6597C" w:rsidRDefault="00CC5AE9" w:rsidP="0057433A">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16191EE" w14:textId="77777777" w:rsidR="00CC5AE9" w:rsidRPr="00E6597C" w:rsidRDefault="00CC5AE9" w:rsidP="0057433A">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CC5AE9" w:rsidRPr="00E11276" w14:paraId="731E68CC" w14:textId="77777777" w:rsidTr="0057433A">
        <w:trPr>
          <w:trHeight w:val="20"/>
          <w:jc w:val="center"/>
        </w:trPr>
        <w:tc>
          <w:tcPr>
            <w:tcW w:w="1542" w:type="dxa"/>
            <w:tcBorders>
              <w:top w:val="single" w:sz="4" w:space="0" w:color="auto"/>
              <w:left w:val="single" w:sz="4" w:space="0" w:color="auto"/>
              <w:bottom w:val="single" w:sz="4" w:space="0" w:color="auto"/>
              <w:right w:val="single" w:sz="4" w:space="0" w:color="auto"/>
            </w:tcBorders>
            <w:vAlign w:val="center"/>
          </w:tcPr>
          <w:p w14:paraId="38ED2BB1" w14:textId="77777777" w:rsidR="00CC5AE9" w:rsidRPr="00E6597C" w:rsidRDefault="00CC5AE9" w:rsidP="0057433A">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7DB202F5" w14:textId="017BA0D1" w:rsidR="00CC5AE9" w:rsidRPr="00CD264C" w:rsidRDefault="007E5441" w:rsidP="0057433A">
            <w:pPr>
              <w:pStyle w:val="23"/>
              <w:spacing w:line="240" w:lineRule="auto"/>
              <w:ind w:firstLine="0"/>
              <w:jc w:val="left"/>
              <w:rPr>
                <w:rFonts w:ascii="GHEA Grapalat" w:hAnsi="GHEA Grapalat"/>
                <w:i/>
                <w:sz w:val="22"/>
                <w:u w:val="single"/>
                <w:vertAlign w:val="subscript"/>
                <w:lang w:val="hy-AM"/>
              </w:rPr>
            </w:pPr>
            <w:r>
              <w:rPr>
                <w:rFonts w:ascii="GHEA Grapalat" w:hAnsi="GHEA Grapalat"/>
                <w:b/>
                <w:bCs/>
                <w:i/>
                <w:lang w:val="hy-AM"/>
              </w:rPr>
              <w:t>ՀՀ Շիրակի մարզի Ախուրյան համայնքի, Երազգավորս բնակավայրի</w:t>
            </w:r>
            <w:r w:rsidR="00B7684B">
              <w:rPr>
                <w:rFonts w:ascii="GHEA Grapalat" w:hAnsi="GHEA Grapalat"/>
                <w:b/>
                <w:bCs/>
                <w:i/>
                <w:lang w:val="hy-AM"/>
              </w:rPr>
              <w:t xml:space="preserve"> 8-րդ փողոցի ասֆալտապատման աշխատանքների</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31287328" w14:textId="77777777" w:rsidR="00CC5AE9" w:rsidRPr="00E6597C" w:rsidRDefault="00CC5AE9" w:rsidP="0057433A">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7D68CA3" w14:textId="77777777" w:rsidR="00CC5AE9" w:rsidRPr="00E6597C" w:rsidRDefault="00CC5AE9" w:rsidP="0057433A">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DE3183" w14:textId="77777777" w:rsidR="00CC5AE9" w:rsidRPr="00E6597C" w:rsidRDefault="00CC5AE9" w:rsidP="0057433A">
            <w:pPr>
              <w:jc w:val="center"/>
              <w:rPr>
                <w:rFonts w:ascii="GHEA Grapalat" w:hAnsi="GHEA Grapalat"/>
                <w:lang w:val="es-ES"/>
              </w:rPr>
            </w:pPr>
          </w:p>
        </w:tc>
      </w:tr>
    </w:tbl>
    <w:p w14:paraId="70A73DD6" w14:textId="77777777" w:rsidR="00CC5AE9" w:rsidRPr="00E6597C" w:rsidRDefault="00CC5AE9" w:rsidP="00CC5AE9">
      <w:pPr>
        <w:rPr>
          <w:rFonts w:ascii="GHEA Grapalat" w:hAnsi="GHEA Grapalat"/>
          <w:sz w:val="18"/>
          <w:szCs w:val="18"/>
          <w:lang w:val="es-ES"/>
        </w:rPr>
      </w:pPr>
    </w:p>
    <w:p w14:paraId="5AFC31F4" w14:textId="77777777" w:rsidR="00CC5AE9" w:rsidRPr="00E6597C" w:rsidRDefault="00CC5AE9" w:rsidP="00CC5AE9">
      <w:pPr>
        <w:rPr>
          <w:rFonts w:ascii="GHEA Grapalat" w:hAnsi="GHEA Grapalat"/>
          <w:sz w:val="18"/>
          <w:szCs w:val="18"/>
          <w:lang w:val="es-ES"/>
        </w:rPr>
      </w:pPr>
    </w:p>
    <w:p w14:paraId="1815372F" w14:textId="77777777" w:rsidR="00CC5AE9" w:rsidRPr="0070627F" w:rsidRDefault="00CC5AE9" w:rsidP="00CC5AE9">
      <w:pPr>
        <w:rPr>
          <w:rFonts w:ascii="GHEA Grapalat" w:hAnsi="GHEA Grapalat"/>
          <w:sz w:val="18"/>
          <w:szCs w:val="18"/>
          <w:lang w:val="es-ES"/>
        </w:rPr>
      </w:pPr>
    </w:p>
    <w:p w14:paraId="00F2BBE0" w14:textId="77777777" w:rsidR="00CC5AE9" w:rsidRPr="00E6597C" w:rsidRDefault="00CC5AE9" w:rsidP="00CC5AE9">
      <w:pPr>
        <w:ind w:left="720" w:firstLine="273"/>
        <w:jc w:val="both"/>
        <w:rPr>
          <w:rFonts w:ascii="GHEA Grapalat" w:hAnsi="GHEA Grapalat"/>
          <w:sz w:val="20"/>
          <w:lang w:val="hy-AM"/>
        </w:rPr>
      </w:pPr>
      <w:r w:rsidRPr="0070627F">
        <w:rPr>
          <w:rFonts w:ascii="GHEA Grapalat" w:hAnsi="GHEA Grapalat"/>
          <w:sz w:val="20"/>
          <w:lang w:val="es-ES"/>
        </w:rPr>
        <w:t xml:space="preserve">     </w:t>
      </w:r>
      <w:r w:rsidRPr="00E6597C">
        <w:rPr>
          <w:rFonts w:ascii="GHEA Grapalat" w:hAnsi="GHEA Grapalat"/>
          <w:sz w:val="20"/>
          <w:lang w:val="hy-AM"/>
        </w:rPr>
        <w:t>_____________</w:t>
      </w:r>
      <w:r>
        <w:rPr>
          <w:rFonts w:ascii="GHEA Grapalat" w:hAnsi="GHEA Grapalat"/>
          <w:sz w:val="20"/>
          <w:lang w:val="hy-AM"/>
        </w:rPr>
        <w:t>____</w:t>
      </w:r>
      <w:r w:rsidRPr="00E6597C">
        <w:rPr>
          <w:rFonts w:ascii="GHEA Grapalat" w:hAnsi="GHEA Grapalat"/>
          <w:sz w:val="20"/>
          <w:lang w:val="hy-AM"/>
        </w:rPr>
        <w:t xml:space="preserve">______________________________ </w:t>
      </w:r>
      <w:r w:rsidRPr="00E6597C">
        <w:rPr>
          <w:rFonts w:ascii="GHEA Grapalat" w:hAnsi="GHEA Grapalat"/>
          <w:sz w:val="20"/>
          <w:lang w:val="hy-AM"/>
        </w:rPr>
        <w:tab/>
        <w:t xml:space="preserve">                </w:t>
      </w:r>
      <w:r w:rsidRPr="0070627F">
        <w:rPr>
          <w:rFonts w:ascii="GHEA Grapalat" w:hAnsi="GHEA Grapalat"/>
          <w:sz w:val="20"/>
          <w:lang w:val="hy-AM"/>
        </w:rPr>
        <w:t xml:space="preserve">       </w:t>
      </w:r>
      <w:r w:rsidRPr="00E6597C">
        <w:rPr>
          <w:rFonts w:ascii="GHEA Grapalat" w:hAnsi="GHEA Grapalat"/>
          <w:sz w:val="20"/>
          <w:lang w:val="hy-AM"/>
        </w:rPr>
        <w:t>______</w:t>
      </w:r>
      <w:r>
        <w:rPr>
          <w:rFonts w:ascii="GHEA Grapalat" w:hAnsi="GHEA Grapalat"/>
          <w:sz w:val="20"/>
          <w:lang w:val="hy-AM"/>
        </w:rPr>
        <w:t>_______</w:t>
      </w:r>
      <w:r w:rsidRPr="00E6597C">
        <w:rPr>
          <w:rFonts w:ascii="GHEA Grapalat" w:hAnsi="GHEA Grapalat"/>
          <w:sz w:val="20"/>
          <w:lang w:val="hy-AM"/>
        </w:rPr>
        <w:t xml:space="preserve">_______ </w:t>
      </w:r>
    </w:p>
    <w:p w14:paraId="7B1E43E2" w14:textId="77777777" w:rsidR="00CC5AE9" w:rsidRPr="00E6597C" w:rsidRDefault="00CC5AE9" w:rsidP="00CC5AE9">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Pr>
          <w:rFonts w:ascii="GHEA Grapalat" w:hAnsi="GHEA Grapalat"/>
          <w:sz w:val="20"/>
          <w:vertAlign w:val="superscript"/>
          <w:lang w:val="hy-AM"/>
        </w:rPr>
        <w:t xml:space="preserve">                        </w:t>
      </w:r>
      <w:r w:rsidRPr="00E6597C">
        <w:rPr>
          <w:rFonts w:ascii="GHEA Grapalat" w:hAnsi="GHEA Grapalat"/>
          <w:sz w:val="20"/>
          <w:vertAlign w:val="superscript"/>
          <w:lang w:val="hy-AM"/>
        </w:rPr>
        <w:t xml:space="preserve">  ստորագրությունը</w:t>
      </w:r>
      <w:r w:rsidRPr="00E6597C">
        <w:rPr>
          <w:rFonts w:ascii="GHEA Grapalat" w:hAnsi="GHEA Grapalat"/>
          <w:sz w:val="20"/>
          <w:vertAlign w:val="superscript"/>
          <w:lang w:val="hy-AM"/>
        </w:rPr>
        <w:tab/>
      </w:r>
    </w:p>
    <w:p w14:paraId="531F2831" w14:textId="77777777" w:rsidR="00CC5AE9" w:rsidRPr="00E6597C" w:rsidRDefault="00CC5AE9" w:rsidP="00CC5AE9">
      <w:pPr>
        <w:jc w:val="right"/>
        <w:rPr>
          <w:rFonts w:ascii="GHEA Grapalat" w:hAnsi="GHEA Grapalat"/>
          <w:sz w:val="20"/>
          <w:lang w:val="hy-AM"/>
        </w:rPr>
      </w:pPr>
      <w:r w:rsidRPr="00E6597C">
        <w:rPr>
          <w:rFonts w:ascii="GHEA Grapalat" w:hAnsi="GHEA Grapalat"/>
          <w:sz w:val="20"/>
          <w:lang w:val="hy-AM"/>
        </w:rPr>
        <w:t xml:space="preserve">    </w:t>
      </w:r>
    </w:p>
    <w:p w14:paraId="6D55C52D" w14:textId="77777777" w:rsidR="00CC5AE9" w:rsidRPr="00E6597C" w:rsidRDefault="00CC5AE9" w:rsidP="00CC5AE9">
      <w:pPr>
        <w:jc w:val="right"/>
        <w:rPr>
          <w:rFonts w:ascii="GHEA Grapalat" w:hAnsi="GHEA Grapalat"/>
          <w:sz w:val="20"/>
          <w:lang w:val="hy-AM"/>
        </w:rPr>
      </w:pPr>
      <w:r w:rsidRPr="00E6597C">
        <w:rPr>
          <w:rFonts w:ascii="GHEA Grapalat" w:hAnsi="GHEA Grapalat"/>
          <w:sz w:val="20"/>
          <w:lang w:val="hy-AM"/>
        </w:rPr>
        <w:t>Կ. Տ.</w:t>
      </w:r>
      <w:r w:rsidRPr="00E6597C">
        <w:rPr>
          <w:rStyle w:val="af6"/>
          <w:rFonts w:ascii="GHEA Grapalat" w:hAnsi="GHEA Grapalat"/>
          <w:color w:val="FFFFFF"/>
          <w:sz w:val="20"/>
          <w:lang w:val="hy-AM"/>
        </w:rPr>
        <w:footnoteReference w:id="9"/>
      </w:r>
      <w:r w:rsidRPr="00E6597C">
        <w:rPr>
          <w:rFonts w:ascii="GHEA Grapalat" w:hAnsi="GHEA Grapalat"/>
          <w:sz w:val="20"/>
          <w:lang w:val="hy-AM"/>
        </w:rPr>
        <w:tab/>
      </w:r>
      <w:r w:rsidRPr="00E6597C">
        <w:rPr>
          <w:rFonts w:ascii="GHEA Grapalat" w:hAnsi="GHEA Grapalat"/>
          <w:sz w:val="20"/>
          <w:lang w:val="hy-AM"/>
        </w:rPr>
        <w:tab/>
        <w:t xml:space="preserve"> </w:t>
      </w:r>
    </w:p>
    <w:p w14:paraId="0E7A4656" w14:textId="77777777" w:rsidR="00CC5AE9" w:rsidRPr="00E6597C" w:rsidRDefault="00CC5AE9" w:rsidP="00CC5AE9">
      <w:pPr>
        <w:jc w:val="right"/>
        <w:rPr>
          <w:rFonts w:ascii="GHEA Grapalat" w:hAnsi="GHEA Grapalat"/>
          <w:sz w:val="20"/>
          <w:lang w:val="hy-AM"/>
        </w:rPr>
      </w:pPr>
    </w:p>
    <w:p w14:paraId="03E915CE" w14:textId="77777777" w:rsidR="00CC5AE9" w:rsidRPr="00E6597C" w:rsidRDefault="00CC5AE9" w:rsidP="00CC5AE9">
      <w:pPr>
        <w:rPr>
          <w:rFonts w:ascii="GHEA Grapalat" w:hAnsi="GHEA Grapalat" w:cs="Sylfaen"/>
          <w:i/>
          <w:sz w:val="16"/>
          <w:szCs w:val="16"/>
          <w:lang w:val="hy-AM" w:eastAsia="ru-RU"/>
        </w:rPr>
      </w:pPr>
    </w:p>
    <w:p w14:paraId="1FF63B08" w14:textId="77777777" w:rsidR="00CC5AE9" w:rsidRPr="00E6597C" w:rsidRDefault="00CC5AE9" w:rsidP="00CC5AE9">
      <w:pPr>
        <w:rPr>
          <w:rFonts w:ascii="GHEA Grapalat" w:hAnsi="GHEA Grapalat" w:cs="Sylfaen"/>
          <w:i/>
          <w:sz w:val="16"/>
          <w:szCs w:val="16"/>
          <w:lang w:val="hy-AM" w:eastAsia="ru-RU"/>
        </w:rPr>
      </w:pPr>
    </w:p>
    <w:p w14:paraId="4443686A" w14:textId="77777777" w:rsidR="00CC5AE9" w:rsidRPr="00E6597C" w:rsidRDefault="00CC5AE9" w:rsidP="00CC5AE9">
      <w:pPr>
        <w:rPr>
          <w:rFonts w:ascii="GHEA Grapalat" w:hAnsi="GHEA Grapalat" w:cs="Sylfaen"/>
          <w:i/>
          <w:sz w:val="16"/>
          <w:szCs w:val="16"/>
          <w:lang w:val="hy-AM" w:eastAsia="ru-RU"/>
        </w:rPr>
      </w:pPr>
    </w:p>
    <w:p w14:paraId="6909816C" w14:textId="77777777" w:rsidR="00CC5AE9" w:rsidRPr="00E6597C" w:rsidRDefault="00CC5AE9" w:rsidP="00CC5AE9">
      <w:pPr>
        <w:rPr>
          <w:rFonts w:ascii="GHEA Grapalat" w:hAnsi="GHEA Grapalat" w:cs="Sylfaen"/>
          <w:i/>
          <w:sz w:val="16"/>
          <w:szCs w:val="16"/>
          <w:lang w:val="hy-AM" w:eastAsia="ru-RU"/>
        </w:rPr>
      </w:pPr>
    </w:p>
    <w:p w14:paraId="2CB7010D" w14:textId="77777777" w:rsidR="00CC5AE9" w:rsidRPr="00E6597C" w:rsidRDefault="00CC5AE9" w:rsidP="00CC5AE9">
      <w:pPr>
        <w:rPr>
          <w:rFonts w:ascii="GHEA Grapalat" w:hAnsi="GHEA Grapalat" w:cs="Sylfaen"/>
          <w:i/>
          <w:sz w:val="16"/>
          <w:szCs w:val="16"/>
          <w:lang w:val="hy-AM" w:eastAsia="ru-RU"/>
        </w:rPr>
      </w:pPr>
    </w:p>
    <w:p w14:paraId="03B00A05" w14:textId="77777777" w:rsidR="00CC5AE9" w:rsidRPr="00E6597C" w:rsidRDefault="00CC5AE9" w:rsidP="00CC5AE9">
      <w:pPr>
        <w:rPr>
          <w:rFonts w:ascii="GHEA Grapalat" w:hAnsi="GHEA Grapalat" w:cs="Sylfaen"/>
          <w:i/>
          <w:sz w:val="16"/>
          <w:szCs w:val="16"/>
          <w:lang w:val="hy-AM" w:eastAsia="ru-RU"/>
        </w:rPr>
      </w:pPr>
    </w:p>
    <w:p w14:paraId="137D216F" w14:textId="77777777" w:rsidR="00CC5AE9" w:rsidRPr="00E6597C" w:rsidRDefault="00CC5AE9" w:rsidP="00CC5AE9">
      <w:pPr>
        <w:rPr>
          <w:rFonts w:ascii="GHEA Grapalat" w:hAnsi="GHEA Grapalat" w:cs="Sylfaen"/>
          <w:i/>
          <w:sz w:val="16"/>
          <w:szCs w:val="16"/>
          <w:lang w:val="hy-AM" w:eastAsia="ru-RU"/>
        </w:rPr>
      </w:pPr>
    </w:p>
    <w:p w14:paraId="42785AF8" w14:textId="77777777" w:rsidR="00CC5AE9" w:rsidRPr="00E6597C" w:rsidRDefault="00CC5AE9" w:rsidP="00CC5AE9">
      <w:pPr>
        <w:rPr>
          <w:rFonts w:ascii="GHEA Grapalat" w:hAnsi="GHEA Grapalat" w:cs="Sylfaen"/>
          <w:i/>
          <w:sz w:val="16"/>
          <w:szCs w:val="16"/>
          <w:lang w:val="hy-AM" w:eastAsia="ru-RU"/>
        </w:rPr>
      </w:pPr>
    </w:p>
    <w:p w14:paraId="1E46A60D" w14:textId="77777777" w:rsidR="00CC5AE9" w:rsidRPr="00E6597C" w:rsidRDefault="00CC5AE9" w:rsidP="00CC5AE9">
      <w:pPr>
        <w:rPr>
          <w:rFonts w:ascii="GHEA Grapalat" w:hAnsi="GHEA Grapalat" w:cs="Sylfaen"/>
          <w:i/>
          <w:sz w:val="16"/>
          <w:szCs w:val="16"/>
          <w:lang w:val="hy-AM" w:eastAsia="ru-RU"/>
        </w:rPr>
      </w:pPr>
    </w:p>
    <w:p w14:paraId="175CFEEA" w14:textId="77777777" w:rsidR="00CC5AE9" w:rsidRPr="00E6597C" w:rsidRDefault="00CC5AE9" w:rsidP="00CC5AE9">
      <w:pPr>
        <w:rPr>
          <w:rFonts w:ascii="GHEA Grapalat" w:hAnsi="GHEA Grapalat" w:cs="Sylfaen"/>
          <w:i/>
          <w:sz w:val="16"/>
          <w:szCs w:val="16"/>
          <w:lang w:val="hy-AM" w:eastAsia="ru-RU"/>
        </w:rPr>
      </w:pPr>
    </w:p>
    <w:p w14:paraId="65AC27B4" w14:textId="77777777" w:rsidR="00CC5AE9" w:rsidRPr="00E6597C" w:rsidRDefault="00CC5AE9" w:rsidP="00CC5AE9">
      <w:pPr>
        <w:rPr>
          <w:rFonts w:ascii="GHEA Grapalat" w:hAnsi="GHEA Grapalat" w:cs="Sylfaen"/>
          <w:i/>
          <w:sz w:val="16"/>
          <w:szCs w:val="16"/>
          <w:lang w:val="hy-AM" w:eastAsia="ru-RU"/>
        </w:rPr>
      </w:pPr>
    </w:p>
    <w:p w14:paraId="187C1649" w14:textId="77777777" w:rsidR="00CC5AE9" w:rsidRPr="00E6597C" w:rsidRDefault="00CC5AE9" w:rsidP="00CC5AE9">
      <w:pPr>
        <w:rPr>
          <w:rFonts w:ascii="GHEA Grapalat" w:hAnsi="GHEA Grapalat" w:cs="Sylfaen"/>
          <w:i/>
          <w:sz w:val="16"/>
          <w:szCs w:val="16"/>
          <w:lang w:val="hy-AM" w:eastAsia="ru-RU"/>
        </w:rPr>
      </w:pPr>
    </w:p>
    <w:p w14:paraId="6B6FA597" w14:textId="77777777" w:rsidR="00CC5AE9" w:rsidRPr="00E6597C" w:rsidRDefault="00CC5AE9" w:rsidP="00CC5AE9">
      <w:pPr>
        <w:pStyle w:val="31"/>
        <w:spacing w:line="240" w:lineRule="auto"/>
        <w:jc w:val="right"/>
        <w:rPr>
          <w:rFonts w:ascii="GHEA Grapalat" w:hAnsi="GHEA Grapalat"/>
          <w:i/>
          <w:lang w:val="hy-AM"/>
        </w:rPr>
      </w:pPr>
    </w:p>
    <w:p w14:paraId="35307F1A" w14:textId="77777777" w:rsidR="00CC5AE9" w:rsidRPr="00E6597C" w:rsidRDefault="00CC5AE9" w:rsidP="00CC5AE9">
      <w:pPr>
        <w:pStyle w:val="31"/>
        <w:spacing w:line="240" w:lineRule="auto"/>
        <w:jc w:val="right"/>
        <w:rPr>
          <w:rFonts w:ascii="GHEA Grapalat" w:hAnsi="GHEA Grapalat"/>
          <w:i/>
          <w:lang w:val="hy-AM"/>
        </w:rPr>
      </w:pPr>
    </w:p>
    <w:p w14:paraId="2088DBFE" w14:textId="77777777" w:rsidR="00CC5AE9" w:rsidRPr="00E6597C" w:rsidRDefault="00CC5AE9" w:rsidP="00CC5AE9">
      <w:pPr>
        <w:pStyle w:val="31"/>
        <w:spacing w:line="240" w:lineRule="auto"/>
        <w:jc w:val="right"/>
        <w:rPr>
          <w:rFonts w:ascii="GHEA Grapalat" w:hAnsi="GHEA Grapalat"/>
          <w:i/>
          <w:lang w:val="hy-AM"/>
        </w:rPr>
      </w:pPr>
    </w:p>
    <w:p w14:paraId="3D6C670E" w14:textId="77777777" w:rsidR="00CC5AE9" w:rsidRPr="00E6597C" w:rsidRDefault="00CC5AE9" w:rsidP="00CC5AE9">
      <w:pPr>
        <w:pStyle w:val="31"/>
        <w:spacing w:line="240" w:lineRule="auto"/>
        <w:jc w:val="right"/>
        <w:rPr>
          <w:rFonts w:ascii="GHEA Grapalat" w:hAnsi="GHEA Grapalat"/>
          <w:i/>
          <w:lang w:val="es-ES" w:eastAsia="ru-RU"/>
        </w:rPr>
      </w:pPr>
    </w:p>
    <w:p w14:paraId="02BA5E61" w14:textId="77777777" w:rsidR="00CC5AE9" w:rsidRPr="00E6597C" w:rsidDel="000B1088" w:rsidRDefault="00CC5AE9" w:rsidP="00CC5AE9">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42C35DFE" w14:textId="77777777" w:rsidR="00CC5AE9" w:rsidRPr="004605D7" w:rsidRDefault="00CC5AE9" w:rsidP="00CC5AE9">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5BF9C04D" w14:textId="38DC218F" w:rsidR="00CC5AE9" w:rsidRPr="00E6597C" w:rsidRDefault="00CC5AE9" w:rsidP="00CC5AE9">
      <w:pPr>
        <w:pStyle w:val="31"/>
        <w:spacing w:line="240" w:lineRule="auto"/>
        <w:jc w:val="right"/>
        <w:rPr>
          <w:rFonts w:ascii="GHEA Grapalat" w:hAnsi="GHEA Grapalat" w:cs="Arial"/>
          <w:b/>
          <w:lang w:val="hy-AM"/>
        </w:rPr>
      </w:pPr>
      <w:r w:rsidRPr="00CE0991">
        <w:rPr>
          <w:rFonts w:ascii="GHEA Grapalat" w:hAnsi="GHEA Grapalat"/>
          <w:lang w:val="es-ES"/>
        </w:rPr>
        <w:t xml:space="preserve">« </w:t>
      </w:r>
      <w:r w:rsidR="00B7684B">
        <w:rPr>
          <w:rFonts w:ascii="GHEA Grapalat" w:hAnsi="GHEA Grapalat"/>
          <w:b/>
          <w:i/>
          <w:lang w:val="af-ZA"/>
        </w:rPr>
        <w:t>ՇՄԱՀ-ԳՀԱՇՁԲ-22/11</w:t>
      </w:r>
      <w:r w:rsidRPr="0066572A">
        <w:rPr>
          <w:rFonts w:ascii="GHEA Grapalat" w:hAnsi="GHEA Grapalat"/>
          <w:b/>
          <w:i/>
          <w:sz w:val="22"/>
          <w:szCs w:val="22"/>
          <w:lang w:val="af-ZA"/>
        </w:rPr>
        <w:t xml:space="preserve"> </w:t>
      </w:r>
      <w:r w:rsidRPr="00E6597C">
        <w:rPr>
          <w:rFonts w:ascii="GHEA Grapalat" w:hAnsi="GHEA Grapalat"/>
          <w:lang w:val="es-ES"/>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17533174" w14:textId="77777777" w:rsidR="00CC5AE9" w:rsidRPr="00E6597C" w:rsidRDefault="00CC5AE9" w:rsidP="00CC5AE9">
      <w:pPr>
        <w:pStyle w:val="31"/>
        <w:spacing w:line="240" w:lineRule="auto"/>
        <w:jc w:val="right"/>
        <w:rPr>
          <w:rFonts w:ascii="GHEA Grapalat" w:hAnsi="GHEA Grapalat"/>
          <w:szCs w:val="24"/>
          <w:lang w:val="hy-AM"/>
        </w:rPr>
      </w:pPr>
      <w:r>
        <w:rPr>
          <w:rFonts w:ascii="GHEA Grapalat" w:hAnsi="GHEA Grapalat" w:cs="Sylfaen"/>
          <w:b/>
          <w:lang w:val="hy-AM"/>
        </w:rPr>
        <w:t xml:space="preserve">գնանշման հարցման </w:t>
      </w:r>
      <w:r w:rsidRPr="00E6597C">
        <w:rPr>
          <w:rFonts w:ascii="GHEA Grapalat" w:hAnsi="GHEA Grapalat" w:cs="Sylfaen"/>
          <w:b/>
          <w:lang w:val="hy-AM"/>
        </w:rPr>
        <w:t>հրավերի</w:t>
      </w:r>
    </w:p>
    <w:p w14:paraId="6D9CDCB2" w14:textId="77777777" w:rsidR="00CC5AE9" w:rsidRPr="004605D7" w:rsidRDefault="00CC5AE9" w:rsidP="00CC5AE9">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35CB834A" w14:textId="77777777" w:rsidR="00CC5AE9" w:rsidRPr="004605D7" w:rsidRDefault="00CC5AE9" w:rsidP="00CC5AE9">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14:paraId="5B7873A4" w14:textId="77777777" w:rsidR="00CC5AE9" w:rsidRPr="004605D7" w:rsidRDefault="00CC5AE9" w:rsidP="00CC5AE9">
      <w:pPr>
        <w:pStyle w:val="af4"/>
        <w:shd w:val="clear" w:color="auto" w:fill="FFFFFF"/>
        <w:spacing w:before="0" w:beforeAutospacing="0" w:after="0" w:afterAutospacing="0"/>
        <w:ind w:firstLine="375"/>
        <w:rPr>
          <w:rStyle w:val="af5"/>
          <w:lang w:val="hy-AM"/>
        </w:rPr>
      </w:pPr>
    </w:p>
    <w:p w14:paraId="36F9388A" w14:textId="77777777" w:rsidR="00CC5AE9" w:rsidRPr="004605D7" w:rsidRDefault="00CC5AE9" w:rsidP="00CC5AE9">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11FAD76F" w14:textId="77777777" w:rsidR="00CC5AE9" w:rsidRPr="004605D7" w:rsidRDefault="00CC5AE9" w:rsidP="00CC5AE9">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5F2773DF" w14:textId="77777777" w:rsidR="00CC5AE9" w:rsidRPr="00E6597C" w:rsidRDefault="00CC5AE9" w:rsidP="00CC5AE9">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079514D9" w14:textId="77777777" w:rsidR="00CC5AE9" w:rsidRPr="004605D7" w:rsidRDefault="00CC5AE9" w:rsidP="00CC5AE9">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ընթացակարգի արդյունքում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p>
    <w:p w14:paraId="7D4D6C58" w14:textId="77777777" w:rsidR="00CC5AE9" w:rsidRPr="00E6597C" w:rsidRDefault="00CC5AE9" w:rsidP="00CC5AE9">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1E426FEB" w14:textId="77777777" w:rsidR="00CC5AE9" w:rsidRPr="004605D7" w:rsidRDefault="00CC5AE9" w:rsidP="00CC5AE9">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պրիցիպալ) կողմից կնքվելիք N</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Style w:val="af5"/>
          <w:rFonts w:ascii="GHEA Grapalat" w:hAnsi="GHEA Grapalat"/>
          <w:b w:val="0"/>
          <w:bCs w:val="0"/>
          <w:sz w:val="20"/>
          <w:szCs w:val="20"/>
          <w:lang w:val="hy-AM"/>
        </w:rPr>
        <w:tab/>
        <w:t xml:space="preserve"> </w:t>
      </w:r>
      <w:r w:rsidRPr="004605D7">
        <w:rPr>
          <w:rStyle w:val="af5"/>
          <w:rFonts w:ascii="GHEA Grapalat" w:hAnsi="GHEA Grapalat"/>
          <w:b w:val="0"/>
          <w:bCs w:val="0"/>
          <w:sz w:val="20"/>
          <w:szCs w:val="20"/>
          <w:lang w:val="hy-AM"/>
        </w:rPr>
        <w:tab/>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14:paraId="75CC5F43" w14:textId="77777777" w:rsidR="00CC5AE9" w:rsidRPr="004605D7" w:rsidRDefault="00CC5AE9" w:rsidP="00CC5AE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3C6F85D3" w14:textId="77777777" w:rsidR="00CC5AE9" w:rsidRPr="004605D7" w:rsidRDefault="00CC5AE9" w:rsidP="00CC5AE9">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1D6DCC7E" w14:textId="77777777" w:rsidR="00CC5AE9" w:rsidRPr="004605D7" w:rsidRDefault="00CC5AE9" w:rsidP="00CC5AE9">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 xml:space="preserve">  </w:t>
      </w:r>
      <w:r>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 </w:t>
      </w:r>
      <w:r w:rsidRPr="004605D7">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E6597C">
        <w:rPr>
          <w:rFonts w:ascii="GHEA Grapalat" w:hAnsi="GHEA Grapalat" w:cs="Sylfaen"/>
          <w:vertAlign w:val="superscript"/>
          <w:lang w:val="hy-AM"/>
        </w:rPr>
        <w:t>անվանումը</w:t>
      </w:r>
    </w:p>
    <w:p w14:paraId="184AB346" w14:textId="77777777" w:rsidR="00CC5AE9" w:rsidRPr="004605D7" w:rsidRDefault="00CC5AE9" w:rsidP="00CC5AE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__________</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t xml:space="preserve">  </w:t>
      </w:r>
    </w:p>
    <w:p w14:paraId="04CC526F" w14:textId="77777777" w:rsidR="00CC5AE9" w:rsidRPr="004605D7" w:rsidRDefault="00CC5AE9" w:rsidP="00CC5AE9">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2D83232C" w14:textId="77777777" w:rsidR="00CC5AE9" w:rsidRPr="004605D7" w:rsidRDefault="00CC5AE9" w:rsidP="00CC5AE9">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70627F">
        <w:rPr>
          <w:rStyle w:val="af5"/>
          <w:rFonts w:ascii="Sylfaen" w:hAnsi="Sylfaen"/>
          <w:sz w:val="22"/>
          <w:u w:val="single"/>
          <w:lang w:val="hy-AM"/>
        </w:rPr>
        <w:t>900215302598</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հաշվեհամարին փոխանցման միջոցով:</w:t>
      </w:r>
    </w:p>
    <w:p w14:paraId="1AE92754" w14:textId="77777777" w:rsidR="00CC5AE9" w:rsidRPr="004605D7" w:rsidRDefault="00CC5AE9" w:rsidP="00CC5AE9">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14:paraId="7D967AE8" w14:textId="77777777" w:rsidR="00CC5AE9" w:rsidRPr="004605D7" w:rsidRDefault="00CC5AE9" w:rsidP="00CC5AE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0F61BBB" w14:textId="77777777" w:rsidR="00CC5AE9" w:rsidRPr="004605D7" w:rsidRDefault="00CC5AE9" w:rsidP="00CC5AE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C929BBE" w14:textId="77777777" w:rsidR="00CC5AE9" w:rsidRPr="00842CF6" w:rsidRDefault="00CC5AE9" w:rsidP="00CC5AE9">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F6D9474" w14:textId="77777777" w:rsidR="00CC5AE9" w:rsidRPr="00842CF6" w:rsidRDefault="00CC5AE9" w:rsidP="00CC5AE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9E4E41C" w14:textId="77777777" w:rsidR="00CC5AE9" w:rsidRPr="00842CF6" w:rsidRDefault="00CC5AE9" w:rsidP="00CC5AE9">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D0FC1F6" w14:textId="77777777" w:rsidR="00CC5AE9" w:rsidRPr="00842CF6" w:rsidRDefault="00CC5AE9" w:rsidP="00CC5AE9">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14:paraId="6090F89F" w14:textId="77777777" w:rsidR="00CC5AE9" w:rsidRPr="00842CF6" w:rsidRDefault="00CC5AE9" w:rsidP="00CC5AE9">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49EC826" w14:textId="77777777" w:rsidR="00CC5AE9" w:rsidRPr="00842CF6" w:rsidRDefault="00CC5AE9" w:rsidP="00CC5AE9">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4A713238" w14:textId="77777777" w:rsidR="00CC5AE9" w:rsidRPr="00842CF6" w:rsidRDefault="00CC5AE9" w:rsidP="00CC5AE9">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73A07511" w14:textId="77777777" w:rsidR="00CC5AE9" w:rsidRPr="004605D7" w:rsidRDefault="00CC5AE9" w:rsidP="00CC5AE9">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DB80E80" w14:textId="77777777" w:rsidR="00CC5AE9" w:rsidRPr="004605D7" w:rsidRDefault="00CC5AE9" w:rsidP="00CC5AE9">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4911321F" w14:textId="77777777" w:rsidR="00CC5AE9" w:rsidRPr="004605D7" w:rsidRDefault="00CC5AE9" w:rsidP="00CC5AE9">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14:paraId="33BC9F36" w14:textId="77777777" w:rsidR="00CC5AE9" w:rsidRPr="004605D7" w:rsidRDefault="00CC5AE9" w:rsidP="00CC5AE9">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p>
    <w:p w14:paraId="6634AD30" w14:textId="77777777" w:rsidR="00CC5AE9" w:rsidRPr="004605D7" w:rsidRDefault="00CC5AE9" w:rsidP="00CC5AE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r w:rsidR="00EF37AE">
        <w:fldChar w:fldCharType="begin"/>
      </w:r>
      <w:r w:rsidR="00EF37AE" w:rsidRPr="00EF37AE">
        <w:rPr>
          <w:lang w:val="hy-AM"/>
        </w:rPr>
        <w:instrText xml:space="preserve"> HYPERLINK "http://www.procurement.am" </w:instrText>
      </w:r>
      <w:r w:rsidR="00EF37AE">
        <w:fldChar w:fldCharType="separate"/>
      </w:r>
      <w:r w:rsidRPr="004605D7">
        <w:rPr>
          <w:rStyle w:val="a9"/>
          <w:rFonts w:ascii="GHEA Grapalat" w:hAnsi="GHEA Grapalat"/>
          <w:sz w:val="20"/>
          <w:szCs w:val="20"/>
          <w:lang w:val="hy-AM"/>
        </w:rPr>
        <w:t>www.procurement.am</w:t>
      </w:r>
      <w:r w:rsidR="00EF37AE">
        <w:rPr>
          <w:rStyle w:val="a9"/>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0DE4EAB9" w14:textId="77777777" w:rsidR="00CC5AE9" w:rsidRPr="004605D7" w:rsidRDefault="00CC5AE9" w:rsidP="00CC5AE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20D7E58" w14:textId="77777777" w:rsidR="00CC5AE9" w:rsidRPr="004605D7" w:rsidRDefault="00CC5AE9" w:rsidP="00CC5AE9">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14:paraId="7AB4C637" w14:textId="77777777" w:rsidR="00CC5AE9" w:rsidRPr="004605D7" w:rsidRDefault="00CC5AE9" w:rsidP="00CC5AE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4251A6E" w14:textId="77777777" w:rsidR="00CC5AE9" w:rsidRPr="004605D7" w:rsidRDefault="00CC5AE9" w:rsidP="00CC5AE9">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1E73978C" w14:textId="77777777" w:rsidR="00CC5AE9" w:rsidRPr="004605D7" w:rsidRDefault="00CC5AE9" w:rsidP="00CC5AE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389A86E" w14:textId="77777777" w:rsidR="00CC5AE9" w:rsidRPr="004605D7" w:rsidRDefault="00CC5AE9" w:rsidP="00CC5AE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30F643E" w14:textId="77777777" w:rsidR="00CC5AE9" w:rsidRPr="004605D7" w:rsidRDefault="00CC5AE9" w:rsidP="00CC5AE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60858805" w14:textId="77777777" w:rsidR="00CC5AE9" w:rsidRPr="004605D7" w:rsidRDefault="00CC5AE9" w:rsidP="00CC5AE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DC01E6D" w14:textId="77777777" w:rsidR="00CC5AE9" w:rsidRPr="004605D7" w:rsidRDefault="00CC5AE9" w:rsidP="00CC5AE9">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E5C2A0B" w14:textId="77777777" w:rsidR="00CC5AE9" w:rsidRPr="004605D7" w:rsidRDefault="00CC5AE9" w:rsidP="00CC5AE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0C5B7F2" w14:textId="77777777" w:rsidR="00CC5AE9" w:rsidRPr="00E6597C" w:rsidRDefault="00CC5AE9" w:rsidP="00CC5AE9">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7C2E917B" w14:textId="77777777" w:rsidR="00CC5AE9" w:rsidRPr="00E6597C" w:rsidRDefault="00CC5AE9" w:rsidP="00CC5AE9">
      <w:pPr>
        <w:pStyle w:val="31"/>
        <w:spacing w:line="240" w:lineRule="auto"/>
        <w:jc w:val="right"/>
        <w:rPr>
          <w:rFonts w:ascii="GHEA Grapalat" w:hAnsi="GHEA Grapalat" w:cs="Sylfaen"/>
          <w:b/>
          <w:lang w:val="hy-AM"/>
        </w:rPr>
      </w:pPr>
      <w:r w:rsidRPr="00E6597C">
        <w:rPr>
          <w:rFonts w:ascii="GHEA Grapalat" w:hAnsi="GHEA Grapalat"/>
          <w:b/>
          <w:lang w:val="hy-AM"/>
        </w:rPr>
        <w:br w:type="page"/>
      </w:r>
    </w:p>
    <w:p w14:paraId="21902255" w14:textId="77777777" w:rsidR="00CC5AE9" w:rsidRPr="00015CC3" w:rsidRDefault="00CC5AE9" w:rsidP="00CC5AE9">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Pr="00015CC3">
        <w:rPr>
          <w:rFonts w:ascii="GHEA Grapalat" w:hAnsi="GHEA Grapalat" w:cs="Arial"/>
          <w:b/>
          <w:lang w:val="hy-AM"/>
        </w:rPr>
        <w:t>2</w:t>
      </w:r>
    </w:p>
    <w:p w14:paraId="3181DA17" w14:textId="55A3A7D2" w:rsidR="00CC5AE9" w:rsidRPr="00E6597C" w:rsidRDefault="00CC5AE9" w:rsidP="00CC5AE9">
      <w:pPr>
        <w:pStyle w:val="31"/>
        <w:spacing w:line="240" w:lineRule="auto"/>
        <w:jc w:val="right"/>
        <w:rPr>
          <w:rFonts w:ascii="GHEA Grapalat" w:hAnsi="GHEA Grapalat" w:cs="Arial"/>
          <w:b/>
          <w:lang w:val="hy-AM"/>
        </w:rPr>
      </w:pPr>
      <w:r w:rsidRPr="00CE0991">
        <w:rPr>
          <w:rFonts w:ascii="GHEA Grapalat" w:hAnsi="GHEA Grapalat"/>
          <w:lang w:val="es-ES"/>
        </w:rPr>
        <w:t xml:space="preserve">« </w:t>
      </w:r>
      <w:r w:rsidR="00B7684B">
        <w:rPr>
          <w:rFonts w:ascii="GHEA Grapalat" w:hAnsi="GHEA Grapalat"/>
          <w:b/>
          <w:i/>
          <w:lang w:val="af-ZA"/>
        </w:rPr>
        <w:t>ՇՄԱՀ-ԳՀԱՇՁԲ-22/11</w:t>
      </w:r>
      <w:r w:rsidRPr="0066572A">
        <w:rPr>
          <w:rFonts w:ascii="GHEA Grapalat" w:hAnsi="GHEA Grapalat"/>
          <w:b/>
          <w:i/>
          <w:sz w:val="22"/>
          <w:szCs w:val="22"/>
          <w:lang w:val="af-ZA"/>
        </w:rPr>
        <w:t xml:space="preserve"> </w:t>
      </w:r>
      <w:r w:rsidRPr="00E6597C">
        <w:rPr>
          <w:rFonts w:ascii="GHEA Grapalat" w:hAnsi="GHEA Grapalat"/>
          <w:lang w:val="es-ES"/>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5D987B92" w14:textId="77777777" w:rsidR="00CC5AE9" w:rsidRPr="00E6597C" w:rsidRDefault="00CC5AE9" w:rsidP="00CC5AE9">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E6597C">
        <w:rPr>
          <w:rFonts w:ascii="GHEA Grapalat" w:hAnsi="GHEA Grapalat" w:cs="Sylfaen"/>
          <w:b/>
          <w:lang w:val="hy-AM"/>
        </w:rPr>
        <w:t>հրավերի</w:t>
      </w:r>
    </w:p>
    <w:p w14:paraId="3DC97A5D" w14:textId="77777777" w:rsidR="00CC5AE9" w:rsidRPr="00E6597C" w:rsidRDefault="00CC5AE9" w:rsidP="00CC5AE9">
      <w:pPr>
        <w:pStyle w:val="31"/>
        <w:spacing w:line="240" w:lineRule="auto"/>
        <w:jc w:val="right"/>
        <w:rPr>
          <w:rFonts w:ascii="GHEA Grapalat" w:hAnsi="GHEA Grapalat" w:cs="Sylfaen"/>
          <w:b/>
          <w:lang w:val="hy-AM"/>
        </w:rPr>
      </w:pPr>
    </w:p>
    <w:p w14:paraId="756811F5" w14:textId="77777777" w:rsidR="00CC5AE9" w:rsidRPr="00E6597C" w:rsidRDefault="00CC5AE9" w:rsidP="00CC5AE9">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3485CB7B" w14:textId="77777777" w:rsidR="00CC5AE9" w:rsidRPr="00E6597C" w:rsidRDefault="00CC5AE9" w:rsidP="00CC5AE9">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0BDC01AF" w14:textId="77777777" w:rsidR="00CC5AE9" w:rsidRPr="00E6597C" w:rsidRDefault="00CC5AE9" w:rsidP="00CC5AE9">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2393B71" w14:textId="77777777" w:rsidR="00CC5AE9" w:rsidRPr="00E6597C" w:rsidRDefault="00CC5AE9" w:rsidP="00CC5AE9">
      <w:pPr>
        <w:rPr>
          <w:rFonts w:ascii="GHEA Grapalat" w:hAnsi="GHEA Grapalat" w:cs="GHEA Grapalat"/>
          <w:sz w:val="20"/>
          <w:szCs w:val="20"/>
          <w:lang w:val="hy-AM"/>
        </w:rPr>
      </w:pPr>
      <w:r>
        <w:rPr>
          <w:rFonts w:ascii="GHEA Grapalat" w:hAnsi="GHEA Grapalat" w:cs="GHEA Grapalat"/>
          <w:sz w:val="20"/>
          <w:szCs w:val="20"/>
          <w:lang w:val="hy-AM"/>
        </w:rPr>
        <w:t xml:space="preserve">     գ</w:t>
      </w:r>
      <w:r w:rsidRPr="00E6597C">
        <w:rPr>
          <w:rFonts w:ascii="GHEA Grapalat" w:hAnsi="GHEA Grapalat" w:cs="GHEA Grapalat"/>
          <w:sz w:val="20"/>
          <w:szCs w:val="20"/>
          <w:lang w:val="hy-AM"/>
        </w:rPr>
        <w:t>.</w:t>
      </w:r>
      <w:r>
        <w:rPr>
          <w:rFonts w:ascii="GHEA Grapalat" w:hAnsi="GHEA Grapalat" w:cs="GHEA Grapalat"/>
          <w:sz w:val="20"/>
          <w:szCs w:val="20"/>
          <w:lang w:val="hy-AM"/>
        </w:rPr>
        <w:t xml:space="preserve"> Ախուրյան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14:paraId="38AA1F9D" w14:textId="77777777" w:rsidR="00CC5AE9" w:rsidRPr="00E6597C" w:rsidRDefault="00CC5AE9" w:rsidP="00CC5AE9">
      <w:pPr>
        <w:rPr>
          <w:rFonts w:ascii="GHEA Grapalat" w:hAnsi="GHEA Grapalat" w:cs="GHEA Grapalat"/>
          <w:sz w:val="20"/>
          <w:szCs w:val="20"/>
          <w:lang w:val="hy-AM"/>
        </w:rPr>
      </w:pPr>
    </w:p>
    <w:p w14:paraId="718BA166" w14:textId="77777777" w:rsidR="00CC5AE9" w:rsidRPr="00CD57A9" w:rsidRDefault="00CC5AE9" w:rsidP="00CC5AE9">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14BBBE51" w14:textId="77777777" w:rsidR="00CC5AE9" w:rsidRPr="00CD57A9" w:rsidRDefault="00CC5AE9" w:rsidP="00CC5AE9">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180F170" w14:textId="77777777" w:rsidR="00CC5AE9" w:rsidRPr="00E6597C" w:rsidRDefault="00CC5AE9" w:rsidP="00CC5AE9">
      <w:pPr>
        <w:ind w:firstLine="708"/>
        <w:jc w:val="both"/>
        <w:rPr>
          <w:rFonts w:ascii="GHEA Grapalat" w:hAnsi="GHEA Grapalat" w:cs="GHEA Grapalat"/>
          <w:sz w:val="20"/>
          <w:szCs w:val="20"/>
          <w:lang w:val="hy-AM"/>
        </w:rPr>
      </w:pPr>
    </w:p>
    <w:p w14:paraId="4ABAF827" w14:textId="77777777" w:rsidR="00CC5AE9" w:rsidRPr="00E6597C" w:rsidRDefault="00CC5AE9" w:rsidP="00CC5AE9">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proofErr w:type="spellStart"/>
      <w:r w:rsidRPr="00E6597C">
        <w:rPr>
          <w:rFonts w:ascii="GHEA Grapalat" w:hAnsi="GHEA Grapalat" w:cs="GHEA Grapalat"/>
          <w:b/>
          <w:sz w:val="20"/>
          <w:szCs w:val="20"/>
        </w:rPr>
        <w:t>ամաձայնության</w:t>
      </w:r>
      <w:proofErr w:type="spellEnd"/>
      <w:r w:rsidRPr="00E6597C">
        <w:rPr>
          <w:rFonts w:ascii="GHEA Grapalat" w:hAnsi="GHEA Grapalat" w:cs="GHEA Grapalat"/>
          <w:b/>
          <w:sz w:val="20"/>
          <w:szCs w:val="20"/>
        </w:rPr>
        <w:t xml:space="preserve"> </w:t>
      </w:r>
      <w:proofErr w:type="spellStart"/>
      <w:r w:rsidRPr="00E6597C">
        <w:rPr>
          <w:rFonts w:ascii="GHEA Grapalat" w:hAnsi="GHEA Grapalat" w:cs="GHEA Grapalat"/>
          <w:b/>
          <w:sz w:val="20"/>
          <w:szCs w:val="20"/>
        </w:rPr>
        <w:t>առարկան</w:t>
      </w:r>
      <w:proofErr w:type="spellEnd"/>
    </w:p>
    <w:p w14:paraId="01CEDF4B" w14:textId="77777777" w:rsidR="00CC5AE9" w:rsidRPr="00E6597C" w:rsidRDefault="00CC5AE9" w:rsidP="00CC5AE9">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7858E721" w14:textId="77777777" w:rsidR="00CC5AE9" w:rsidRPr="00E6597C" w:rsidRDefault="00CC5AE9" w:rsidP="00CC5AE9">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Pr>
          <w:rFonts w:ascii="GHEA Grapalat" w:hAnsi="GHEA Grapalat" w:cs="GHEA Grapalat"/>
          <w:sz w:val="20"/>
          <w:szCs w:val="20"/>
          <w:u w:val="single"/>
          <w:lang w:val="hy-AM"/>
        </w:rPr>
        <w:t>ՀՀ Շիրակի մարզի Ախուրյանի համայնքապետարան</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*(այսուհետ` </w:t>
      </w:r>
    </w:p>
    <w:p w14:paraId="05A7E79D" w14:textId="77777777" w:rsidR="00CC5AE9" w:rsidRPr="00E6597C" w:rsidRDefault="00CC5AE9" w:rsidP="00CC5AE9">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156D1794" w14:textId="38E1187C" w:rsidR="00CC5AE9" w:rsidRPr="00E6597C" w:rsidRDefault="00CC5AE9" w:rsidP="00CC5AE9">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Պատվիրատու) կողմից կազմակերպված` </w:t>
      </w:r>
      <w:r w:rsidRPr="00E6597C">
        <w:rPr>
          <w:rFonts w:ascii="GHEA Grapalat" w:hAnsi="GHEA Grapalat" w:cs="GHEA Grapalat"/>
          <w:sz w:val="20"/>
          <w:szCs w:val="20"/>
          <w:u w:val="single"/>
          <w:lang w:val="pt-BR"/>
        </w:rPr>
        <w:t xml:space="preserve"> </w:t>
      </w:r>
      <w:r w:rsidR="00B7684B">
        <w:rPr>
          <w:rFonts w:ascii="GHEA Grapalat" w:hAnsi="GHEA Grapalat"/>
          <w:b/>
          <w:sz w:val="20"/>
          <w:szCs w:val="20"/>
          <w:u w:val="single"/>
          <w:lang w:val="af-ZA"/>
        </w:rPr>
        <w:t>ՇՄԱՀ-ԳՀԱՇՁԲ-22/11</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lang w:val="pt-BR"/>
        </w:rPr>
        <w:t>* ծածկագրով գնման ընթացակարգին:</w:t>
      </w:r>
    </w:p>
    <w:p w14:paraId="152E3C52" w14:textId="77777777" w:rsidR="00CC5AE9" w:rsidRPr="00E6597C" w:rsidRDefault="00CC5AE9" w:rsidP="00CC5AE9">
      <w:pPr>
        <w:ind w:left="426"/>
        <w:jc w:val="both"/>
        <w:rPr>
          <w:rFonts w:ascii="GHEA Grapalat" w:hAnsi="GHEA Grapalat" w:cs="GHEA Grapalat"/>
          <w:sz w:val="20"/>
          <w:szCs w:val="20"/>
          <w:lang w:val="pt-BR"/>
        </w:rPr>
      </w:pPr>
      <w:r>
        <w:rPr>
          <w:rFonts w:ascii="GHEA Grapalat" w:hAnsi="GHEA Grapalat"/>
          <w:sz w:val="20"/>
          <w:szCs w:val="20"/>
          <w:vertAlign w:val="superscript"/>
          <w:lang w:val="hy-AM"/>
        </w:rPr>
        <w:t xml:space="preserve">                                                                                                                 </w:t>
      </w:r>
      <w:r w:rsidRPr="00E6597C">
        <w:rPr>
          <w:rFonts w:ascii="GHEA Grapalat" w:hAnsi="GHEA Grapalat"/>
          <w:sz w:val="20"/>
          <w:szCs w:val="20"/>
          <w:vertAlign w:val="superscript"/>
          <w:lang w:val="hy-AM"/>
        </w:rPr>
        <w:t>ընթացակարգի ծածկագիրը</w:t>
      </w:r>
      <w:r w:rsidRPr="004605D7">
        <w:rPr>
          <w:rFonts w:ascii="GHEA Grapalat" w:hAnsi="GHEA Grapalat"/>
          <w:sz w:val="20"/>
          <w:szCs w:val="20"/>
          <w:vertAlign w:val="superscript"/>
          <w:lang w:val="pt-BR"/>
        </w:rPr>
        <w:t xml:space="preserve">                                                        </w:t>
      </w:r>
    </w:p>
    <w:p w14:paraId="29CCC811" w14:textId="77777777" w:rsidR="00CC5AE9" w:rsidRPr="00E6597C" w:rsidRDefault="00CC5AE9" w:rsidP="00CC5AE9">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0240972" w14:textId="77777777" w:rsidR="00CC5AE9" w:rsidRPr="00E6597C" w:rsidRDefault="00CC5AE9" w:rsidP="00CC5AE9">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w:t>
      </w:r>
    </w:p>
    <w:p w14:paraId="718B2903" w14:textId="77777777" w:rsidR="00CC5AE9" w:rsidRPr="00E6597C" w:rsidRDefault="00CC5AE9" w:rsidP="00CC5AE9">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2B146B0" w14:textId="77777777" w:rsidR="00CC5AE9" w:rsidRPr="00E6597C" w:rsidRDefault="00CC5AE9" w:rsidP="00CC5AE9">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65F1854F" w14:textId="77777777" w:rsidR="00CC5AE9" w:rsidRPr="00E6597C" w:rsidRDefault="00CC5AE9" w:rsidP="00CC5AE9">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D940A74" w14:textId="77777777" w:rsidR="00CC5AE9" w:rsidRPr="00E6597C" w:rsidRDefault="00CC5AE9" w:rsidP="00CC5AE9">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362046B" w14:textId="77777777" w:rsidR="00CC5AE9" w:rsidRPr="00E6597C" w:rsidRDefault="00CC5AE9" w:rsidP="00CC5AE9">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2505583" w14:textId="77777777" w:rsidR="00CC5AE9" w:rsidRPr="00E6597C" w:rsidRDefault="00CC5AE9" w:rsidP="00CC5AE9">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14:paraId="6EED57DB" w14:textId="77777777" w:rsidR="00CC5AE9" w:rsidRPr="00E6597C" w:rsidRDefault="00CC5AE9" w:rsidP="00CC5AE9">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2506186" w14:textId="77777777" w:rsidR="00CC5AE9" w:rsidRPr="00E6597C" w:rsidRDefault="00CC5AE9" w:rsidP="00CC5AE9">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BA19FD" w14:textId="77777777" w:rsidR="00CC5AE9" w:rsidRPr="00E6597C" w:rsidRDefault="00CC5AE9" w:rsidP="00CC5AE9">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7E83BD3F" w14:textId="77777777" w:rsidR="00CC5AE9" w:rsidRPr="00E6597C" w:rsidRDefault="00CC5AE9" w:rsidP="00CC5AE9">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F001EE3" w14:textId="77777777" w:rsidR="00CC5AE9" w:rsidRPr="00E6597C" w:rsidRDefault="00CC5AE9" w:rsidP="00CC5AE9">
      <w:pPr>
        <w:jc w:val="both"/>
        <w:rPr>
          <w:rFonts w:ascii="GHEA Grapalat" w:hAnsi="GHEA Grapalat" w:cs="GHEA Grapalat"/>
          <w:sz w:val="20"/>
          <w:szCs w:val="20"/>
          <w:lang w:val="hy-AM"/>
        </w:rPr>
      </w:pPr>
    </w:p>
    <w:p w14:paraId="62ADB95D" w14:textId="77777777" w:rsidR="00CC5AE9" w:rsidRPr="00E6597C" w:rsidRDefault="00CC5AE9" w:rsidP="00CC5AE9">
      <w:pPr>
        <w:numPr>
          <w:ilvl w:val="0"/>
          <w:numId w:val="6"/>
        </w:numPr>
        <w:jc w:val="center"/>
        <w:rPr>
          <w:rFonts w:ascii="GHEA Grapalat" w:hAnsi="GHEA Grapalat" w:cs="GHEA Grapalat"/>
          <w:b/>
          <w:bCs/>
          <w:sz w:val="20"/>
          <w:szCs w:val="20"/>
        </w:rPr>
      </w:pPr>
      <w:proofErr w:type="spellStart"/>
      <w:r w:rsidRPr="00E6597C">
        <w:rPr>
          <w:rFonts w:ascii="GHEA Grapalat" w:hAnsi="GHEA Grapalat" w:cs="GHEA Grapalat"/>
          <w:b/>
          <w:bCs/>
          <w:sz w:val="20"/>
          <w:szCs w:val="20"/>
        </w:rPr>
        <w:t>Այլ</w:t>
      </w:r>
      <w:proofErr w:type="spellEnd"/>
      <w:r w:rsidRPr="00E6597C">
        <w:rPr>
          <w:rFonts w:ascii="GHEA Grapalat" w:hAnsi="GHEA Grapalat" w:cs="GHEA Grapalat"/>
          <w:b/>
          <w:bCs/>
          <w:sz w:val="20"/>
          <w:szCs w:val="20"/>
        </w:rPr>
        <w:t xml:space="preserve"> </w:t>
      </w:r>
      <w:proofErr w:type="spellStart"/>
      <w:r w:rsidRPr="00E6597C">
        <w:rPr>
          <w:rFonts w:ascii="GHEA Grapalat" w:hAnsi="GHEA Grapalat" w:cs="GHEA Grapalat"/>
          <w:b/>
          <w:bCs/>
          <w:sz w:val="20"/>
          <w:szCs w:val="20"/>
        </w:rPr>
        <w:t>պայմաններ</w:t>
      </w:r>
      <w:proofErr w:type="spellEnd"/>
    </w:p>
    <w:p w14:paraId="3DAD08E4" w14:textId="77777777" w:rsidR="00CC5AE9" w:rsidRPr="00E6597C" w:rsidRDefault="00CC5AE9" w:rsidP="00CC5AE9">
      <w:pPr>
        <w:ind w:firstLine="567"/>
        <w:jc w:val="both"/>
        <w:rPr>
          <w:rFonts w:ascii="GHEA Grapalat" w:hAnsi="GHEA Grapalat" w:cs="GHEA Grapalat"/>
          <w:sz w:val="20"/>
          <w:szCs w:val="20"/>
          <w:lang w:val="hy-AM"/>
        </w:rPr>
      </w:pPr>
      <w:r w:rsidRPr="00E6597C">
        <w:rPr>
          <w:rFonts w:ascii="GHEA Grapalat" w:hAnsi="GHEA Grapalat" w:cs="GHEA Grapalat"/>
          <w:sz w:val="20"/>
          <w:szCs w:val="20"/>
        </w:rPr>
        <w:t xml:space="preserve">2.1 </w:t>
      </w:r>
      <w:proofErr w:type="spellStart"/>
      <w:r w:rsidRPr="00E6597C">
        <w:rPr>
          <w:rFonts w:ascii="GHEA Grapalat" w:hAnsi="GHEA Grapalat" w:cs="GHEA Grapalat"/>
          <w:sz w:val="20"/>
          <w:szCs w:val="20"/>
        </w:rPr>
        <w:t>Սույն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համաձայնագիրը</w:t>
      </w:r>
      <w:proofErr w:type="spellEnd"/>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rPr>
        <w:t xml:space="preserve">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մտնում</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Ընկերության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կողմից</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վավերացման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պահից</w:t>
      </w:r>
      <w:proofErr w:type="spellEnd"/>
      <w:r w:rsidRPr="00E6597C">
        <w:rPr>
          <w:rFonts w:ascii="GHEA Grapalat" w:hAnsi="GHEA Grapalat" w:cs="GHEA Grapalat"/>
          <w:sz w:val="20"/>
          <w:szCs w:val="20"/>
        </w:rPr>
        <w:t xml:space="preserve"> և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lang w:val="hy-AM"/>
        </w:rPr>
        <w:t xml:space="preserve"> են մինչև </w:t>
      </w:r>
      <w:proofErr w:type="spellStart"/>
      <w:r w:rsidRPr="00E6597C">
        <w:rPr>
          <w:rFonts w:ascii="GHEA Grapalat" w:hAnsi="GHEA Grapalat" w:cs="GHEA Grapalat"/>
          <w:sz w:val="20"/>
          <w:szCs w:val="20"/>
        </w:rPr>
        <w:t>Պատվիրատուի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կողմից</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կնքված</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պայմանագրի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կատարման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արդյունքը</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ամբողջական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ընդունվելու</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օրվան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հաջորդող</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քսաներորդ</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օրը</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ներառյալ</w:t>
      </w:r>
      <w:proofErr w:type="spellEnd"/>
      <w:r w:rsidRPr="00E6597C">
        <w:rPr>
          <w:rFonts w:ascii="GHEA Grapalat" w:hAnsi="GHEA Grapalat" w:cs="GHEA Grapalat"/>
          <w:sz w:val="20"/>
          <w:szCs w:val="20"/>
        </w:rPr>
        <w:t xml:space="preserve">։ </w:t>
      </w:r>
    </w:p>
    <w:p w14:paraId="323AE015" w14:textId="77777777" w:rsidR="00CC5AE9" w:rsidRPr="00E6597C" w:rsidRDefault="00CC5AE9" w:rsidP="00CC5AE9">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7B34386" w14:textId="77777777" w:rsidR="00CC5AE9" w:rsidRPr="00E6597C" w:rsidRDefault="00CC5AE9" w:rsidP="00CC5AE9">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322081" w14:textId="77777777" w:rsidR="00CC5AE9" w:rsidRPr="00E6597C" w:rsidDel="00A13215" w:rsidRDefault="00CC5AE9" w:rsidP="00CC5AE9">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515D0E0" w14:textId="77777777" w:rsidR="00CC5AE9" w:rsidRPr="00E6597C" w:rsidRDefault="00CC5AE9" w:rsidP="00CC5AE9">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0FAFD4F" w14:textId="77777777" w:rsidR="00CC5AE9" w:rsidRPr="00E6597C" w:rsidRDefault="00CC5AE9" w:rsidP="00CC5AE9">
      <w:pPr>
        <w:ind w:firstLine="567"/>
        <w:jc w:val="both"/>
        <w:rPr>
          <w:rFonts w:ascii="GHEA Grapalat" w:hAnsi="GHEA Grapalat" w:cs="GHEA Grapalat"/>
          <w:sz w:val="20"/>
          <w:szCs w:val="20"/>
          <w:lang w:val="hy-AM"/>
        </w:rPr>
      </w:pPr>
    </w:p>
    <w:p w14:paraId="67D4BB07" w14:textId="77777777" w:rsidR="00CC5AE9" w:rsidRPr="00E6597C" w:rsidRDefault="00CC5AE9" w:rsidP="00CC5AE9">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6717FB25" w14:textId="77777777" w:rsidR="00CC5AE9" w:rsidRPr="00E6597C" w:rsidRDefault="00CC5AE9" w:rsidP="00CC5AE9">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1E0AA118" w14:textId="77777777" w:rsidR="00CC5AE9" w:rsidRPr="00E6597C" w:rsidRDefault="00CC5AE9" w:rsidP="00CC5AE9">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18D2E9B7" w14:textId="77777777" w:rsidR="00CC5AE9" w:rsidRPr="00E6597C" w:rsidRDefault="00CC5AE9" w:rsidP="00CC5AE9">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6E5CDCB5" w14:textId="77777777" w:rsidR="00CC5AE9" w:rsidRPr="00E6597C" w:rsidRDefault="00CC5AE9" w:rsidP="00CC5AE9">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7B8BF3AD" w14:textId="77777777" w:rsidR="00CC5AE9" w:rsidRPr="00E6597C" w:rsidRDefault="00CC5AE9" w:rsidP="00CC5AE9">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431031A7" w14:textId="77777777" w:rsidR="00CC5AE9" w:rsidRPr="00E6597C" w:rsidRDefault="00CC5AE9" w:rsidP="00CC5AE9">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5F4DAC9B" w14:textId="77777777" w:rsidR="00CC5AE9" w:rsidRPr="00E6597C" w:rsidRDefault="00CC5AE9" w:rsidP="00CC5AE9">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41E3A773" w14:textId="77777777" w:rsidR="00CC5AE9" w:rsidRPr="00E6597C" w:rsidRDefault="00CC5AE9" w:rsidP="00CC5AE9">
      <w:pPr>
        <w:jc w:val="both"/>
        <w:rPr>
          <w:rFonts w:ascii="GHEA Grapalat" w:hAnsi="GHEA Grapalat"/>
          <w:sz w:val="18"/>
          <w:szCs w:val="18"/>
          <w:u w:val="single"/>
          <w:vertAlign w:val="superscript"/>
          <w:lang w:val="hy-AM"/>
        </w:rPr>
      </w:pPr>
    </w:p>
    <w:p w14:paraId="559BCB41" w14:textId="77777777" w:rsidR="00CC5AE9" w:rsidRPr="00E6597C" w:rsidRDefault="00CC5AE9" w:rsidP="00CC5AE9">
      <w:pPr>
        <w:jc w:val="both"/>
        <w:rPr>
          <w:rFonts w:ascii="GHEA Grapalat" w:hAnsi="GHEA Grapalat"/>
          <w:sz w:val="20"/>
          <w:szCs w:val="20"/>
          <w:lang w:val="hy-AM"/>
        </w:rPr>
      </w:pPr>
      <w:r w:rsidRPr="00E6597C">
        <w:rPr>
          <w:rFonts w:ascii="GHEA Grapalat" w:hAnsi="GHEA Grapalat"/>
          <w:sz w:val="20"/>
          <w:szCs w:val="20"/>
          <w:lang w:val="hy-AM"/>
        </w:rPr>
        <w:t>Կ.Տ</w:t>
      </w:r>
    </w:p>
    <w:p w14:paraId="54D16CB4" w14:textId="77777777" w:rsidR="00CC5AE9" w:rsidRPr="00E6597C" w:rsidRDefault="00CC5AE9" w:rsidP="00CC5AE9">
      <w:pPr>
        <w:jc w:val="both"/>
        <w:rPr>
          <w:rFonts w:ascii="GHEA Grapalat" w:hAnsi="GHEA Grapalat"/>
          <w:sz w:val="20"/>
          <w:szCs w:val="20"/>
          <w:lang w:val="hy-AM"/>
        </w:rPr>
      </w:pPr>
    </w:p>
    <w:p w14:paraId="01442B68" w14:textId="77777777" w:rsidR="00CC5AE9" w:rsidRPr="00E6597C" w:rsidRDefault="00CC5AE9" w:rsidP="00CC5AE9">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F41EB7B" w14:textId="77777777" w:rsidR="00CC5AE9" w:rsidRPr="00E6597C" w:rsidRDefault="00CC5AE9" w:rsidP="00CC5AE9">
      <w:pPr>
        <w:jc w:val="both"/>
        <w:rPr>
          <w:rFonts w:ascii="GHEA Grapalat" w:hAnsi="GHEA Grapalat"/>
          <w:sz w:val="18"/>
          <w:szCs w:val="18"/>
          <w:vertAlign w:val="superscript"/>
          <w:lang w:val="hy-AM"/>
        </w:rPr>
      </w:pPr>
    </w:p>
    <w:p w14:paraId="0EF39818" w14:textId="77777777" w:rsidR="00CC5AE9" w:rsidRPr="00E6597C" w:rsidRDefault="00CC5AE9" w:rsidP="00CC5AE9">
      <w:pPr>
        <w:jc w:val="both"/>
        <w:rPr>
          <w:rFonts w:ascii="GHEA Grapalat" w:hAnsi="GHEA Grapalat" w:cs="GHEA Grapalat"/>
          <w:i/>
          <w:sz w:val="18"/>
          <w:szCs w:val="18"/>
          <w:lang w:val="hy-AM"/>
        </w:rPr>
      </w:pPr>
    </w:p>
    <w:p w14:paraId="321E777F" w14:textId="77777777" w:rsidR="00CC5AE9" w:rsidRPr="00E6597C" w:rsidRDefault="00CC5AE9" w:rsidP="00CC5AE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55DB09C1" w14:textId="77777777" w:rsidR="00CC5AE9" w:rsidRPr="00E6597C" w:rsidRDefault="00CC5AE9" w:rsidP="00CC5AE9">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C5AE9" w:rsidRPr="00E6597C" w14:paraId="063BC62D" w14:textId="77777777" w:rsidTr="005743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225AA" w14:textId="77777777" w:rsidR="00CC5AE9" w:rsidRPr="0070627F" w:rsidRDefault="00CC5AE9" w:rsidP="0057433A">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tc>
      </w:tr>
      <w:tr w:rsidR="00CC5AE9" w:rsidRPr="00E6597C" w14:paraId="11D48DB6" w14:textId="77777777" w:rsidTr="005743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E508A" w14:textId="77777777" w:rsidR="00CC5AE9" w:rsidRPr="00E6597C" w:rsidRDefault="00CC5AE9" w:rsidP="0057433A">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CC5AE9" w:rsidRPr="00E6597C" w14:paraId="060B095C" w14:textId="77777777" w:rsidTr="0057433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4D2ED9" w14:textId="77777777" w:rsidR="00CC5AE9" w:rsidRPr="00E6597C" w:rsidRDefault="00CC5AE9" w:rsidP="0057433A">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CC5AE9" w:rsidRPr="00E6597C" w14:paraId="7F964E6D" w14:textId="77777777" w:rsidTr="0057433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2CFAF" w14:textId="77777777" w:rsidR="00CC5AE9" w:rsidRPr="00E6597C" w:rsidRDefault="00CC5AE9" w:rsidP="0057433A">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CC5AE9" w:rsidRPr="00E6597C" w14:paraId="27581A38" w14:textId="77777777" w:rsidTr="0057433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BB47E" w14:textId="77777777" w:rsidR="00CC5AE9" w:rsidRPr="00E6597C" w:rsidRDefault="00CC5AE9" w:rsidP="0057433A">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CC5AE9" w:rsidRPr="00E6597C" w14:paraId="6CB18003" w14:textId="77777777" w:rsidTr="0057433A">
        <w:trPr>
          <w:trHeight w:val="10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2A504" w14:textId="77777777" w:rsidR="00CC5AE9" w:rsidRPr="00E6597C" w:rsidRDefault="00CC5AE9" w:rsidP="0057433A">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CC5AE9" w:rsidRPr="00E6597C" w14:paraId="50E49640" w14:textId="77777777" w:rsidTr="0057433A">
        <w:trPr>
          <w:trHeight w:val="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88F324" w14:textId="77777777" w:rsidR="00CC5AE9" w:rsidRPr="00E6597C" w:rsidRDefault="00CC5AE9" w:rsidP="0057433A">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CC5AE9" w:rsidRPr="00E6597C" w14:paraId="796E3D6B" w14:textId="77777777" w:rsidTr="0057433A">
        <w:trPr>
          <w:trHeight w:val="1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4FDEC" w14:textId="77777777" w:rsidR="00CC5AE9" w:rsidRPr="00E6597C" w:rsidRDefault="00CC5AE9" w:rsidP="0057433A">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CC5AE9" w:rsidRPr="00E6597C" w14:paraId="7FEAE745" w14:textId="77777777" w:rsidTr="005743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372749" w14:textId="77777777" w:rsidR="00CC5AE9" w:rsidRPr="00E6597C" w:rsidRDefault="00CC5AE9" w:rsidP="0057433A">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Pr="00E43FC3">
              <w:rPr>
                <w:rFonts w:ascii="GHEA Grapalat" w:hAnsi="GHEA Grapalat"/>
                <w:b/>
                <w:color w:val="000000"/>
                <w:sz w:val="20"/>
                <w:szCs w:val="20"/>
                <w:lang w:val="hy-AM"/>
              </w:rPr>
              <w:t xml:space="preserve"> ՀՀ Շիրակի մարզի </w:t>
            </w:r>
            <w:r>
              <w:rPr>
                <w:rFonts w:ascii="GHEA Grapalat" w:hAnsi="GHEA Grapalat"/>
                <w:b/>
                <w:color w:val="000000"/>
                <w:sz w:val="20"/>
                <w:szCs w:val="20"/>
                <w:lang w:val="hy-AM"/>
              </w:rPr>
              <w:t>Ախուրյանի</w:t>
            </w:r>
            <w:r w:rsidRPr="00E43FC3">
              <w:rPr>
                <w:rFonts w:ascii="GHEA Grapalat" w:hAnsi="GHEA Grapalat"/>
                <w:b/>
                <w:color w:val="000000"/>
                <w:sz w:val="20"/>
                <w:szCs w:val="20"/>
                <w:lang w:val="hy-AM"/>
              </w:rPr>
              <w:t xml:space="preserve"> համայնքապետարան</w:t>
            </w:r>
          </w:p>
        </w:tc>
      </w:tr>
      <w:tr w:rsidR="00CC5AE9" w:rsidRPr="00E6597C" w14:paraId="1C625AD1" w14:textId="77777777" w:rsidTr="005743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73467" w14:textId="77777777" w:rsidR="00CC5AE9" w:rsidRPr="00E6597C" w:rsidRDefault="00CC5AE9" w:rsidP="0057433A">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CC5AE9" w:rsidRPr="00E6597C" w14:paraId="0FD02D17" w14:textId="77777777" w:rsidTr="0057433A">
        <w:trPr>
          <w:trHeight w:val="10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2C019" w14:textId="77777777" w:rsidR="00CC5AE9" w:rsidRPr="00E6597C" w:rsidRDefault="00CC5AE9" w:rsidP="0057433A">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w:t>
            </w:r>
            <w:r w:rsidRPr="004C0B65">
              <w:rPr>
                <w:rFonts w:ascii="GHEA Grapalat" w:hAnsi="GHEA Grapalat"/>
                <w:b/>
                <w:color w:val="000000"/>
                <w:sz w:val="20"/>
                <w:szCs w:val="18"/>
                <w:lang w:val="hy-AM"/>
              </w:rPr>
              <w:t>05545973</w:t>
            </w:r>
          </w:p>
        </w:tc>
      </w:tr>
      <w:tr w:rsidR="00CC5AE9" w:rsidRPr="00E6597C" w14:paraId="073CA023" w14:textId="77777777" w:rsidTr="0057433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E9310" w14:textId="77777777" w:rsidR="00CC5AE9" w:rsidRPr="00E6597C" w:rsidRDefault="00CC5AE9" w:rsidP="0057433A">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r w:rsidRPr="00E43FC3">
              <w:rPr>
                <w:rFonts w:ascii="GHEA Grapalat" w:hAnsi="GHEA Grapalat" w:cs="Sylfaen"/>
                <w:color w:val="000000"/>
                <w:sz w:val="18"/>
                <w:szCs w:val="18"/>
                <w:lang w:val="hy-AM"/>
              </w:rPr>
              <w:t xml:space="preserve"> </w:t>
            </w:r>
            <w:r w:rsidRPr="004C0B65">
              <w:rPr>
                <w:rFonts w:ascii="GHEA Grapalat" w:hAnsi="GHEA Grapalat" w:cs="Sylfaen"/>
                <w:b/>
                <w:color w:val="000000"/>
                <w:sz w:val="20"/>
                <w:szCs w:val="18"/>
                <w:lang w:val="hy-AM"/>
              </w:rPr>
              <w:t>ՀՀ ֆինանսների նախարարության  գործառնական վարչություն</w:t>
            </w:r>
          </w:p>
        </w:tc>
      </w:tr>
      <w:tr w:rsidR="00CC5AE9" w:rsidRPr="00E6597C" w14:paraId="6B27B481" w14:textId="77777777" w:rsidTr="0057433A">
        <w:trPr>
          <w:trHeight w:val="2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D81197" w14:textId="77777777" w:rsidR="00CC5AE9" w:rsidRPr="00E6597C" w:rsidRDefault="00CC5AE9" w:rsidP="0057433A">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հշ</w:t>
            </w:r>
            <w:r w:rsidRPr="00A71D81">
              <w:rPr>
                <w:rFonts w:ascii="GHEA Grapalat" w:hAnsi="GHEA Grapalat" w:cs="Arial"/>
                <w:sz w:val="20"/>
                <w:szCs w:val="20"/>
              </w:rPr>
              <w:t>.N</w:t>
            </w:r>
            <w:proofErr w:type="spellEnd"/>
            <w:r w:rsidRPr="00A71D81">
              <w:rPr>
                <w:rFonts w:ascii="GHEA Grapalat" w:hAnsi="GHEA Grapalat" w:cs="Arial"/>
                <w:sz w:val="20"/>
                <w:szCs w:val="20"/>
              </w:rPr>
              <w:t>)</w:t>
            </w:r>
            <w:r>
              <w:rPr>
                <w:rFonts w:ascii="GHEA Grapalat" w:hAnsi="GHEA Grapalat" w:cs="Arial"/>
                <w:sz w:val="20"/>
                <w:szCs w:val="20"/>
                <w:lang w:val="hy-AM"/>
              </w:rPr>
              <w:t xml:space="preserve"> </w:t>
            </w:r>
            <w:r w:rsidRPr="00A7426D">
              <w:rPr>
                <w:rStyle w:val="af5"/>
                <w:rFonts w:ascii="GHEA Grapalat" w:hAnsi="GHEA Grapalat"/>
                <w:bCs w:val="0"/>
                <w:sz w:val="20"/>
                <w:szCs w:val="20"/>
                <w:u w:val="single"/>
                <w:lang w:val="hy-AM"/>
              </w:rPr>
              <w:t>900215302598</w:t>
            </w:r>
          </w:p>
        </w:tc>
      </w:tr>
      <w:tr w:rsidR="00CC5AE9" w:rsidRPr="00E6597C" w14:paraId="7F9C5D02" w14:textId="77777777" w:rsidTr="0057433A">
        <w:trPr>
          <w:trHeight w:val="18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44B338" w14:textId="77777777" w:rsidR="00CC5AE9" w:rsidRPr="00E6597C" w:rsidRDefault="00CC5AE9" w:rsidP="0057433A">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
        </w:tc>
      </w:tr>
      <w:tr w:rsidR="00CC5AE9" w:rsidRPr="00E6597C" w14:paraId="6B25FAF3" w14:textId="77777777" w:rsidTr="005743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904B2" w14:textId="77777777" w:rsidR="00CC5AE9" w:rsidRPr="00E6597C" w:rsidRDefault="00CC5AE9" w:rsidP="0057433A">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CC5AE9" w:rsidRPr="00E6597C" w14:paraId="017CF482" w14:textId="77777777" w:rsidTr="0057433A">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1937C3" w14:textId="77777777" w:rsidR="00CC5AE9" w:rsidRPr="00E6597C" w:rsidRDefault="00CC5AE9" w:rsidP="0057433A">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
        </w:tc>
      </w:tr>
      <w:tr w:rsidR="00CC5AE9" w:rsidRPr="00E6597C" w14:paraId="3284C53B" w14:textId="77777777" w:rsidTr="0057433A">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BCC956" w14:textId="77777777" w:rsidR="00CC5AE9" w:rsidRPr="00E6597C" w:rsidRDefault="00CC5AE9" w:rsidP="0057433A">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spellStart"/>
            <w:r w:rsidRPr="00E6597C">
              <w:rPr>
                <w:rFonts w:ascii="GHEA Grapalat" w:hAnsi="GHEA Grapalat" w:cs="Sylfaen"/>
                <w:bCs/>
                <w:i/>
                <w:sz w:val="20"/>
                <w:szCs w:val="20"/>
              </w:rPr>
              <w:t>որակավորման</w:t>
            </w:r>
            <w:proofErr w:type="spellEnd"/>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CC5AE9" w:rsidRPr="00E6597C" w14:paraId="534C0BEB" w14:textId="77777777" w:rsidTr="0057433A">
        <w:trPr>
          <w:trHeight w:val="424"/>
        </w:trPr>
        <w:tc>
          <w:tcPr>
            <w:tcW w:w="10980" w:type="dxa"/>
            <w:gridSpan w:val="2"/>
            <w:tcBorders>
              <w:top w:val="single" w:sz="4" w:space="0" w:color="auto"/>
              <w:left w:val="single" w:sz="4" w:space="0" w:color="auto"/>
              <w:right w:val="single" w:sz="4" w:space="0" w:color="000000"/>
            </w:tcBorders>
            <w:noWrap/>
            <w:vAlign w:val="bottom"/>
          </w:tcPr>
          <w:p w14:paraId="2A8F375F" w14:textId="77777777" w:rsidR="00CC5AE9" w:rsidRPr="00E6597C" w:rsidRDefault="00CC5AE9" w:rsidP="0057433A">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tc>
      </w:tr>
      <w:tr w:rsidR="00CC5AE9" w:rsidRPr="00E6597C" w14:paraId="5E92A16D" w14:textId="77777777" w:rsidTr="0057433A">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214BF" w14:textId="77777777" w:rsidR="00CC5AE9" w:rsidRPr="0070627F" w:rsidRDefault="00CC5AE9" w:rsidP="0057433A">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tc>
      </w:tr>
      <w:tr w:rsidR="00CC5AE9" w:rsidRPr="00E6597C" w14:paraId="6CF97BF9" w14:textId="77777777" w:rsidTr="0057433A">
        <w:trPr>
          <w:trHeight w:val="1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7BBB9" w14:textId="77777777" w:rsidR="00CC5AE9" w:rsidRPr="0070627F" w:rsidRDefault="00CC5AE9" w:rsidP="0057433A">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tc>
      </w:tr>
      <w:tr w:rsidR="00CC5AE9" w:rsidRPr="00E6597C" w14:paraId="10FE87AE" w14:textId="77777777" w:rsidTr="0057433A">
        <w:trPr>
          <w:trHeight w:val="2194"/>
        </w:trPr>
        <w:tc>
          <w:tcPr>
            <w:tcW w:w="5616" w:type="dxa"/>
            <w:tcBorders>
              <w:top w:val="nil"/>
              <w:left w:val="single" w:sz="4" w:space="0" w:color="auto"/>
              <w:bottom w:val="single" w:sz="4" w:space="0" w:color="auto"/>
              <w:right w:val="single" w:sz="4" w:space="0" w:color="auto"/>
            </w:tcBorders>
            <w:noWrap/>
            <w:vAlign w:val="bottom"/>
          </w:tcPr>
          <w:p w14:paraId="3A160282" w14:textId="77777777" w:rsidR="00CC5AE9" w:rsidRPr="00E6597C" w:rsidRDefault="00CC5AE9" w:rsidP="0057433A">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796B0339" w14:textId="77777777" w:rsidR="00CC5AE9" w:rsidRPr="00E6597C" w:rsidRDefault="00CC5AE9" w:rsidP="0057433A">
            <w:pPr>
              <w:rPr>
                <w:rFonts w:ascii="GHEA Grapalat" w:hAnsi="GHEA Grapalat" w:cs="Sylfaen"/>
                <w:sz w:val="20"/>
                <w:szCs w:val="20"/>
              </w:rPr>
            </w:pPr>
          </w:p>
          <w:p w14:paraId="1967A549" w14:textId="77777777" w:rsidR="00CC5AE9" w:rsidRPr="00E6597C" w:rsidRDefault="00CC5AE9" w:rsidP="0057433A">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383C937F" w14:textId="77777777" w:rsidR="00CC5AE9" w:rsidRPr="00E6597C" w:rsidRDefault="00CC5AE9" w:rsidP="0057433A">
            <w:pPr>
              <w:rPr>
                <w:rFonts w:ascii="GHEA Grapalat" w:hAnsi="GHEA Grapalat" w:cs="Tahoma"/>
                <w:color w:val="000000"/>
                <w:sz w:val="20"/>
                <w:szCs w:val="20"/>
              </w:rPr>
            </w:pPr>
          </w:p>
          <w:p w14:paraId="06F34EE6" w14:textId="77777777" w:rsidR="00CC5AE9" w:rsidRPr="00E6597C" w:rsidRDefault="00CC5AE9" w:rsidP="0057433A">
            <w:pPr>
              <w:rPr>
                <w:rFonts w:ascii="GHEA Grapalat" w:hAnsi="GHEA Grapalat" w:cs="Sylfaen"/>
                <w:sz w:val="20"/>
                <w:szCs w:val="20"/>
              </w:rPr>
            </w:pPr>
          </w:p>
          <w:p w14:paraId="3F268647" w14:textId="77777777" w:rsidR="00CC5AE9" w:rsidRPr="00E6597C" w:rsidRDefault="00CC5AE9" w:rsidP="0057433A">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3FA1886" w14:textId="77777777" w:rsidR="00CC5AE9" w:rsidRPr="00E6597C" w:rsidRDefault="00CC5AE9" w:rsidP="0057433A">
            <w:pPr>
              <w:rPr>
                <w:rFonts w:ascii="GHEA Grapalat" w:hAnsi="GHEA Grapalat" w:cs="Sylfaen"/>
                <w:sz w:val="20"/>
                <w:szCs w:val="20"/>
              </w:rPr>
            </w:pPr>
          </w:p>
          <w:p w14:paraId="6C8BB880" w14:textId="77777777" w:rsidR="00CC5AE9" w:rsidRPr="00E6597C" w:rsidRDefault="00CC5AE9" w:rsidP="0057433A">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4731EEF3" w14:textId="77777777" w:rsidR="00CC5AE9" w:rsidRPr="00E6597C" w:rsidRDefault="00CC5AE9" w:rsidP="0057433A">
            <w:pPr>
              <w:rPr>
                <w:rFonts w:ascii="GHEA Grapalat" w:hAnsi="GHEA Grapalat" w:cs="Sylfaen"/>
                <w:sz w:val="20"/>
                <w:szCs w:val="20"/>
              </w:rPr>
            </w:pPr>
            <w:r w:rsidRPr="00E6597C">
              <w:rPr>
                <w:rFonts w:ascii="GHEA Grapalat" w:hAnsi="GHEA Grapalat" w:cs="Sylfaen"/>
                <w:sz w:val="20"/>
                <w:szCs w:val="20"/>
              </w:rPr>
              <w:t xml:space="preserve">                                                                             Կ.Տ.</w:t>
            </w:r>
          </w:p>
          <w:p w14:paraId="61A8C235" w14:textId="77777777" w:rsidR="00CC5AE9" w:rsidRPr="00E6597C" w:rsidRDefault="00CC5AE9" w:rsidP="0057433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22F549B" w14:textId="77777777" w:rsidR="00CC5AE9" w:rsidRPr="00E6597C" w:rsidRDefault="00CC5AE9" w:rsidP="0057433A">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0CCD80A0" w14:textId="77777777" w:rsidR="00CC5AE9" w:rsidRPr="00E6597C" w:rsidRDefault="00CC5AE9" w:rsidP="0057433A">
            <w:pPr>
              <w:jc w:val="right"/>
              <w:rPr>
                <w:rFonts w:ascii="GHEA Grapalat" w:hAnsi="GHEA Grapalat" w:cs="Sylfaen"/>
                <w:sz w:val="20"/>
                <w:szCs w:val="20"/>
              </w:rPr>
            </w:pPr>
          </w:p>
          <w:p w14:paraId="42CC2416" w14:textId="77777777" w:rsidR="00CC5AE9" w:rsidRPr="00E6597C" w:rsidRDefault="00CC5AE9" w:rsidP="0057433A">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2C912F0B" w14:textId="77777777" w:rsidR="00CC5AE9" w:rsidRPr="00E6597C" w:rsidRDefault="00CC5AE9" w:rsidP="0057433A">
            <w:pPr>
              <w:jc w:val="right"/>
              <w:rPr>
                <w:rFonts w:ascii="GHEA Grapalat" w:hAnsi="GHEA Grapalat" w:cs="Tahoma"/>
                <w:color w:val="000000"/>
                <w:sz w:val="20"/>
                <w:szCs w:val="20"/>
              </w:rPr>
            </w:pPr>
          </w:p>
          <w:p w14:paraId="58C684AC" w14:textId="77777777" w:rsidR="00CC5AE9" w:rsidRPr="00E6597C" w:rsidRDefault="00CC5AE9" w:rsidP="0057433A">
            <w:pPr>
              <w:jc w:val="right"/>
              <w:rPr>
                <w:rFonts w:ascii="GHEA Grapalat" w:hAnsi="GHEA Grapalat" w:cs="Tahoma"/>
                <w:color w:val="000000"/>
                <w:sz w:val="20"/>
                <w:szCs w:val="20"/>
              </w:rPr>
            </w:pPr>
          </w:p>
          <w:p w14:paraId="52DCA5DB" w14:textId="77777777" w:rsidR="00CC5AE9" w:rsidRPr="00E6597C" w:rsidRDefault="00CC5AE9" w:rsidP="0057433A">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75D3A78F" w14:textId="77777777" w:rsidR="00CC5AE9" w:rsidRPr="00E6597C" w:rsidRDefault="00CC5AE9" w:rsidP="0057433A">
            <w:pPr>
              <w:jc w:val="right"/>
              <w:rPr>
                <w:rFonts w:ascii="GHEA Grapalat" w:hAnsi="GHEA Grapalat" w:cs="Sylfaen"/>
                <w:sz w:val="20"/>
                <w:szCs w:val="20"/>
              </w:rPr>
            </w:pPr>
          </w:p>
          <w:p w14:paraId="53D01375" w14:textId="77777777" w:rsidR="00CC5AE9" w:rsidRPr="00E6597C" w:rsidRDefault="00CC5AE9" w:rsidP="0057433A">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708748BE" w14:textId="77777777" w:rsidR="00CC5AE9" w:rsidRPr="00E6597C" w:rsidRDefault="00CC5AE9" w:rsidP="0057433A">
            <w:pPr>
              <w:jc w:val="right"/>
              <w:rPr>
                <w:rFonts w:ascii="GHEA Grapalat" w:hAnsi="GHEA Grapalat" w:cs="Sylfaen"/>
                <w:sz w:val="20"/>
                <w:szCs w:val="20"/>
              </w:rPr>
            </w:pPr>
          </w:p>
        </w:tc>
      </w:tr>
      <w:tr w:rsidR="00CC5AE9" w:rsidRPr="00E6597C" w14:paraId="6ADE549B" w14:textId="77777777" w:rsidTr="0057433A">
        <w:trPr>
          <w:trHeight w:val="2058"/>
        </w:trPr>
        <w:tc>
          <w:tcPr>
            <w:tcW w:w="5616" w:type="dxa"/>
            <w:tcBorders>
              <w:top w:val="single" w:sz="4" w:space="0" w:color="auto"/>
              <w:left w:val="single" w:sz="4" w:space="0" w:color="auto"/>
              <w:right w:val="single" w:sz="4" w:space="0" w:color="auto"/>
            </w:tcBorders>
            <w:noWrap/>
            <w:vAlign w:val="bottom"/>
          </w:tcPr>
          <w:p w14:paraId="0FA7CBFF" w14:textId="77777777" w:rsidR="00CC5AE9" w:rsidRPr="00E6597C" w:rsidRDefault="00CC5AE9" w:rsidP="0057433A">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3349A870" w14:textId="77777777" w:rsidR="00CC5AE9" w:rsidRPr="00E6597C" w:rsidRDefault="00CC5AE9" w:rsidP="0057433A">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2BCFB05F" w14:textId="77777777" w:rsidR="00CC5AE9" w:rsidRPr="00E6597C" w:rsidRDefault="00CC5AE9" w:rsidP="0057433A">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59AE04A0" w14:textId="77777777" w:rsidR="00CC5AE9" w:rsidRPr="00E6597C" w:rsidRDefault="00CC5AE9" w:rsidP="0057433A">
            <w:pPr>
              <w:rPr>
                <w:rFonts w:ascii="GHEA Grapalat" w:hAnsi="GHEA Grapalat" w:cs="Sylfaen"/>
                <w:sz w:val="20"/>
                <w:szCs w:val="20"/>
              </w:rPr>
            </w:pPr>
            <w:r w:rsidRPr="00E6597C">
              <w:rPr>
                <w:rFonts w:ascii="GHEA Grapalat" w:hAnsi="GHEA Grapalat" w:cs="Sylfaen"/>
                <w:sz w:val="20"/>
                <w:szCs w:val="20"/>
              </w:rPr>
              <w:t xml:space="preserve">  </w:t>
            </w:r>
          </w:p>
          <w:p w14:paraId="03F45F58" w14:textId="77777777" w:rsidR="00CC5AE9" w:rsidRPr="00E6597C" w:rsidRDefault="00CC5AE9" w:rsidP="0057433A">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50FA780D" w14:textId="77777777" w:rsidR="00CC5AE9" w:rsidRPr="00E6597C" w:rsidRDefault="00CC5AE9" w:rsidP="0057433A">
            <w:pPr>
              <w:rPr>
                <w:rFonts w:ascii="GHEA Grapalat" w:hAnsi="GHEA Grapalat" w:cs="Tahoma"/>
                <w:color w:val="000000"/>
                <w:sz w:val="20"/>
                <w:szCs w:val="20"/>
              </w:rPr>
            </w:pPr>
          </w:p>
          <w:p w14:paraId="33DC76B2" w14:textId="77777777" w:rsidR="00CC5AE9" w:rsidRPr="00E6597C" w:rsidRDefault="00CC5AE9" w:rsidP="0057433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BC25AB0" w14:textId="77777777" w:rsidR="00CC5AE9" w:rsidRPr="00E6597C" w:rsidRDefault="00CC5AE9" w:rsidP="0057433A">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5A1DEB7A" w14:textId="77777777" w:rsidR="00CC5AE9" w:rsidRPr="00E6597C" w:rsidRDefault="00CC5AE9" w:rsidP="0057433A">
            <w:pPr>
              <w:jc w:val="right"/>
              <w:rPr>
                <w:rFonts w:ascii="GHEA Grapalat" w:hAnsi="GHEA Grapalat" w:cs="Tahoma"/>
                <w:color w:val="000000"/>
                <w:sz w:val="20"/>
                <w:szCs w:val="20"/>
              </w:rPr>
            </w:pPr>
          </w:p>
          <w:p w14:paraId="48DF837B" w14:textId="77777777" w:rsidR="00CC5AE9" w:rsidRPr="00E6597C" w:rsidRDefault="00CC5AE9" w:rsidP="0057433A">
            <w:pPr>
              <w:jc w:val="right"/>
              <w:rPr>
                <w:rFonts w:ascii="GHEA Grapalat" w:hAnsi="GHEA Grapalat" w:cs="Tahoma"/>
                <w:color w:val="000000"/>
                <w:sz w:val="20"/>
                <w:szCs w:val="20"/>
              </w:rPr>
            </w:pPr>
          </w:p>
          <w:p w14:paraId="41C3EF8F" w14:textId="77777777" w:rsidR="00CC5AE9" w:rsidRPr="00E6597C" w:rsidRDefault="00CC5AE9" w:rsidP="0057433A">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4CA0DAE" w14:textId="77777777" w:rsidR="00CC5AE9" w:rsidRPr="00E6597C" w:rsidRDefault="00CC5AE9" w:rsidP="0057433A">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267B7FB0" w14:textId="77777777" w:rsidR="00CC5AE9" w:rsidRPr="00E6597C" w:rsidRDefault="00CC5AE9" w:rsidP="0057433A">
            <w:pPr>
              <w:jc w:val="right"/>
              <w:rPr>
                <w:rFonts w:ascii="GHEA Grapalat" w:hAnsi="GHEA Grapalat" w:cs="Arial"/>
                <w:sz w:val="20"/>
                <w:szCs w:val="20"/>
                <w:lang w:val="hy-AM"/>
              </w:rPr>
            </w:pPr>
          </w:p>
        </w:tc>
      </w:tr>
      <w:tr w:rsidR="00CC5AE9" w:rsidRPr="00E6597C" w14:paraId="0AF47231" w14:textId="77777777" w:rsidTr="0057433A">
        <w:trPr>
          <w:trHeight w:val="740"/>
        </w:trPr>
        <w:tc>
          <w:tcPr>
            <w:tcW w:w="5616" w:type="dxa"/>
            <w:tcBorders>
              <w:top w:val="nil"/>
              <w:left w:val="single" w:sz="4" w:space="0" w:color="auto"/>
              <w:bottom w:val="single" w:sz="4" w:space="0" w:color="auto"/>
              <w:right w:val="single" w:sz="4" w:space="0" w:color="auto"/>
            </w:tcBorders>
            <w:noWrap/>
            <w:vAlign w:val="bottom"/>
          </w:tcPr>
          <w:p w14:paraId="6E60BE0F" w14:textId="77777777" w:rsidR="00CC5AE9" w:rsidRPr="00E6597C" w:rsidRDefault="00CC5AE9" w:rsidP="0057433A">
            <w:pPr>
              <w:rPr>
                <w:rFonts w:ascii="GHEA Grapalat" w:hAnsi="GHEA Grapalat" w:cs="Sylfaen"/>
                <w:sz w:val="20"/>
                <w:szCs w:val="20"/>
              </w:rPr>
            </w:pPr>
            <w:r w:rsidRPr="00E6597C">
              <w:rPr>
                <w:rFonts w:ascii="GHEA Grapalat" w:hAnsi="GHEA Grapalat" w:cs="Sylfaen"/>
                <w:sz w:val="20"/>
                <w:szCs w:val="20"/>
              </w:rPr>
              <w:t>24.բ.                                                       Կ.Տ.</w:t>
            </w:r>
          </w:p>
          <w:p w14:paraId="10683A1E" w14:textId="77777777" w:rsidR="00CC5AE9" w:rsidRPr="00E6597C" w:rsidRDefault="00CC5AE9" w:rsidP="0057433A">
            <w:pPr>
              <w:rPr>
                <w:rFonts w:ascii="GHEA Grapalat" w:hAnsi="GHEA Grapalat" w:cs="Sylfaen"/>
                <w:sz w:val="20"/>
                <w:szCs w:val="20"/>
              </w:rPr>
            </w:pPr>
          </w:p>
          <w:p w14:paraId="098A3D56" w14:textId="77777777" w:rsidR="00CC5AE9" w:rsidRPr="00E6597C" w:rsidRDefault="00CC5AE9" w:rsidP="0057433A">
            <w:pPr>
              <w:rPr>
                <w:rFonts w:ascii="GHEA Grapalat" w:hAnsi="GHEA Grapalat" w:cs="Sylfaen"/>
                <w:sz w:val="20"/>
                <w:szCs w:val="20"/>
              </w:rPr>
            </w:pPr>
          </w:p>
          <w:p w14:paraId="175FB4B5" w14:textId="77777777" w:rsidR="00CC5AE9" w:rsidRPr="00E6597C" w:rsidRDefault="00CC5AE9" w:rsidP="0057433A">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DA43A87" w14:textId="77777777" w:rsidR="00CC5AE9" w:rsidRPr="0070627F" w:rsidRDefault="00CC5AE9" w:rsidP="0057433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0661E6B" w14:textId="77777777" w:rsidR="00CC5AE9" w:rsidRPr="00E6597C" w:rsidRDefault="00CC5AE9" w:rsidP="0057433A">
            <w:pPr>
              <w:rPr>
                <w:rFonts w:ascii="GHEA Grapalat" w:hAnsi="GHEA Grapalat" w:cs="Sylfaen"/>
                <w:sz w:val="20"/>
                <w:szCs w:val="20"/>
              </w:rPr>
            </w:pPr>
            <w:r w:rsidRPr="00E6597C">
              <w:rPr>
                <w:rFonts w:ascii="GHEA Grapalat" w:hAnsi="GHEA Grapalat" w:cs="Sylfaen"/>
                <w:sz w:val="20"/>
                <w:szCs w:val="20"/>
              </w:rPr>
              <w:t xml:space="preserve">23.բ.                                                                 Կ.Տ.    </w:t>
            </w:r>
          </w:p>
          <w:p w14:paraId="58A9AC63" w14:textId="77777777" w:rsidR="00CC5AE9" w:rsidRPr="00E6597C" w:rsidRDefault="00CC5AE9" w:rsidP="0057433A">
            <w:pPr>
              <w:rPr>
                <w:rFonts w:ascii="GHEA Grapalat" w:hAnsi="GHEA Grapalat" w:cs="Sylfaen"/>
                <w:sz w:val="20"/>
                <w:szCs w:val="20"/>
              </w:rPr>
            </w:pPr>
          </w:p>
          <w:p w14:paraId="004730AE" w14:textId="77777777" w:rsidR="00CC5AE9" w:rsidRPr="00E6597C" w:rsidRDefault="00CC5AE9" w:rsidP="0057433A">
            <w:pPr>
              <w:rPr>
                <w:rFonts w:ascii="GHEA Grapalat" w:hAnsi="GHEA Grapalat" w:cs="Sylfaen"/>
                <w:sz w:val="20"/>
                <w:szCs w:val="20"/>
              </w:rPr>
            </w:pPr>
            <w:r w:rsidRPr="00E6597C">
              <w:rPr>
                <w:rFonts w:ascii="GHEA Grapalat" w:hAnsi="GHEA Grapalat" w:cs="Sylfaen"/>
                <w:sz w:val="20"/>
                <w:szCs w:val="20"/>
              </w:rPr>
              <w:t xml:space="preserve">                     </w:t>
            </w:r>
          </w:p>
          <w:p w14:paraId="4623271A" w14:textId="77777777" w:rsidR="00CC5AE9" w:rsidRPr="00E6597C" w:rsidRDefault="00CC5AE9" w:rsidP="0057433A">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4D9FEA83" w14:textId="77777777" w:rsidR="00CC5AE9" w:rsidRPr="00E6597C" w:rsidRDefault="00CC5AE9" w:rsidP="0057433A">
            <w:pPr>
              <w:rPr>
                <w:rFonts w:ascii="GHEA Grapalat" w:hAnsi="GHEA Grapalat" w:cs="Arial"/>
                <w:sz w:val="20"/>
                <w:szCs w:val="20"/>
              </w:rPr>
            </w:pPr>
          </w:p>
        </w:tc>
      </w:tr>
    </w:tbl>
    <w:p w14:paraId="5ECD8A08" w14:textId="77777777" w:rsidR="00CC5AE9" w:rsidRPr="00E6597C" w:rsidRDefault="00CC5AE9" w:rsidP="00CC5AE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3532A5" w14:textId="77777777" w:rsidR="00CC5AE9" w:rsidRPr="00E6597C" w:rsidRDefault="00CC5AE9" w:rsidP="00CC5AE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E4A056" w14:textId="77777777" w:rsidR="00CC5AE9" w:rsidRPr="00E6597C" w:rsidRDefault="00CC5AE9" w:rsidP="00CC5AE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E7C627" w14:textId="77777777" w:rsidR="00CC5AE9" w:rsidRPr="00E6597C" w:rsidRDefault="00CC5AE9" w:rsidP="00CC5AE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0A9A7E0" w14:textId="77777777" w:rsidR="00CC5AE9" w:rsidRPr="00E6597C" w:rsidRDefault="00CC5AE9" w:rsidP="00CC5AE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79A10D2" w14:textId="77777777" w:rsidR="00CC5AE9" w:rsidRPr="004605D7" w:rsidRDefault="00CC5AE9" w:rsidP="00CC5AE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C8416F8" w14:textId="77777777" w:rsidR="00CC5AE9" w:rsidRPr="003D68E4" w:rsidRDefault="00CC5AE9" w:rsidP="00CC5AE9">
      <w:pPr>
        <w:jc w:val="center"/>
        <w:rPr>
          <w:rFonts w:ascii="GHEA Grapalat" w:hAnsi="GHEA Grapalat"/>
          <w:b/>
          <w:sz w:val="20"/>
          <w:szCs w:val="22"/>
          <w:lang w:val="nl-NL"/>
        </w:rPr>
      </w:pPr>
      <w:r w:rsidRPr="00E6597C">
        <w:rPr>
          <w:rFonts w:ascii="GHEA Grapalat" w:hAnsi="GHEA Grapalat"/>
          <w:b/>
          <w:lang w:val="hy-AM"/>
        </w:rPr>
        <w:br w:type="page"/>
      </w:r>
      <w:r w:rsidRPr="003D68E4">
        <w:rPr>
          <w:rFonts w:ascii="GHEA Grapalat" w:hAnsi="GHEA Grapalat"/>
          <w:b/>
          <w:sz w:val="20"/>
          <w:szCs w:val="22"/>
          <w:lang w:val="hy-AM"/>
        </w:rPr>
        <w:lastRenderedPageBreak/>
        <w:t>Վճարման</w:t>
      </w:r>
      <w:r w:rsidRPr="003D68E4">
        <w:rPr>
          <w:rFonts w:ascii="GHEA Grapalat" w:hAnsi="GHEA Grapalat"/>
          <w:b/>
          <w:sz w:val="20"/>
          <w:szCs w:val="22"/>
          <w:lang w:val="nl-NL"/>
        </w:rPr>
        <w:t xml:space="preserve"> </w:t>
      </w:r>
      <w:r w:rsidRPr="003D68E4">
        <w:rPr>
          <w:rFonts w:ascii="GHEA Grapalat" w:hAnsi="GHEA Grapalat"/>
          <w:b/>
          <w:sz w:val="20"/>
          <w:szCs w:val="22"/>
          <w:lang w:val="hy-AM"/>
        </w:rPr>
        <w:t>պահանջագրի</w:t>
      </w:r>
      <w:r w:rsidRPr="003D68E4">
        <w:rPr>
          <w:rFonts w:ascii="GHEA Grapalat" w:hAnsi="GHEA Grapalat"/>
          <w:b/>
          <w:sz w:val="20"/>
          <w:szCs w:val="22"/>
          <w:lang w:val="nl-NL"/>
        </w:rPr>
        <w:t xml:space="preserve"> </w:t>
      </w:r>
      <w:r w:rsidRPr="003D68E4">
        <w:rPr>
          <w:rFonts w:ascii="GHEA Grapalat" w:hAnsi="GHEA Grapalat"/>
          <w:b/>
          <w:sz w:val="20"/>
          <w:szCs w:val="22"/>
          <w:lang w:val="hy-AM"/>
        </w:rPr>
        <w:t>պարտադիր</w:t>
      </w:r>
      <w:r w:rsidRPr="003D68E4">
        <w:rPr>
          <w:rFonts w:ascii="GHEA Grapalat" w:hAnsi="GHEA Grapalat"/>
          <w:b/>
          <w:sz w:val="20"/>
          <w:szCs w:val="22"/>
          <w:lang w:val="nl-NL"/>
        </w:rPr>
        <w:t xml:space="preserve"> </w:t>
      </w:r>
      <w:r w:rsidRPr="003D68E4">
        <w:rPr>
          <w:rFonts w:ascii="GHEA Grapalat" w:hAnsi="GHEA Grapalat"/>
          <w:b/>
          <w:sz w:val="20"/>
          <w:szCs w:val="22"/>
          <w:lang w:val="hy-AM"/>
        </w:rPr>
        <w:t>վավերապայմանները</w:t>
      </w:r>
      <w:r w:rsidRPr="003D68E4">
        <w:rPr>
          <w:rFonts w:ascii="GHEA Grapalat" w:hAnsi="GHEA Grapalat"/>
          <w:b/>
          <w:sz w:val="20"/>
          <w:szCs w:val="22"/>
          <w:lang w:val="nl-NL"/>
        </w:rPr>
        <w:t xml:space="preserve"> </w:t>
      </w:r>
      <w:r w:rsidRPr="003D68E4">
        <w:rPr>
          <w:rFonts w:ascii="GHEA Grapalat" w:hAnsi="GHEA Grapalat"/>
          <w:b/>
          <w:sz w:val="20"/>
          <w:szCs w:val="22"/>
          <w:lang w:val="hy-AM"/>
        </w:rPr>
        <w:t>և</w:t>
      </w:r>
      <w:r w:rsidRPr="003D68E4">
        <w:rPr>
          <w:rFonts w:ascii="GHEA Grapalat" w:hAnsi="GHEA Grapalat"/>
          <w:b/>
          <w:sz w:val="20"/>
          <w:szCs w:val="22"/>
          <w:lang w:val="nl-NL"/>
        </w:rPr>
        <w:t xml:space="preserve"> </w:t>
      </w:r>
      <w:r w:rsidRPr="003D68E4">
        <w:rPr>
          <w:rFonts w:ascii="GHEA Grapalat" w:hAnsi="GHEA Grapalat"/>
          <w:b/>
          <w:sz w:val="20"/>
          <w:szCs w:val="22"/>
          <w:lang w:val="hy-AM"/>
        </w:rPr>
        <w:t>լրացման</w:t>
      </w:r>
      <w:r w:rsidRPr="003D68E4">
        <w:rPr>
          <w:rFonts w:ascii="GHEA Grapalat" w:hAnsi="GHEA Grapalat"/>
          <w:b/>
          <w:sz w:val="20"/>
          <w:szCs w:val="22"/>
          <w:lang w:val="nl-NL"/>
        </w:rPr>
        <w:t xml:space="preserve"> </w:t>
      </w:r>
      <w:r w:rsidRPr="003D68E4">
        <w:rPr>
          <w:rFonts w:ascii="GHEA Grapalat" w:hAnsi="GHEA Grapalat"/>
          <w:b/>
          <w:sz w:val="20"/>
          <w:szCs w:val="22"/>
          <w:lang w:val="hy-AM"/>
        </w:rPr>
        <w:t>ուղեցույցը</w:t>
      </w:r>
    </w:p>
    <w:p w14:paraId="4271D0EE" w14:textId="77777777" w:rsidR="00CC5AE9" w:rsidRPr="003D68E4" w:rsidRDefault="00CC5AE9" w:rsidP="00CC5AE9">
      <w:pPr>
        <w:jc w:val="center"/>
        <w:rPr>
          <w:rFonts w:ascii="GHEA Grapalat" w:hAnsi="GHEA Grapalat"/>
          <w:b/>
          <w:sz w:val="20"/>
          <w:szCs w:val="22"/>
          <w:lang w:val="nl-NL"/>
        </w:rPr>
      </w:pPr>
    </w:p>
    <w:tbl>
      <w:tblPr>
        <w:tblW w:w="1091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1984"/>
        <w:gridCol w:w="3261"/>
        <w:gridCol w:w="2976"/>
      </w:tblGrid>
      <w:tr w:rsidR="00CC5AE9" w:rsidRPr="003D68E4" w14:paraId="3266144B" w14:textId="77777777" w:rsidTr="0057433A">
        <w:tc>
          <w:tcPr>
            <w:tcW w:w="709" w:type="dxa"/>
            <w:tcBorders>
              <w:top w:val="single" w:sz="4" w:space="0" w:color="auto"/>
              <w:left w:val="single" w:sz="4" w:space="0" w:color="auto"/>
              <w:bottom w:val="single" w:sz="4" w:space="0" w:color="auto"/>
              <w:right w:val="single" w:sz="4" w:space="0" w:color="auto"/>
            </w:tcBorders>
          </w:tcPr>
          <w:p w14:paraId="23691414" w14:textId="77777777" w:rsidR="00CC5AE9" w:rsidRPr="003D68E4" w:rsidRDefault="00CC5AE9" w:rsidP="0057433A">
            <w:pPr>
              <w:jc w:val="both"/>
              <w:rPr>
                <w:rFonts w:ascii="GHEA Grapalat" w:hAnsi="GHEA Grapalat"/>
                <w:sz w:val="18"/>
                <w:szCs w:val="20"/>
              </w:rPr>
            </w:pPr>
            <w:r w:rsidRPr="003D68E4">
              <w:rPr>
                <w:rFonts w:ascii="GHEA Grapalat" w:hAnsi="GHEA Grapalat"/>
                <w:sz w:val="18"/>
                <w:szCs w:val="20"/>
              </w:rPr>
              <w:t>Հ/Հ</w:t>
            </w:r>
          </w:p>
        </w:tc>
        <w:tc>
          <w:tcPr>
            <w:tcW w:w="1985" w:type="dxa"/>
            <w:tcBorders>
              <w:top w:val="single" w:sz="4" w:space="0" w:color="auto"/>
              <w:left w:val="single" w:sz="4" w:space="0" w:color="auto"/>
              <w:bottom w:val="single" w:sz="4" w:space="0" w:color="auto"/>
              <w:right w:val="single" w:sz="4" w:space="0" w:color="auto"/>
            </w:tcBorders>
          </w:tcPr>
          <w:p w14:paraId="11340009" w14:textId="77777777" w:rsidR="00CC5AE9" w:rsidRPr="003D68E4" w:rsidRDefault="00CC5AE9" w:rsidP="0057433A">
            <w:pPr>
              <w:jc w:val="center"/>
              <w:rPr>
                <w:rFonts w:ascii="GHEA Grapalat" w:hAnsi="GHEA Grapalat"/>
                <w:b/>
                <w:sz w:val="18"/>
                <w:szCs w:val="20"/>
              </w:rPr>
            </w:pPr>
            <w:r w:rsidRPr="003D68E4">
              <w:rPr>
                <w:rFonts w:ascii="GHEA Grapalat" w:hAnsi="GHEA Grapalat"/>
                <w:b/>
                <w:sz w:val="18"/>
                <w:szCs w:val="20"/>
              </w:rPr>
              <w:t>&lt;&lt;</w:t>
            </w:r>
            <w:proofErr w:type="spellStart"/>
            <w:r w:rsidRPr="003D68E4">
              <w:rPr>
                <w:rFonts w:ascii="GHEA Grapalat" w:hAnsi="GHEA Grapalat"/>
                <w:b/>
                <w:sz w:val="18"/>
                <w:szCs w:val="20"/>
              </w:rPr>
              <w:t>Վճարման</w:t>
            </w:r>
            <w:proofErr w:type="spellEnd"/>
            <w:r w:rsidRPr="003D68E4">
              <w:rPr>
                <w:rFonts w:ascii="GHEA Grapalat" w:hAnsi="GHEA Grapalat"/>
                <w:b/>
                <w:sz w:val="18"/>
                <w:szCs w:val="20"/>
              </w:rPr>
              <w:t xml:space="preserve"> </w:t>
            </w:r>
            <w:proofErr w:type="spellStart"/>
            <w:r w:rsidRPr="003D68E4">
              <w:rPr>
                <w:rFonts w:ascii="GHEA Grapalat" w:hAnsi="GHEA Grapalat"/>
                <w:b/>
                <w:sz w:val="18"/>
                <w:szCs w:val="20"/>
              </w:rPr>
              <w:t>պահանջագիր</w:t>
            </w:r>
            <w:proofErr w:type="spellEnd"/>
            <w:r w:rsidRPr="003D68E4">
              <w:rPr>
                <w:rFonts w:ascii="GHEA Grapalat" w:hAnsi="GHEA Grapalat"/>
                <w:b/>
                <w:sz w:val="18"/>
                <w:szCs w:val="20"/>
              </w:rPr>
              <w:t xml:space="preserve">&gt;&gt; </w:t>
            </w:r>
            <w:proofErr w:type="spellStart"/>
            <w:r w:rsidRPr="003D68E4">
              <w:rPr>
                <w:rFonts w:ascii="GHEA Grapalat" w:hAnsi="GHEA Grapalat"/>
                <w:b/>
                <w:sz w:val="18"/>
                <w:szCs w:val="20"/>
              </w:rPr>
              <w:t>փաստաթղթի</w:t>
            </w:r>
            <w:proofErr w:type="spellEnd"/>
            <w:r w:rsidRPr="003D68E4">
              <w:rPr>
                <w:rFonts w:ascii="GHEA Grapalat" w:hAnsi="GHEA Grapalat"/>
                <w:b/>
                <w:sz w:val="18"/>
                <w:szCs w:val="20"/>
              </w:rPr>
              <w:t xml:space="preserve"> </w:t>
            </w:r>
            <w:proofErr w:type="spellStart"/>
            <w:r w:rsidRPr="003D68E4">
              <w:rPr>
                <w:rFonts w:ascii="GHEA Grapalat" w:hAnsi="GHEA Grapalat"/>
                <w:b/>
                <w:sz w:val="18"/>
                <w:szCs w:val="20"/>
              </w:rPr>
              <w:t>վավերապայմանները</w:t>
            </w:r>
            <w:proofErr w:type="spellEnd"/>
          </w:p>
        </w:tc>
        <w:tc>
          <w:tcPr>
            <w:tcW w:w="1984" w:type="dxa"/>
            <w:tcBorders>
              <w:top w:val="single" w:sz="4" w:space="0" w:color="auto"/>
              <w:left w:val="single" w:sz="4" w:space="0" w:color="auto"/>
              <w:bottom w:val="single" w:sz="4" w:space="0" w:color="auto"/>
              <w:right w:val="single" w:sz="4" w:space="0" w:color="auto"/>
            </w:tcBorders>
          </w:tcPr>
          <w:p w14:paraId="12F218A9" w14:textId="77777777" w:rsidR="00CC5AE9" w:rsidRPr="003D68E4" w:rsidRDefault="00CC5AE9" w:rsidP="0057433A">
            <w:pPr>
              <w:jc w:val="center"/>
              <w:rPr>
                <w:rFonts w:ascii="GHEA Grapalat" w:hAnsi="GHEA Grapalat"/>
                <w:b/>
                <w:sz w:val="18"/>
                <w:szCs w:val="20"/>
              </w:rPr>
            </w:pPr>
            <w:proofErr w:type="spellStart"/>
            <w:r w:rsidRPr="003D68E4">
              <w:rPr>
                <w:rFonts w:ascii="GHEA Grapalat" w:hAnsi="GHEA Grapalat"/>
                <w:b/>
                <w:sz w:val="18"/>
                <w:szCs w:val="20"/>
              </w:rPr>
              <w:t>Նշված</w:t>
            </w:r>
            <w:proofErr w:type="spellEnd"/>
            <w:r w:rsidRPr="003D68E4">
              <w:rPr>
                <w:rFonts w:ascii="GHEA Grapalat" w:hAnsi="GHEA Grapalat"/>
                <w:b/>
                <w:sz w:val="18"/>
                <w:szCs w:val="20"/>
              </w:rPr>
              <w:t xml:space="preserve"> </w:t>
            </w:r>
            <w:proofErr w:type="spellStart"/>
            <w:r w:rsidRPr="003D68E4">
              <w:rPr>
                <w:rFonts w:ascii="GHEA Grapalat" w:hAnsi="GHEA Grapalat"/>
                <w:b/>
                <w:sz w:val="18"/>
                <w:szCs w:val="20"/>
              </w:rPr>
              <w:t>դաշտի</w:t>
            </w:r>
            <w:proofErr w:type="spellEnd"/>
            <w:r w:rsidRPr="003D68E4">
              <w:rPr>
                <w:rFonts w:ascii="GHEA Grapalat" w:hAnsi="GHEA Grapalat"/>
                <w:b/>
                <w:sz w:val="18"/>
                <w:szCs w:val="20"/>
              </w:rPr>
              <w:t>/</w:t>
            </w:r>
          </w:p>
          <w:p w14:paraId="6CA8D87E" w14:textId="77777777" w:rsidR="00CC5AE9" w:rsidRPr="003D68E4" w:rsidRDefault="00CC5AE9" w:rsidP="0057433A">
            <w:pPr>
              <w:jc w:val="center"/>
              <w:rPr>
                <w:rFonts w:ascii="GHEA Grapalat" w:hAnsi="GHEA Grapalat"/>
                <w:b/>
                <w:sz w:val="18"/>
                <w:szCs w:val="20"/>
              </w:rPr>
            </w:pPr>
            <w:proofErr w:type="spellStart"/>
            <w:r w:rsidRPr="003D68E4">
              <w:rPr>
                <w:rFonts w:ascii="GHEA Grapalat" w:hAnsi="GHEA Grapalat"/>
                <w:b/>
                <w:sz w:val="18"/>
                <w:szCs w:val="20"/>
              </w:rPr>
              <w:t>վավերապայմանի</w:t>
            </w:r>
            <w:proofErr w:type="spellEnd"/>
            <w:r w:rsidRPr="003D68E4">
              <w:rPr>
                <w:rFonts w:ascii="GHEA Grapalat" w:hAnsi="GHEA Grapalat"/>
                <w:b/>
                <w:sz w:val="18"/>
                <w:szCs w:val="20"/>
              </w:rPr>
              <w:t xml:space="preserve"> </w:t>
            </w:r>
            <w:proofErr w:type="spellStart"/>
            <w:r w:rsidRPr="003D68E4">
              <w:rPr>
                <w:rFonts w:ascii="GHEA Grapalat" w:hAnsi="GHEA Grapalat"/>
                <w:b/>
                <w:sz w:val="18"/>
                <w:szCs w:val="20"/>
              </w:rPr>
              <w:t>առկայությունը</w:t>
            </w:r>
            <w:proofErr w:type="spellEnd"/>
            <w:r w:rsidRPr="003D68E4">
              <w:rPr>
                <w:rFonts w:ascii="GHEA Grapalat" w:hAnsi="GHEA Grapalat"/>
                <w:b/>
                <w:sz w:val="18"/>
                <w:szCs w:val="20"/>
              </w:rPr>
              <w:t xml:space="preserve"> </w:t>
            </w:r>
            <w:proofErr w:type="spellStart"/>
            <w:r w:rsidRPr="003D68E4">
              <w:rPr>
                <w:rFonts w:ascii="GHEA Grapalat" w:hAnsi="GHEA Grapalat"/>
                <w:b/>
                <w:sz w:val="18"/>
                <w:szCs w:val="20"/>
              </w:rPr>
              <w:t>փաստաթղթում</w:t>
            </w:r>
            <w:proofErr w:type="spellEnd"/>
          </w:p>
        </w:tc>
        <w:tc>
          <w:tcPr>
            <w:tcW w:w="3261" w:type="dxa"/>
            <w:tcBorders>
              <w:top w:val="single" w:sz="4" w:space="0" w:color="auto"/>
              <w:left w:val="single" w:sz="4" w:space="0" w:color="auto"/>
              <w:bottom w:val="single" w:sz="4" w:space="0" w:color="auto"/>
              <w:right w:val="single" w:sz="4" w:space="0" w:color="auto"/>
            </w:tcBorders>
          </w:tcPr>
          <w:p w14:paraId="24865675" w14:textId="77777777" w:rsidR="00CC5AE9" w:rsidRPr="003D68E4" w:rsidRDefault="00CC5AE9" w:rsidP="0057433A">
            <w:pPr>
              <w:jc w:val="center"/>
              <w:rPr>
                <w:rFonts w:ascii="GHEA Grapalat" w:hAnsi="GHEA Grapalat"/>
                <w:b/>
                <w:sz w:val="18"/>
                <w:szCs w:val="20"/>
                <w:lang w:val="hy-AM"/>
              </w:rPr>
            </w:pPr>
            <w:proofErr w:type="spellStart"/>
            <w:r w:rsidRPr="003D68E4">
              <w:rPr>
                <w:rFonts w:ascii="GHEA Grapalat" w:hAnsi="GHEA Grapalat"/>
                <w:b/>
                <w:sz w:val="18"/>
                <w:szCs w:val="20"/>
              </w:rPr>
              <w:t>Վավերապայմանի</w:t>
            </w:r>
            <w:proofErr w:type="spellEnd"/>
            <w:r w:rsidRPr="003D68E4">
              <w:rPr>
                <w:rFonts w:ascii="GHEA Grapalat" w:hAnsi="GHEA Grapalat"/>
                <w:b/>
                <w:sz w:val="18"/>
                <w:szCs w:val="20"/>
              </w:rPr>
              <w:t xml:space="preserve"> </w:t>
            </w:r>
            <w:proofErr w:type="spellStart"/>
            <w:r w:rsidRPr="003D68E4">
              <w:rPr>
                <w:rFonts w:ascii="GHEA Grapalat" w:hAnsi="GHEA Grapalat"/>
                <w:b/>
                <w:sz w:val="18"/>
                <w:szCs w:val="20"/>
              </w:rPr>
              <w:t>լրացման</w:t>
            </w:r>
            <w:proofErr w:type="spellEnd"/>
            <w:r w:rsidRPr="003D68E4">
              <w:rPr>
                <w:rFonts w:ascii="GHEA Grapalat" w:hAnsi="GHEA Grapalat"/>
                <w:b/>
                <w:sz w:val="18"/>
                <w:szCs w:val="20"/>
              </w:rPr>
              <w:t xml:space="preserve"> </w:t>
            </w:r>
            <w:proofErr w:type="spellStart"/>
            <w:r w:rsidRPr="003D68E4">
              <w:rPr>
                <w:rFonts w:ascii="GHEA Grapalat" w:hAnsi="GHEA Grapalat"/>
                <w:b/>
                <w:sz w:val="18"/>
                <w:szCs w:val="20"/>
              </w:rPr>
              <w:t>պահանջը</w:t>
            </w:r>
            <w:proofErr w:type="spellEnd"/>
            <w:r w:rsidRPr="003D68E4">
              <w:rPr>
                <w:rFonts w:ascii="GHEA Grapalat" w:hAnsi="GHEA Grapalat"/>
                <w:b/>
                <w:sz w:val="18"/>
                <w:szCs w:val="20"/>
                <w:lang w:val="hy-AM"/>
              </w:rPr>
              <w:t xml:space="preserve"> </w:t>
            </w:r>
          </w:p>
          <w:p w14:paraId="50AF8392" w14:textId="77777777" w:rsidR="00CC5AE9" w:rsidRPr="003D68E4" w:rsidRDefault="00CC5AE9" w:rsidP="0057433A">
            <w:pPr>
              <w:jc w:val="center"/>
              <w:rPr>
                <w:rFonts w:ascii="GHEA Grapalat" w:hAnsi="GHEA Grapalat"/>
                <w:b/>
                <w:sz w:val="18"/>
                <w:szCs w:val="20"/>
              </w:rPr>
            </w:pPr>
            <w:r w:rsidRPr="003D68E4">
              <w:rPr>
                <w:rFonts w:ascii="GHEA Grapalat" w:hAnsi="GHEA Grapalat"/>
                <w:b/>
                <w:sz w:val="18"/>
                <w:szCs w:val="20"/>
              </w:rPr>
              <w:t>(</w:t>
            </w:r>
            <w:r w:rsidRPr="003D68E4">
              <w:rPr>
                <w:rFonts w:ascii="GHEA Grapalat" w:hAnsi="GHEA Grapalat"/>
                <w:b/>
                <w:sz w:val="18"/>
                <w:szCs w:val="20"/>
                <w:lang w:val="hy-AM"/>
              </w:rPr>
              <w:t>գնումների գործընթացի հետ կապված</w:t>
            </w:r>
            <w:r w:rsidRPr="003D68E4">
              <w:rPr>
                <w:rFonts w:ascii="GHEA Grapalat" w:hAnsi="GHEA Grapalat"/>
                <w:b/>
                <w:sz w:val="18"/>
                <w:szCs w:val="20"/>
              </w:rPr>
              <w:t>)</w:t>
            </w:r>
          </w:p>
        </w:tc>
        <w:tc>
          <w:tcPr>
            <w:tcW w:w="2976" w:type="dxa"/>
            <w:tcBorders>
              <w:top w:val="single" w:sz="4" w:space="0" w:color="auto"/>
              <w:left w:val="single" w:sz="4" w:space="0" w:color="auto"/>
              <w:bottom w:val="single" w:sz="4" w:space="0" w:color="auto"/>
              <w:right w:val="single" w:sz="4" w:space="0" w:color="auto"/>
            </w:tcBorders>
          </w:tcPr>
          <w:p w14:paraId="7857534C" w14:textId="77777777" w:rsidR="00CC5AE9" w:rsidRPr="003D68E4" w:rsidRDefault="00CC5AE9" w:rsidP="0057433A">
            <w:pPr>
              <w:ind w:left="-588" w:firstLine="588"/>
              <w:jc w:val="center"/>
              <w:rPr>
                <w:rFonts w:ascii="GHEA Grapalat" w:hAnsi="GHEA Grapalat"/>
                <w:b/>
                <w:sz w:val="18"/>
                <w:szCs w:val="20"/>
              </w:rPr>
            </w:pPr>
            <w:proofErr w:type="spellStart"/>
            <w:r w:rsidRPr="003D68E4">
              <w:rPr>
                <w:rFonts w:ascii="GHEA Grapalat" w:hAnsi="GHEA Grapalat"/>
                <w:b/>
                <w:sz w:val="18"/>
                <w:szCs w:val="20"/>
              </w:rPr>
              <w:t>Վավերապայմանը</w:t>
            </w:r>
            <w:proofErr w:type="spellEnd"/>
          </w:p>
          <w:p w14:paraId="492393F4" w14:textId="77777777" w:rsidR="00CC5AE9" w:rsidRPr="003D68E4" w:rsidRDefault="00CC5AE9" w:rsidP="0057433A">
            <w:pPr>
              <w:ind w:left="-588" w:firstLine="588"/>
              <w:jc w:val="center"/>
              <w:rPr>
                <w:rFonts w:ascii="GHEA Grapalat" w:hAnsi="GHEA Grapalat"/>
                <w:b/>
                <w:sz w:val="18"/>
                <w:szCs w:val="20"/>
              </w:rPr>
            </w:pPr>
            <w:proofErr w:type="spellStart"/>
            <w:r w:rsidRPr="003D68E4">
              <w:rPr>
                <w:rFonts w:ascii="GHEA Grapalat" w:hAnsi="GHEA Grapalat"/>
                <w:b/>
                <w:sz w:val="18"/>
                <w:szCs w:val="20"/>
              </w:rPr>
              <w:t>լրացնող</w:t>
            </w:r>
            <w:proofErr w:type="spellEnd"/>
            <w:r w:rsidRPr="003D68E4">
              <w:rPr>
                <w:rFonts w:ascii="GHEA Grapalat" w:hAnsi="GHEA Grapalat"/>
                <w:b/>
                <w:sz w:val="18"/>
                <w:szCs w:val="20"/>
              </w:rPr>
              <w:t xml:space="preserve"> </w:t>
            </w:r>
            <w:proofErr w:type="spellStart"/>
            <w:r w:rsidRPr="003D68E4">
              <w:rPr>
                <w:rFonts w:ascii="GHEA Grapalat" w:hAnsi="GHEA Grapalat"/>
                <w:b/>
                <w:sz w:val="18"/>
                <w:szCs w:val="20"/>
              </w:rPr>
              <w:t>կողմը</w:t>
            </w:r>
            <w:proofErr w:type="spellEnd"/>
            <w:r w:rsidRPr="003D68E4">
              <w:rPr>
                <w:rFonts w:ascii="GHEA Grapalat" w:hAnsi="GHEA Grapalat"/>
                <w:b/>
                <w:sz w:val="18"/>
                <w:szCs w:val="20"/>
              </w:rPr>
              <w:t xml:space="preserve">` </w:t>
            </w:r>
          </w:p>
          <w:p w14:paraId="74EFCF87" w14:textId="77777777" w:rsidR="00CC5AE9" w:rsidRPr="003D68E4" w:rsidRDefault="00CC5AE9" w:rsidP="0057433A">
            <w:pPr>
              <w:ind w:left="-588" w:firstLine="588"/>
              <w:jc w:val="center"/>
              <w:rPr>
                <w:rFonts w:ascii="GHEA Grapalat" w:hAnsi="GHEA Grapalat"/>
                <w:b/>
                <w:sz w:val="18"/>
                <w:szCs w:val="20"/>
              </w:rPr>
            </w:pPr>
            <w:proofErr w:type="spellStart"/>
            <w:r w:rsidRPr="003D68E4">
              <w:rPr>
                <w:rFonts w:ascii="GHEA Grapalat" w:hAnsi="GHEA Grapalat"/>
                <w:b/>
                <w:sz w:val="18"/>
                <w:szCs w:val="20"/>
              </w:rPr>
              <w:t>շահառուն</w:t>
            </w:r>
            <w:proofErr w:type="spellEnd"/>
            <w:r w:rsidRPr="003D68E4">
              <w:rPr>
                <w:rFonts w:ascii="GHEA Grapalat" w:hAnsi="GHEA Grapalat"/>
                <w:b/>
                <w:sz w:val="18"/>
                <w:szCs w:val="20"/>
              </w:rPr>
              <w:t xml:space="preserve"> </w:t>
            </w:r>
            <w:proofErr w:type="spellStart"/>
            <w:r w:rsidRPr="003D68E4">
              <w:rPr>
                <w:rFonts w:ascii="GHEA Grapalat" w:hAnsi="GHEA Grapalat"/>
                <w:b/>
                <w:sz w:val="18"/>
                <w:szCs w:val="20"/>
              </w:rPr>
              <w:t>կամ</w:t>
            </w:r>
            <w:proofErr w:type="spellEnd"/>
            <w:r w:rsidRPr="003D68E4">
              <w:rPr>
                <w:rFonts w:ascii="GHEA Grapalat" w:hAnsi="GHEA Grapalat"/>
                <w:b/>
                <w:sz w:val="18"/>
                <w:szCs w:val="20"/>
              </w:rPr>
              <w:t xml:space="preserve"> </w:t>
            </w:r>
            <w:proofErr w:type="spellStart"/>
            <w:r w:rsidRPr="003D68E4">
              <w:rPr>
                <w:rFonts w:ascii="GHEA Grapalat" w:hAnsi="GHEA Grapalat"/>
                <w:b/>
                <w:sz w:val="18"/>
                <w:szCs w:val="20"/>
              </w:rPr>
              <w:t>վճարողը</w:t>
            </w:r>
            <w:proofErr w:type="spellEnd"/>
          </w:p>
          <w:p w14:paraId="2EF970B8" w14:textId="77777777" w:rsidR="00CC5AE9" w:rsidRPr="003D68E4" w:rsidRDefault="00CC5AE9" w:rsidP="0057433A">
            <w:pPr>
              <w:ind w:left="-588" w:firstLine="588"/>
              <w:jc w:val="center"/>
              <w:rPr>
                <w:rFonts w:ascii="GHEA Grapalat" w:hAnsi="GHEA Grapalat"/>
                <w:b/>
                <w:sz w:val="18"/>
                <w:szCs w:val="20"/>
              </w:rPr>
            </w:pPr>
            <w:r w:rsidRPr="003D68E4">
              <w:rPr>
                <w:rFonts w:ascii="GHEA Grapalat" w:hAnsi="GHEA Grapalat"/>
                <w:b/>
                <w:sz w:val="18"/>
                <w:szCs w:val="20"/>
              </w:rPr>
              <w:t>(</w:t>
            </w:r>
            <w:r w:rsidRPr="003D68E4">
              <w:rPr>
                <w:rFonts w:ascii="GHEA Grapalat" w:hAnsi="GHEA Grapalat"/>
                <w:b/>
                <w:sz w:val="18"/>
                <w:szCs w:val="20"/>
                <w:lang w:val="hy-AM"/>
              </w:rPr>
              <w:t>գնումների գործընթացի հետ կապված</w:t>
            </w:r>
            <w:r w:rsidRPr="003D68E4">
              <w:rPr>
                <w:rFonts w:ascii="GHEA Grapalat" w:hAnsi="GHEA Grapalat"/>
                <w:b/>
                <w:sz w:val="18"/>
                <w:szCs w:val="20"/>
              </w:rPr>
              <w:t>)</w:t>
            </w:r>
          </w:p>
        </w:tc>
      </w:tr>
      <w:tr w:rsidR="00CC5AE9" w:rsidRPr="003D68E4" w14:paraId="10F3D3E9" w14:textId="77777777" w:rsidTr="0057433A">
        <w:tc>
          <w:tcPr>
            <w:tcW w:w="709" w:type="dxa"/>
            <w:tcBorders>
              <w:top w:val="single" w:sz="4" w:space="0" w:color="auto"/>
              <w:left w:val="single" w:sz="4" w:space="0" w:color="auto"/>
              <w:bottom w:val="single" w:sz="4" w:space="0" w:color="auto"/>
              <w:right w:val="single" w:sz="4" w:space="0" w:color="auto"/>
            </w:tcBorders>
          </w:tcPr>
          <w:p w14:paraId="112545BC" w14:textId="77777777" w:rsidR="00CC5AE9" w:rsidRPr="003D68E4" w:rsidRDefault="00CC5AE9" w:rsidP="0057433A">
            <w:pPr>
              <w:jc w:val="center"/>
              <w:rPr>
                <w:rFonts w:ascii="GHEA Grapalat" w:hAnsi="GHEA Grapalat"/>
                <w:b/>
                <w:sz w:val="18"/>
                <w:szCs w:val="20"/>
              </w:rPr>
            </w:pPr>
            <w:r w:rsidRPr="003D68E4">
              <w:rPr>
                <w:rFonts w:ascii="GHEA Grapalat" w:hAnsi="GHEA Grapalat"/>
                <w:b/>
                <w:sz w:val="18"/>
                <w:szCs w:val="20"/>
              </w:rPr>
              <w:t>1</w:t>
            </w:r>
          </w:p>
        </w:tc>
        <w:tc>
          <w:tcPr>
            <w:tcW w:w="1985" w:type="dxa"/>
            <w:tcBorders>
              <w:top w:val="single" w:sz="4" w:space="0" w:color="auto"/>
              <w:left w:val="single" w:sz="4" w:space="0" w:color="auto"/>
              <w:bottom w:val="single" w:sz="4" w:space="0" w:color="auto"/>
              <w:right w:val="single" w:sz="4" w:space="0" w:color="auto"/>
            </w:tcBorders>
          </w:tcPr>
          <w:p w14:paraId="5DF0F185" w14:textId="77777777" w:rsidR="00CC5AE9" w:rsidRPr="003D68E4" w:rsidRDefault="00CC5AE9" w:rsidP="0057433A">
            <w:pPr>
              <w:jc w:val="center"/>
              <w:rPr>
                <w:rFonts w:ascii="GHEA Grapalat" w:hAnsi="GHEA Grapalat"/>
                <w:b/>
                <w:sz w:val="18"/>
                <w:szCs w:val="20"/>
              </w:rPr>
            </w:pPr>
            <w:r w:rsidRPr="003D68E4">
              <w:rPr>
                <w:rFonts w:ascii="GHEA Grapalat" w:hAnsi="GHEA Grapalat"/>
                <w:b/>
                <w:sz w:val="18"/>
                <w:szCs w:val="20"/>
              </w:rPr>
              <w:t>2</w:t>
            </w:r>
          </w:p>
        </w:tc>
        <w:tc>
          <w:tcPr>
            <w:tcW w:w="1984" w:type="dxa"/>
            <w:tcBorders>
              <w:top w:val="single" w:sz="4" w:space="0" w:color="auto"/>
              <w:left w:val="single" w:sz="4" w:space="0" w:color="auto"/>
              <w:bottom w:val="single" w:sz="4" w:space="0" w:color="auto"/>
              <w:right w:val="single" w:sz="4" w:space="0" w:color="auto"/>
            </w:tcBorders>
          </w:tcPr>
          <w:p w14:paraId="7F6E6C4E" w14:textId="77777777" w:rsidR="00CC5AE9" w:rsidRPr="003D68E4" w:rsidRDefault="00CC5AE9" w:rsidP="0057433A">
            <w:pPr>
              <w:jc w:val="center"/>
              <w:rPr>
                <w:rFonts w:ascii="GHEA Grapalat" w:hAnsi="GHEA Grapalat"/>
                <w:b/>
                <w:sz w:val="18"/>
                <w:szCs w:val="20"/>
              </w:rPr>
            </w:pPr>
            <w:r w:rsidRPr="003D68E4">
              <w:rPr>
                <w:rFonts w:ascii="GHEA Grapalat" w:hAnsi="GHEA Grapalat"/>
                <w:b/>
                <w:sz w:val="18"/>
                <w:szCs w:val="20"/>
              </w:rPr>
              <w:t>3</w:t>
            </w:r>
          </w:p>
        </w:tc>
        <w:tc>
          <w:tcPr>
            <w:tcW w:w="3261" w:type="dxa"/>
            <w:tcBorders>
              <w:top w:val="single" w:sz="4" w:space="0" w:color="auto"/>
              <w:left w:val="single" w:sz="4" w:space="0" w:color="auto"/>
              <w:bottom w:val="single" w:sz="4" w:space="0" w:color="auto"/>
              <w:right w:val="single" w:sz="4" w:space="0" w:color="auto"/>
            </w:tcBorders>
          </w:tcPr>
          <w:p w14:paraId="4A3DE93E" w14:textId="77777777" w:rsidR="00CC5AE9" w:rsidRPr="003D68E4" w:rsidRDefault="00CC5AE9" w:rsidP="0057433A">
            <w:pPr>
              <w:jc w:val="center"/>
              <w:rPr>
                <w:rFonts w:ascii="GHEA Grapalat" w:hAnsi="GHEA Grapalat"/>
                <w:b/>
                <w:sz w:val="18"/>
                <w:szCs w:val="20"/>
              </w:rPr>
            </w:pPr>
            <w:r w:rsidRPr="003D68E4">
              <w:rPr>
                <w:rFonts w:ascii="GHEA Grapalat" w:hAnsi="GHEA Grapalat"/>
                <w:b/>
                <w:sz w:val="18"/>
                <w:szCs w:val="20"/>
              </w:rPr>
              <w:t>4</w:t>
            </w:r>
          </w:p>
        </w:tc>
        <w:tc>
          <w:tcPr>
            <w:tcW w:w="2976" w:type="dxa"/>
            <w:tcBorders>
              <w:top w:val="single" w:sz="4" w:space="0" w:color="auto"/>
              <w:left w:val="single" w:sz="4" w:space="0" w:color="auto"/>
              <w:bottom w:val="single" w:sz="4" w:space="0" w:color="auto"/>
              <w:right w:val="single" w:sz="4" w:space="0" w:color="auto"/>
            </w:tcBorders>
          </w:tcPr>
          <w:p w14:paraId="4429C192" w14:textId="77777777" w:rsidR="00CC5AE9" w:rsidRPr="003D68E4" w:rsidRDefault="00CC5AE9" w:rsidP="0057433A">
            <w:pPr>
              <w:jc w:val="center"/>
              <w:rPr>
                <w:rFonts w:ascii="GHEA Grapalat" w:hAnsi="GHEA Grapalat"/>
                <w:b/>
                <w:sz w:val="18"/>
                <w:szCs w:val="20"/>
              </w:rPr>
            </w:pPr>
            <w:r w:rsidRPr="003D68E4">
              <w:rPr>
                <w:rFonts w:ascii="GHEA Grapalat" w:hAnsi="GHEA Grapalat"/>
                <w:b/>
                <w:sz w:val="18"/>
                <w:szCs w:val="20"/>
              </w:rPr>
              <w:t>5</w:t>
            </w:r>
          </w:p>
        </w:tc>
      </w:tr>
      <w:tr w:rsidR="00CC5AE9" w:rsidRPr="003D68E4" w14:paraId="6BA8E4C5" w14:textId="77777777" w:rsidTr="0057433A">
        <w:tc>
          <w:tcPr>
            <w:tcW w:w="709" w:type="dxa"/>
            <w:tcBorders>
              <w:top w:val="single" w:sz="4" w:space="0" w:color="auto"/>
              <w:left w:val="single" w:sz="4" w:space="0" w:color="auto"/>
              <w:bottom w:val="single" w:sz="4" w:space="0" w:color="auto"/>
              <w:right w:val="single" w:sz="4" w:space="0" w:color="auto"/>
            </w:tcBorders>
          </w:tcPr>
          <w:p w14:paraId="75154B43" w14:textId="77777777" w:rsidR="00CC5AE9" w:rsidRPr="003D68E4" w:rsidRDefault="00CC5AE9" w:rsidP="0057433A">
            <w:pPr>
              <w:jc w:val="center"/>
              <w:rPr>
                <w:rFonts w:ascii="GHEA Grapalat" w:hAnsi="GHEA Grapalat"/>
                <w:sz w:val="18"/>
                <w:szCs w:val="20"/>
                <w:lang w:val="hy-AM"/>
              </w:rPr>
            </w:pPr>
            <w:r w:rsidRPr="003D68E4">
              <w:rPr>
                <w:rFonts w:ascii="GHEA Grapalat" w:hAnsi="GHEA Grapalat"/>
                <w:sz w:val="18"/>
                <w:szCs w:val="20"/>
                <w:lang w:val="hy-AM"/>
              </w:rPr>
              <w:t>1.</w:t>
            </w:r>
          </w:p>
        </w:tc>
        <w:tc>
          <w:tcPr>
            <w:tcW w:w="1985" w:type="dxa"/>
            <w:tcBorders>
              <w:top w:val="single" w:sz="4" w:space="0" w:color="auto"/>
              <w:left w:val="single" w:sz="4" w:space="0" w:color="auto"/>
              <w:bottom w:val="single" w:sz="4" w:space="0" w:color="auto"/>
              <w:right w:val="single" w:sz="4" w:space="0" w:color="auto"/>
            </w:tcBorders>
          </w:tcPr>
          <w:p w14:paraId="4CF53D54" w14:textId="77777777" w:rsidR="00CC5AE9" w:rsidRPr="003D68E4" w:rsidRDefault="00CC5AE9" w:rsidP="0057433A">
            <w:pPr>
              <w:jc w:val="center"/>
              <w:rPr>
                <w:rFonts w:ascii="GHEA Grapalat" w:hAnsi="GHEA Grapalat"/>
                <w:sz w:val="18"/>
                <w:szCs w:val="20"/>
                <w:lang w:val="hy-AM"/>
              </w:rPr>
            </w:pPr>
            <w:r w:rsidRPr="003D68E4">
              <w:rPr>
                <w:rFonts w:ascii="GHEA Grapalat" w:hAnsi="GHEA Grapalat"/>
                <w:sz w:val="18"/>
                <w:szCs w:val="20"/>
                <w:lang w:val="hy-AM"/>
              </w:rPr>
              <w:t>Փաստաթղթի անվանումը</w:t>
            </w:r>
          </w:p>
        </w:tc>
        <w:tc>
          <w:tcPr>
            <w:tcW w:w="1984" w:type="dxa"/>
            <w:tcBorders>
              <w:top w:val="single" w:sz="4" w:space="0" w:color="auto"/>
              <w:left w:val="single" w:sz="4" w:space="0" w:color="auto"/>
              <w:bottom w:val="single" w:sz="4" w:space="0" w:color="auto"/>
              <w:right w:val="single" w:sz="4" w:space="0" w:color="auto"/>
            </w:tcBorders>
          </w:tcPr>
          <w:p w14:paraId="773EA03F"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38967DD5"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2976" w:type="dxa"/>
            <w:tcBorders>
              <w:top w:val="single" w:sz="4" w:space="0" w:color="auto"/>
              <w:left w:val="single" w:sz="4" w:space="0" w:color="auto"/>
              <w:bottom w:val="single" w:sz="4" w:space="0" w:color="auto"/>
              <w:right w:val="single" w:sz="4" w:space="0" w:color="auto"/>
            </w:tcBorders>
          </w:tcPr>
          <w:p w14:paraId="0066326B" w14:textId="77777777" w:rsidR="00CC5AE9" w:rsidRPr="003D68E4" w:rsidRDefault="00CC5AE9" w:rsidP="0057433A">
            <w:pPr>
              <w:jc w:val="center"/>
              <w:rPr>
                <w:rFonts w:ascii="GHEA Grapalat" w:hAnsi="GHEA Grapalat"/>
                <w:sz w:val="18"/>
                <w:szCs w:val="20"/>
                <w:lang w:val="hy-AM"/>
              </w:rPr>
            </w:pPr>
            <w:r w:rsidRPr="003D68E4">
              <w:rPr>
                <w:rFonts w:ascii="GHEA Grapalat" w:hAnsi="GHEA Grapalat"/>
                <w:sz w:val="18"/>
                <w:szCs w:val="20"/>
                <w:lang w:val="hy-AM"/>
              </w:rPr>
              <w:t>Փաստաթղթի վրա նախապես լրացված է &lt;Վճարման պահանջագիր&gt;</w:t>
            </w:r>
          </w:p>
        </w:tc>
      </w:tr>
      <w:tr w:rsidR="00CC5AE9" w:rsidRPr="003D68E4" w14:paraId="694571E8" w14:textId="77777777" w:rsidTr="0057433A">
        <w:tc>
          <w:tcPr>
            <w:tcW w:w="709" w:type="dxa"/>
            <w:tcBorders>
              <w:top w:val="single" w:sz="4" w:space="0" w:color="auto"/>
              <w:left w:val="single" w:sz="4" w:space="0" w:color="auto"/>
              <w:bottom w:val="single" w:sz="4" w:space="0" w:color="auto"/>
              <w:right w:val="single" w:sz="4" w:space="0" w:color="auto"/>
            </w:tcBorders>
          </w:tcPr>
          <w:p w14:paraId="495D58B9" w14:textId="77777777" w:rsidR="00CC5AE9" w:rsidRPr="003D68E4" w:rsidRDefault="00CC5AE9" w:rsidP="0057433A">
            <w:pPr>
              <w:pStyle w:val="aff3"/>
              <w:numPr>
                <w:ilvl w:val="0"/>
                <w:numId w:val="17"/>
              </w:numPr>
              <w:contextualSpacing/>
              <w:rPr>
                <w:rFonts w:ascii="GHEA Grapalat" w:hAnsi="GHEA Grapalat" w:cs="Times Armenian"/>
                <w:sz w:val="18"/>
                <w:szCs w:val="20"/>
                <w:lang w:val="en-US"/>
              </w:rPr>
            </w:pPr>
          </w:p>
        </w:tc>
        <w:tc>
          <w:tcPr>
            <w:tcW w:w="1985" w:type="dxa"/>
            <w:tcBorders>
              <w:top w:val="single" w:sz="4" w:space="0" w:color="auto"/>
              <w:left w:val="single" w:sz="4" w:space="0" w:color="auto"/>
              <w:bottom w:val="single" w:sz="4" w:space="0" w:color="auto"/>
              <w:right w:val="single" w:sz="4" w:space="0" w:color="auto"/>
            </w:tcBorders>
          </w:tcPr>
          <w:p w14:paraId="1D217C83" w14:textId="77777777" w:rsidR="00CC5AE9" w:rsidRPr="003D68E4" w:rsidRDefault="00CC5AE9" w:rsidP="0057433A">
            <w:pPr>
              <w:jc w:val="both"/>
              <w:rPr>
                <w:rFonts w:ascii="GHEA Grapalat" w:hAnsi="GHEA Grapalat"/>
                <w:sz w:val="18"/>
                <w:szCs w:val="20"/>
              </w:rPr>
            </w:pPr>
            <w:proofErr w:type="spellStart"/>
            <w:r w:rsidRPr="003D68E4">
              <w:rPr>
                <w:rFonts w:ascii="GHEA Grapalat" w:hAnsi="GHEA Grapalat"/>
                <w:sz w:val="18"/>
                <w:szCs w:val="20"/>
              </w:rPr>
              <w:t>վճարման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պահանջագրի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համարը</w:t>
            </w:r>
            <w:proofErr w:type="spellEnd"/>
          </w:p>
        </w:tc>
        <w:tc>
          <w:tcPr>
            <w:tcW w:w="1984" w:type="dxa"/>
            <w:tcBorders>
              <w:top w:val="single" w:sz="4" w:space="0" w:color="auto"/>
              <w:left w:val="single" w:sz="4" w:space="0" w:color="auto"/>
              <w:bottom w:val="single" w:sz="4" w:space="0" w:color="auto"/>
              <w:right w:val="single" w:sz="4" w:space="0" w:color="auto"/>
            </w:tcBorders>
          </w:tcPr>
          <w:p w14:paraId="28B2761F"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616A5681"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2976" w:type="dxa"/>
            <w:tcBorders>
              <w:top w:val="single" w:sz="4" w:space="0" w:color="auto"/>
              <w:left w:val="single" w:sz="4" w:space="0" w:color="auto"/>
              <w:bottom w:val="single" w:sz="4" w:space="0" w:color="auto"/>
              <w:right w:val="single" w:sz="4" w:space="0" w:color="auto"/>
            </w:tcBorders>
          </w:tcPr>
          <w:p w14:paraId="47858B7F"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շահառուի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կողմից</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վճարողի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բանկին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վճարման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պահանջագիրը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ներկայացնելիս</w:t>
            </w:r>
            <w:proofErr w:type="spellEnd"/>
          </w:p>
        </w:tc>
      </w:tr>
      <w:tr w:rsidR="00CC5AE9" w:rsidRPr="003D68E4" w14:paraId="3064F089" w14:textId="77777777" w:rsidTr="0057433A">
        <w:tc>
          <w:tcPr>
            <w:tcW w:w="709" w:type="dxa"/>
            <w:tcBorders>
              <w:top w:val="single" w:sz="4" w:space="0" w:color="auto"/>
              <w:left w:val="single" w:sz="4" w:space="0" w:color="auto"/>
              <w:bottom w:val="single" w:sz="4" w:space="0" w:color="auto"/>
              <w:right w:val="single" w:sz="4" w:space="0" w:color="auto"/>
            </w:tcBorders>
          </w:tcPr>
          <w:p w14:paraId="282FCB44" w14:textId="77777777" w:rsidR="00CC5AE9" w:rsidRPr="003D68E4" w:rsidRDefault="00CC5AE9" w:rsidP="0057433A">
            <w:pPr>
              <w:pStyle w:val="aff3"/>
              <w:numPr>
                <w:ilvl w:val="0"/>
                <w:numId w:val="17"/>
              </w:numPr>
              <w:ind w:hanging="436"/>
              <w:contextualSpacing/>
              <w:jc w:val="both"/>
              <w:rPr>
                <w:rFonts w:ascii="GHEA Grapalat" w:hAnsi="GHEA Grapalat" w:cs="Times Armenian"/>
                <w:sz w:val="18"/>
                <w:szCs w:val="20"/>
                <w:lang w:val="en-US"/>
              </w:rPr>
            </w:pPr>
          </w:p>
        </w:tc>
        <w:tc>
          <w:tcPr>
            <w:tcW w:w="1985" w:type="dxa"/>
            <w:tcBorders>
              <w:top w:val="single" w:sz="4" w:space="0" w:color="auto"/>
              <w:left w:val="single" w:sz="4" w:space="0" w:color="auto"/>
              <w:bottom w:val="single" w:sz="4" w:space="0" w:color="auto"/>
              <w:right w:val="single" w:sz="4" w:space="0" w:color="auto"/>
            </w:tcBorders>
          </w:tcPr>
          <w:p w14:paraId="4C95BE74" w14:textId="77777777" w:rsidR="00CC5AE9" w:rsidRPr="003D68E4" w:rsidRDefault="00CC5AE9" w:rsidP="0057433A">
            <w:pPr>
              <w:jc w:val="both"/>
              <w:rPr>
                <w:rFonts w:ascii="GHEA Grapalat" w:hAnsi="GHEA Grapalat"/>
                <w:sz w:val="18"/>
                <w:szCs w:val="20"/>
              </w:rPr>
            </w:pPr>
            <w:proofErr w:type="spellStart"/>
            <w:r w:rsidRPr="003D68E4">
              <w:rPr>
                <w:rFonts w:ascii="GHEA Grapalat" w:hAnsi="GHEA Grapalat"/>
                <w:sz w:val="18"/>
                <w:szCs w:val="20"/>
              </w:rPr>
              <w:t>ներկայացման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ամսաթիվը</w:t>
            </w:r>
            <w:proofErr w:type="spellEnd"/>
          </w:p>
        </w:tc>
        <w:tc>
          <w:tcPr>
            <w:tcW w:w="1984" w:type="dxa"/>
            <w:tcBorders>
              <w:top w:val="single" w:sz="4" w:space="0" w:color="auto"/>
              <w:left w:val="single" w:sz="4" w:space="0" w:color="auto"/>
              <w:bottom w:val="single" w:sz="4" w:space="0" w:color="auto"/>
              <w:right w:val="single" w:sz="4" w:space="0" w:color="auto"/>
            </w:tcBorders>
          </w:tcPr>
          <w:p w14:paraId="27B83E4F"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623B3231"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p w14:paraId="1401654F" w14:textId="77777777" w:rsidR="00CC5AE9" w:rsidRPr="003D68E4" w:rsidRDefault="00CC5AE9" w:rsidP="0057433A">
            <w:pPr>
              <w:jc w:val="center"/>
              <w:rPr>
                <w:rFonts w:ascii="GHEA Grapalat" w:hAnsi="GHEA Grapalat"/>
                <w:sz w:val="18"/>
                <w:szCs w:val="20"/>
              </w:rPr>
            </w:pPr>
          </w:p>
        </w:tc>
        <w:tc>
          <w:tcPr>
            <w:tcW w:w="2976" w:type="dxa"/>
            <w:tcBorders>
              <w:top w:val="single" w:sz="4" w:space="0" w:color="auto"/>
              <w:left w:val="single" w:sz="4" w:space="0" w:color="auto"/>
              <w:bottom w:val="single" w:sz="4" w:space="0" w:color="auto"/>
              <w:right w:val="single" w:sz="4" w:space="0" w:color="auto"/>
            </w:tcBorders>
          </w:tcPr>
          <w:p w14:paraId="14984392" w14:textId="77777777" w:rsidR="00CC5AE9" w:rsidRPr="003D68E4" w:rsidRDefault="00CC5AE9" w:rsidP="0057433A">
            <w:pPr>
              <w:ind w:left="132" w:hanging="132"/>
              <w:jc w:val="center"/>
              <w:rPr>
                <w:rFonts w:ascii="GHEA Grapalat" w:hAnsi="GHEA Grapalat"/>
                <w:sz w:val="18"/>
                <w:szCs w:val="20"/>
                <w:lang w:val="hy-AM"/>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շահառուի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կողմից</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վճարողի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բանկին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վճարման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պահանջագրի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ներկայացման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օրը</w:t>
            </w:r>
            <w:proofErr w:type="spellEnd"/>
            <w:r w:rsidRPr="003D68E4">
              <w:rPr>
                <w:rFonts w:ascii="GHEA Grapalat" w:hAnsi="GHEA Grapalat"/>
                <w:sz w:val="18"/>
                <w:szCs w:val="20"/>
                <w:lang w:val="hy-AM"/>
              </w:rPr>
              <w:t xml:space="preserve">: </w:t>
            </w:r>
          </w:p>
        </w:tc>
      </w:tr>
      <w:tr w:rsidR="00CC5AE9" w:rsidRPr="003D68E4" w14:paraId="054BCD4A" w14:textId="77777777" w:rsidTr="0057433A">
        <w:tc>
          <w:tcPr>
            <w:tcW w:w="709" w:type="dxa"/>
            <w:tcBorders>
              <w:top w:val="single" w:sz="4" w:space="0" w:color="auto"/>
              <w:left w:val="single" w:sz="4" w:space="0" w:color="auto"/>
              <w:bottom w:val="single" w:sz="4" w:space="0" w:color="auto"/>
              <w:right w:val="single" w:sz="4" w:space="0" w:color="auto"/>
            </w:tcBorders>
          </w:tcPr>
          <w:p w14:paraId="2B6C8FF6" w14:textId="77777777" w:rsidR="00CC5AE9" w:rsidRPr="003D68E4" w:rsidRDefault="00CC5AE9" w:rsidP="0057433A">
            <w:pPr>
              <w:pStyle w:val="aff3"/>
              <w:numPr>
                <w:ilvl w:val="0"/>
                <w:numId w:val="17"/>
              </w:numPr>
              <w:ind w:hanging="436"/>
              <w:contextualSpacing/>
              <w:jc w:val="both"/>
              <w:rPr>
                <w:rFonts w:ascii="GHEA Grapalat" w:hAnsi="GHEA Grapalat" w:cs="Times Armenian"/>
                <w:sz w:val="18"/>
                <w:szCs w:val="20"/>
                <w:lang w:val="en-US"/>
              </w:rPr>
            </w:pPr>
          </w:p>
        </w:tc>
        <w:tc>
          <w:tcPr>
            <w:tcW w:w="1985" w:type="dxa"/>
            <w:tcBorders>
              <w:top w:val="single" w:sz="4" w:space="0" w:color="auto"/>
              <w:left w:val="single" w:sz="4" w:space="0" w:color="auto"/>
              <w:bottom w:val="single" w:sz="4" w:space="0" w:color="auto"/>
              <w:right w:val="single" w:sz="4" w:space="0" w:color="auto"/>
            </w:tcBorders>
          </w:tcPr>
          <w:p w14:paraId="7EDBA22F" w14:textId="77777777" w:rsidR="00CC5AE9" w:rsidRPr="003D68E4" w:rsidRDefault="00CC5AE9" w:rsidP="0057433A">
            <w:pPr>
              <w:rPr>
                <w:rFonts w:ascii="GHEA Grapalat" w:hAnsi="GHEA Grapalat"/>
                <w:sz w:val="18"/>
                <w:szCs w:val="20"/>
              </w:rPr>
            </w:pPr>
            <w:r w:rsidRPr="003D68E4">
              <w:rPr>
                <w:rFonts w:ascii="GHEA Grapalat" w:hAnsi="GHEA Grapalat" w:cs="Sylfaen"/>
                <w:sz w:val="18"/>
                <w:szCs w:val="20"/>
                <w:lang w:val="hy-AM"/>
              </w:rPr>
              <w:t>Վճարողի անվանումը</w:t>
            </w:r>
            <w:r w:rsidRPr="003D68E4">
              <w:rPr>
                <w:rFonts w:ascii="GHEA Grapalat" w:hAnsi="GHEA Grapalat" w:cs="Sylfaen"/>
                <w:sz w:val="18"/>
                <w:szCs w:val="20"/>
              </w:rPr>
              <w:t>,</w:t>
            </w:r>
            <w:r w:rsidRPr="003D68E4">
              <w:rPr>
                <w:rFonts w:ascii="GHEA Grapalat" w:hAnsi="GHEA Grapalat" w:cs="Sylfaen"/>
                <w:sz w:val="18"/>
                <w:szCs w:val="20"/>
                <w:lang w:val="hy-AM"/>
              </w:rPr>
              <w:t xml:space="preserve"> կամ անուն ազգանուն</w:t>
            </w:r>
          </w:p>
        </w:tc>
        <w:tc>
          <w:tcPr>
            <w:tcW w:w="1984" w:type="dxa"/>
            <w:tcBorders>
              <w:top w:val="single" w:sz="4" w:space="0" w:color="auto"/>
              <w:left w:val="single" w:sz="4" w:space="0" w:color="auto"/>
              <w:bottom w:val="single" w:sz="4" w:space="0" w:color="auto"/>
              <w:right w:val="single" w:sz="4" w:space="0" w:color="auto"/>
            </w:tcBorders>
          </w:tcPr>
          <w:p w14:paraId="4AE9F2C3"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0C130F44"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p w14:paraId="523D50CF"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այն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անձի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վճարողի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անունը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որի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հաշվից</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պետք</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գանձվի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պահանջագրով</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նշված</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գումարը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վճարողի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անունը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ազգանունը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եթե</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այն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ֆիզիկական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անձ</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կամ</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անվանումը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եթե</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այն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իրավաբանական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անձ</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Նշվում</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են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նաև</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այլ</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տվյալներ</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ըստ</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անհրաժեշտության</w:t>
            </w:r>
            <w:proofErr w:type="spellEnd"/>
            <w:r w:rsidRPr="003D68E4">
              <w:rPr>
                <w:rFonts w:ascii="GHEA Grapalat" w:hAnsi="GHEA Grapalat"/>
                <w:sz w:val="18"/>
                <w:szCs w:val="20"/>
              </w:rPr>
              <w:t>:</w:t>
            </w:r>
            <w:r w:rsidRPr="003D68E4">
              <w:rPr>
                <w:rFonts w:ascii="GHEA Grapalat" w:hAnsi="GHEA Grapalat"/>
                <w:sz w:val="18"/>
                <w:szCs w:val="20"/>
                <w:lang w:val="hy-AM"/>
              </w:rPr>
              <w:t xml:space="preserve"> </w:t>
            </w: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վճարողի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կողմից</w:t>
            </w:r>
            <w:proofErr w:type="spellEnd"/>
          </w:p>
        </w:tc>
        <w:tc>
          <w:tcPr>
            <w:tcW w:w="2976" w:type="dxa"/>
            <w:tcBorders>
              <w:top w:val="single" w:sz="4" w:space="0" w:color="auto"/>
              <w:left w:val="single" w:sz="4" w:space="0" w:color="auto"/>
              <w:bottom w:val="single" w:sz="4" w:space="0" w:color="auto"/>
              <w:right w:val="single" w:sz="4" w:space="0" w:color="auto"/>
            </w:tcBorders>
          </w:tcPr>
          <w:p w14:paraId="1551FC61" w14:textId="77777777" w:rsidR="00CC5AE9" w:rsidRPr="003D68E4" w:rsidRDefault="00CC5AE9" w:rsidP="0057433A">
            <w:pPr>
              <w:ind w:left="252" w:hanging="252"/>
              <w:jc w:val="center"/>
              <w:rPr>
                <w:rFonts w:ascii="GHEA Grapalat" w:hAnsi="GHEA Grapalat"/>
                <w:sz w:val="18"/>
                <w:szCs w:val="20"/>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վճարողի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կողմից</w:t>
            </w:r>
            <w:proofErr w:type="spellEnd"/>
          </w:p>
        </w:tc>
      </w:tr>
      <w:tr w:rsidR="00CC5AE9" w:rsidRPr="003D68E4" w14:paraId="32531B8A" w14:textId="77777777" w:rsidTr="0057433A">
        <w:tc>
          <w:tcPr>
            <w:tcW w:w="709" w:type="dxa"/>
            <w:tcBorders>
              <w:top w:val="single" w:sz="4" w:space="0" w:color="auto"/>
              <w:left w:val="single" w:sz="4" w:space="0" w:color="auto"/>
              <w:bottom w:val="single" w:sz="4" w:space="0" w:color="auto"/>
              <w:right w:val="single" w:sz="4" w:space="0" w:color="auto"/>
            </w:tcBorders>
          </w:tcPr>
          <w:p w14:paraId="480F3E43" w14:textId="77777777" w:rsidR="00CC5AE9" w:rsidRPr="003D68E4" w:rsidRDefault="00CC5AE9" w:rsidP="0057433A">
            <w:pPr>
              <w:jc w:val="center"/>
              <w:rPr>
                <w:rFonts w:ascii="GHEA Grapalat" w:hAnsi="GHEA Grapalat"/>
                <w:sz w:val="18"/>
                <w:szCs w:val="20"/>
              </w:rPr>
            </w:pPr>
            <w:r w:rsidRPr="003D68E4">
              <w:rPr>
                <w:rFonts w:ascii="GHEA Grapalat" w:hAnsi="GHEA Grapalat"/>
                <w:sz w:val="18"/>
                <w:szCs w:val="20"/>
                <w:lang w:val="hy-AM"/>
              </w:rPr>
              <w:t>5.</w:t>
            </w:r>
          </w:p>
        </w:tc>
        <w:tc>
          <w:tcPr>
            <w:tcW w:w="1985" w:type="dxa"/>
            <w:tcBorders>
              <w:top w:val="single" w:sz="4" w:space="0" w:color="auto"/>
              <w:left w:val="single" w:sz="4" w:space="0" w:color="auto"/>
              <w:bottom w:val="single" w:sz="4" w:space="0" w:color="auto"/>
              <w:right w:val="single" w:sz="4" w:space="0" w:color="auto"/>
            </w:tcBorders>
          </w:tcPr>
          <w:p w14:paraId="0BD47AE4"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վճարողին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սպասարկող</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ֆինանսական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կազմակերպության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մասնաճյուղի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անվանումը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վճարողի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բանկը</w:t>
            </w:r>
            <w:proofErr w:type="spellEnd"/>
            <w:r w:rsidRPr="003D68E4">
              <w:rPr>
                <w:rFonts w:ascii="GHEA Grapalat" w:hAnsi="GHEA Grapalat"/>
                <w:sz w:val="18"/>
                <w:szCs w:val="20"/>
              </w:rPr>
              <w:t>)</w:t>
            </w:r>
          </w:p>
        </w:tc>
        <w:tc>
          <w:tcPr>
            <w:tcW w:w="1984" w:type="dxa"/>
            <w:tcBorders>
              <w:top w:val="single" w:sz="4" w:space="0" w:color="auto"/>
              <w:left w:val="single" w:sz="4" w:space="0" w:color="auto"/>
              <w:bottom w:val="single" w:sz="4" w:space="0" w:color="auto"/>
              <w:right w:val="single" w:sz="4" w:space="0" w:color="auto"/>
            </w:tcBorders>
          </w:tcPr>
          <w:p w14:paraId="717B3B8A"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1FA81E9C"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r w:rsidRPr="003D68E4">
              <w:rPr>
                <w:rFonts w:ascii="GHEA Grapalat" w:hAnsi="GHEA Grapalat"/>
                <w:sz w:val="18"/>
                <w:szCs w:val="20"/>
              </w:rPr>
              <w:t xml:space="preserve"> </w:t>
            </w:r>
          </w:p>
        </w:tc>
        <w:tc>
          <w:tcPr>
            <w:tcW w:w="2976" w:type="dxa"/>
            <w:tcBorders>
              <w:top w:val="single" w:sz="4" w:space="0" w:color="auto"/>
              <w:left w:val="single" w:sz="4" w:space="0" w:color="auto"/>
              <w:bottom w:val="single" w:sz="4" w:space="0" w:color="auto"/>
              <w:right w:val="single" w:sz="4" w:space="0" w:color="auto"/>
            </w:tcBorders>
          </w:tcPr>
          <w:p w14:paraId="0FAB1BB8"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վճարողի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կողմից</w:t>
            </w:r>
            <w:proofErr w:type="spellEnd"/>
          </w:p>
        </w:tc>
      </w:tr>
      <w:tr w:rsidR="00CC5AE9" w:rsidRPr="003D68E4" w14:paraId="42B69BF4" w14:textId="77777777" w:rsidTr="0057433A">
        <w:tc>
          <w:tcPr>
            <w:tcW w:w="709" w:type="dxa"/>
            <w:tcBorders>
              <w:top w:val="single" w:sz="4" w:space="0" w:color="auto"/>
              <w:left w:val="single" w:sz="4" w:space="0" w:color="auto"/>
              <w:bottom w:val="single" w:sz="4" w:space="0" w:color="auto"/>
              <w:right w:val="single" w:sz="4" w:space="0" w:color="auto"/>
            </w:tcBorders>
          </w:tcPr>
          <w:p w14:paraId="395451BA" w14:textId="77777777" w:rsidR="00CC5AE9" w:rsidRPr="003D68E4" w:rsidRDefault="00CC5AE9" w:rsidP="0057433A">
            <w:pPr>
              <w:jc w:val="center"/>
              <w:rPr>
                <w:rFonts w:ascii="GHEA Grapalat" w:hAnsi="GHEA Grapalat"/>
                <w:sz w:val="18"/>
                <w:szCs w:val="20"/>
              </w:rPr>
            </w:pPr>
            <w:r w:rsidRPr="003D68E4">
              <w:rPr>
                <w:rFonts w:ascii="GHEA Grapalat" w:hAnsi="GHEA Grapalat"/>
                <w:sz w:val="18"/>
                <w:szCs w:val="20"/>
                <w:lang w:val="hy-AM"/>
              </w:rPr>
              <w:t>6.</w:t>
            </w:r>
          </w:p>
        </w:tc>
        <w:tc>
          <w:tcPr>
            <w:tcW w:w="1985" w:type="dxa"/>
            <w:tcBorders>
              <w:top w:val="single" w:sz="4" w:space="0" w:color="auto"/>
              <w:left w:val="single" w:sz="4" w:space="0" w:color="auto"/>
              <w:bottom w:val="single" w:sz="4" w:space="0" w:color="auto"/>
              <w:right w:val="single" w:sz="4" w:space="0" w:color="auto"/>
            </w:tcBorders>
          </w:tcPr>
          <w:p w14:paraId="72D0292E"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վճարողի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հաշվի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համարը</w:t>
            </w:r>
            <w:proofErr w:type="spellEnd"/>
          </w:p>
        </w:tc>
        <w:tc>
          <w:tcPr>
            <w:tcW w:w="1984" w:type="dxa"/>
            <w:tcBorders>
              <w:top w:val="single" w:sz="4" w:space="0" w:color="auto"/>
              <w:left w:val="single" w:sz="4" w:space="0" w:color="auto"/>
              <w:bottom w:val="single" w:sz="4" w:space="0" w:color="auto"/>
              <w:right w:val="single" w:sz="4" w:space="0" w:color="auto"/>
            </w:tcBorders>
          </w:tcPr>
          <w:p w14:paraId="36C8B708"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4D228858"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p w14:paraId="40D57B06"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վճարողի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բանկային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հաշվի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համարը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իրեն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սպասարկող</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ֆինանսական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կազմակերպությունում</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մասնաճյուղի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որից</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պետք</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գանձվի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պահանջագրով</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նշված</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գումարը</w:t>
            </w:r>
            <w:proofErr w:type="spellEnd"/>
            <w:r w:rsidRPr="003D68E4">
              <w:rPr>
                <w:rFonts w:ascii="GHEA Grapalat" w:hAnsi="GHEA Grapalat"/>
                <w:sz w:val="18"/>
                <w:szCs w:val="20"/>
              </w:rPr>
              <w:t xml:space="preserve"> </w:t>
            </w:r>
          </w:p>
        </w:tc>
        <w:tc>
          <w:tcPr>
            <w:tcW w:w="2976" w:type="dxa"/>
            <w:tcBorders>
              <w:top w:val="single" w:sz="4" w:space="0" w:color="auto"/>
              <w:left w:val="single" w:sz="4" w:space="0" w:color="auto"/>
              <w:bottom w:val="single" w:sz="4" w:space="0" w:color="auto"/>
              <w:right w:val="single" w:sz="4" w:space="0" w:color="auto"/>
            </w:tcBorders>
          </w:tcPr>
          <w:p w14:paraId="58DD73F6"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վճարողի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կողմից</w:t>
            </w:r>
            <w:proofErr w:type="spellEnd"/>
          </w:p>
        </w:tc>
      </w:tr>
      <w:tr w:rsidR="00CC5AE9" w:rsidRPr="003D68E4" w14:paraId="2FEBBBF7" w14:textId="77777777" w:rsidTr="0057433A">
        <w:tc>
          <w:tcPr>
            <w:tcW w:w="709" w:type="dxa"/>
            <w:tcBorders>
              <w:top w:val="single" w:sz="4" w:space="0" w:color="auto"/>
              <w:left w:val="single" w:sz="4" w:space="0" w:color="auto"/>
              <w:bottom w:val="single" w:sz="4" w:space="0" w:color="auto"/>
              <w:right w:val="single" w:sz="4" w:space="0" w:color="auto"/>
            </w:tcBorders>
          </w:tcPr>
          <w:p w14:paraId="7289B595" w14:textId="77777777" w:rsidR="00CC5AE9" w:rsidRPr="003D68E4" w:rsidRDefault="00CC5AE9" w:rsidP="0057433A">
            <w:pPr>
              <w:jc w:val="center"/>
              <w:rPr>
                <w:rFonts w:ascii="GHEA Grapalat" w:hAnsi="GHEA Grapalat"/>
                <w:sz w:val="18"/>
                <w:szCs w:val="20"/>
              </w:rPr>
            </w:pPr>
            <w:r w:rsidRPr="003D68E4">
              <w:rPr>
                <w:rFonts w:ascii="GHEA Grapalat" w:hAnsi="GHEA Grapalat"/>
                <w:sz w:val="18"/>
                <w:szCs w:val="20"/>
                <w:lang w:val="hy-AM"/>
              </w:rPr>
              <w:t>7.</w:t>
            </w:r>
          </w:p>
        </w:tc>
        <w:tc>
          <w:tcPr>
            <w:tcW w:w="1985" w:type="dxa"/>
            <w:tcBorders>
              <w:top w:val="single" w:sz="4" w:space="0" w:color="auto"/>
              <w:left w:val="single" w:sz="4" w:space="0" w:color="auto"/>
              <w:bottom w:val="single" w:sz="4" w:space="0" w:color="auto"/>
              <w:right w:val="single" w:sz="4" w:space="0" w:color="auto"/>
            </w:tcBorders>
          </w:tcPr>
          <w:p w14:paraId="2807FC15"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վճարողի</w:t>
            </w:r>
            <w:proofErr w:type="spellEnd"/>
            <w:r w:rsidRPr="003D68E4">
              <w:rPr>
                <w:rFonts w:ascii="GHEA Grapalat" w:hAnsi="GHEA Grapalat"/>
                <w:sz w:val="18"/>
                <w:szCs w:val="20"/>
              </w:rPr>
              <w:t xml:space="preserve"> ՀՎՀՀ</w:t>
            </w:r>
          </w:p>
        </w:tc>
        <w:tc>
          <w:tcPr>
            <w:tcW w:w="1984" w:type="dxa"/>
            <w:tcBorders>
              <w:top w:val="single" w:sz="4" w:space="0" w:color="auto"/>
              <w:left w:val="single" w:sz="4" w:space="0" w:color="auto"/>
              <w:bottom w:val="single" w:sz="4" w:space="0" w:color="auto"/>
              <w:right w:val="single" w:sz="4" w:space="0" w:color="auto"/>
            </w:tcBorders>
          </w:tcPr>
          <w:p w14:paraId="555E7B48"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24AC6834"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ոչ</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պարտադիր</w:t>
            </w:r>
            <w:proofErr w:type="spellEnd"/>
          </w:p>
          <w:p w14:paraId="05264DB7"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Հայաստանի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Հանրապետության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նորմատիվ</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իրավական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ակտերով</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սահմաված</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դեպքերում</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երբ</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վճարողը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հանդիսանում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հաշվառված</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հարկատու</w:t>
            </w:r>
            <w:proofErr w:type="spellEnd"/>
          </w:p>
        </w:tc>
        <w:tc>
          <w:tcPr>
            <w:tcW w:w="2976" w:type="dxa"/>
            <w:tcBorders>
              <w:top w:val="single" w:sz="4" w:space="0" w:color="auto"/>
              <w:left w:val="single" w:sz="4" w:space="0" w:color="auto"/>
              <w:bottom w:val="single" w:sz="4" w:space="0" w:color="auto"/>
              <w:right w:val="single" w:sz="4" w:space="0" w:color="auto"/>
            </w:tcBorders>
          </w:tcPr>
          <w:p w14:paraId="29800926"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վճարողի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կողմից</w:t>
            </w:r>
            <w:proofErr w:type="spellEnd"/>
          </w:p>
        </w:tc>
      </w:tr>
      <w:tr w:rsidR="00CC5AE9" w:rsidRPr="003D68E4" w14:paraId="1A856E5B" w14:textId="77777777" w:rsidTr="0057433A">
        <w:tc>
          <w:tcPr>
            <w:tcW w:w="709" w:type="dxa"/>
            <w:tcBorders>
              <w:top w:val="single" w:sz="4" w:space="0" w:color="auto"/>
              <w:left w:val="single" w:sz="4" w:space="0" w:color="auto"/>
              <w:bottom w:val="single" w:sz="4" w:space="0" w:color="auto"/>
              <w:right w:val="single" w:sz="4" w:space="0" w:color="auto"/>
            </w:tcBorders>
          </w:tcPr>
          <w:p w14:paraId="0196BF50" w14:textId="77777777" w:rsidR="00CC5AE9" w:rsidRPr="003D68E4" w:rsidRDefault="00CC5AE9" w:rsidP="0057433A">
            <w:pPr>
              <w:jc w:val="center"/>
              <w:rPr>
                <w:rFonts w:ascii="GHEA Grapalat" w:hAnsi="GHEA Grapalat"/>
                <w:sz w:val="18"/>
                <w:szCs w:val="20"/>
              </w:rPr>
            </w:pPr>
            <w:r w:rsidRPr="003D68E4">
              <w:rPr>
                <w:rFonts w:ascii="GHEA Grapalat" w:hAnsi="GHEA Grapalat"/>
                <w:sz w:val="18"/>
                <w:szCs w:val="20"/>
                <w:lang w:val="hy-AM"/>
              </w:rPr>
              <w:t>8.</w:t>
            </w:r>
          </w:p>
        </w:tc>
        <w:tc>
          <w:tcPr>
            <w:tcW w:w="1985" w:type="dxa"/>
            <w:tcBorders>
              <w:top w:val="single" w:sz="4" w:space="0" w:color="auto"/>
              <w:left w:val="single" w:sz="4" w:space="0" w:color="auto"/>
              <w:bottom w:val="single" w:sz="4" w:space="0" w:color="auto"/>
              <w:right w:val="single" w:sz="4" w:space="0" w:color="auto"/>
            </w:tcBorders>
          </w:tcPr>
          <w:p w14:paraId="0F36059B"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վճարողի</w:t>
            </w:r>
            <w:proofErr w:type="spellEnd"/>
            <w:r w:rsidRPr="003D68E4">
              <w:rPr>
                <w:rFonts w:ascii="GHEA Grapalat" w:hAnsi="GHEA Grapalat"/>
                <w:sz w:val="18"/>
                <w:szCs w:val="20"/>
              </w:rPr>
              <w:t xml:space="preserve"> ՀԾՀ</w:t>
            </w:r>
          </w:p>
        </w:tc>
        <w:tc>
          <w:tcPr>
            <w:tcW w:w="1984" w:type="dxa"/>
            <w:tcBorders>
              <w:top w:val="single" w:sz="4" w:space="0" w:color="auto"/>
              <w:left w:val="single" w:sz="4" w:space="0" w:color="auto"/>
              <w:bottom w:val="single" w:sz="4" w:space="0" w:color="auto"/>
              <w:right w:val="single" w:sz="4" w:space="0" w:color="auto"/>
            </w:tcBorders>
          </w:tcPr>
          <w:p w14:paraId="2681BEDD"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5A83E210"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ոչ</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պարտադիր</w:t>
            </w:r>
            <w:proofErr w:type="spellEnd"/>
          </w:p>
          <w:p w14:paraId="108463BC"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Հայաստանի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Հանրապետության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նորմատիվ</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իրավական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ակտերով</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սահմանված</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դեպքերում</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երբ</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վճարողը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հանդիսանում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ֆիզիկական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անձ</w:t>
            </w:r>
            <w:proofErr w:type="spellEnd"/>
          </w:p>
        </w:tc>
        <w:tc>
          <w:tcPr>
            <w:tcW w:w="2976" w:type="dxa"/>
            <w:tcBorders>
              <w:top w:val="single" w:sz="4" w:space="0" w:color="auto"/>
              <w:left w:val="single" w:sz="4" w:space="0" w:color="auto"/>
              <w:bottom w:val="single" w:sz="4" w:space="0" w:color="auto"/>
              <w:right w:val="single" w:sz="4" w:space="0" w:color="auto"/>
            </w:tcBorders>
          </w:tcPr>
          <w:p w14:paraId="41F2CBE9"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վճարողի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կողմից</w:t>
            </w:r>
            <w:proofErr w:type="spellEnd"/>
          </w:p>
        </w:tc>
      </w:tr>
      <w:tr w:rsidR="00CC5AE9" w:rsidRPr="003D68E4" w14:paraId="2532BE44" w14:textId="77777777" w:rsidTr="0057433A">
        <w:tc>
          <w:tcPr>
            <w:tcW w:w="709" w:type="dxa"/>
            <w:tcBorders>
              <w:top w:val="single" w:sz="4" w:space="0" w:color="auto"/>
              <w:left w:val="single" w:sz="4" w:space="0" w:color="auto"/>
              <w:bottom w:val="single" w:sz="4" w:space="0" w:color="auto"/>
              <w:right w:val="single" w:sz="4" w:space="0" w:color="auto"/>
            </w:tcBorders>
          </w:tcPr>
          <w:p w14:paraId="0BE76231" w14:textId="77777777" w:rsidR="00CC5AE9" w:rsidRPr="003D68E4" w:rsidRDefault="00CC5AE9" w:rsidP="0057433A">
            <w:pPr>
              <w:jc w:val="center"/>
              <w:rPr>
                <w:rFonts w:ascii="GHEA Grapalat" w:hAnsi="GHEA Grapalat"/>
                <w:sz w:val="18"/>
                <w:szCs w:val="20"/>
              </w:rPr>
            </w:pPr>
            <w:r w:rsidRPr="003D68E4">
              <w:rPr>
                <w:rFonts w:ascii="GHEA Grapalat" w:hAnsi="GHEA Grapalat"/>
                <w:sz w:val="18"/>
                <w:szCs w:val="20"/>
                <w:lang w:val="hy-AM"/>
              </w:rPr>
              <w:t>9.</w:t>
            </w:r>
          </w:p>
        </w:tc>
        <w:tc>
          <w:tcPr>
            <w:tcW w:w="1985" w:type="dxa"/>
            <w:tcBorders>
              <w:top w:val="single" w:sz="4" w:space="0" w:color="auto"/>
              <w:left w:val="single" w:sz="4" w:space="0" w:color="auto"/>
              <w:bottom w:val="single" w:sz="4" w:space="0" w:color="auto"/>
              <w:right w:val="single" w:sz="4" w:space="0" w:color="auto"/>
            </w:tcBorders>
          </w:tcPr>
          <w:p w14:paraId="46AEB011"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շահառու</w:t>
            </w:r>
            <w:proofErr w:type="spellEnd"/>
            <w:r w:rsidRPr="003D68E4">
              <w:rPr>
                <w:rFonts w:ascii="GHEA Grapalat" w:hAnsi="GHEA Grapalat" w:cs="Sylfaen"/>
                <w:sz w:val="18"/>
                <w:szCs w:val="20"/>
                <w:lang w:val="hy-AM"/>
              </w:rPr>
              <w:t>ի  անվանումը</w:t>
            </w:r>
            <w:r w:rsidRPr="003D68E4">
              <w:rPr>
                <w:rFonts w:ascii="GHEA Grapalat" w:hAnsi="GHEA Grapalat" w:cs="Sylfaen"/>
                <w:sz w:val="18"/>
                <w:szCs w:val="20"/>
              </w:rPr>
              <w:t>,</w:t>
            </w:r>
            <w:r w:rsidRPr="003D68E4">
              <w:rPr>
                <w:rFonts w:ascii="GHEA Grapalat" w:hAnsi="GHEA Grapalat" w:cs="Sylfaen"/>
                <w:sz w:val="18"/>
                <w:szCs w:val="20"/>
                <w:lang w:val="hy-AM"/>
              </w:rPr>
              <w:t xml:space="preserve"> կամ անուն ազգանուն</w:t>
            </w:r>
          </w:p>
        </w:tc>
        <w:tc>
          <w:tcPr>
            <w:tcW w:w="1984" w:type="dxa"/>
            <w:tcBorders>
              <w:top w:val="single" w:sz="4" w:space="0" w:color="auto"/>
              <w:left w:val="single" w:sz="4" w:space="0" w:color="auto"/>
              <w:bottom w:val="single" w:sz="4" w:space="0" w:color="auto"/>
              <w:right w:val="single" w:sz="4" w:space="0" w:color="auto"/>
            </w:tcBorders>
          </w:tcPr>
          <w:p w14:paraId="36A553D8"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7F8E4CDF"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p w14:paraId="11280B30"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շահառու</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հանդիսացող</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անձի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վճարումը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ստացողի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անվանումը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Նշվում</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են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նաև</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այլ</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տվյալներ</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ըստ</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անհրաժեշտության</w:t>
            </w:r>
            <w:proofErr w:type="spellEnd"/>
          </w:p>
        </w:tc>
        <w:tc>
          <w:tcPr>
            <w:tcW w:w="2976" w:type="dxa"/>
            <w:tcBorders>
              <w:top w:val="single" w:sz="4" w:space="0" w:color="auto"/>
              <w:left w:val="single" w:sz="4" w:space="0" w:color="auto"/>
              <w:bottom w:val="single" w:sz="4" w:space="0" w:color="auto"/>
              <w:right w:val="single" w:sz="4" w:space="0" w:color="auto"/>
            </w:tcBorders>
          </w:tcPr>
          <w:p w14:paraId="4841F3CC"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նախապես</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շահառուի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կողմից</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հրավերով</w:t>
            </w:r>
            <w:proofErr w:type="spellEnd"/>
          </w:p>
        </w:tc>
      </w:tr>
      <w:tr w:rsidR="00CC5AE9" w:rsidRPr="003D68E4" w14:paraId="393B9EC5" w14:textId="77777777" w:rsidTr="0057433A">
        <w:tc>
          <w:tcPr>
            <w:tcW w:w="709" w:type="dxa"/>
            <w:tcBorders>
              <w:top w:val="single" w:sz="4" w:space="0" w:color="auto"/>
              <w:left w:val="single" w:sz="4" w:space="0" w:color="auto"/>
              <w:bottom w:val="single" w:sz="4" w:space="0" w:color="auto"/>
              <w:right w:val="single" w:sz="4" w:space="0" w:color="auto"/>
            </w:tcBorders>
          </w:tcPr>
          <w:p w14:paraId="26B9F26C" w14:textId="77777777" w:rsidR="00CC5AE9" w:rsidRPr="003D68E4" w:rsidRDefault="00CC5AE9" w:rsidP="0057433A">
            <w:pPr>
              <w:jc w:val="center"/>
              <w:rPr>
                <w:rFonts w:ascii="GHEA Grapalat" w:hAnsi="GHEA Grapalat"/>
                <w:sz w:val="18"/>
                <w:szCs w:val="20"/>
                <w:lang w:val="hy-AM"/>
              </w:rPr>
            </w:pPr>
            <w:r w:rsidRPr="003D68E4">
              <w:rPr>
                <w:rFonts w:ascii="GHEA Grapalat" w:hAnsi="GHEA Grapalat"/>
                <w:sz w:val="18"/>
                <w:szCs w:val="20"/>
                <w:lang w:val="hy-AM"/>
              </w:rPr>
              <w:t>10.</w:t>
            </w:r>
          </w:p>
        </w:tc>
        <w:tc>
          <w:tcPr>
            <w:tcW w:w="1985" w:type="dxa"/>
            <w:tcBorders>
              <w:top w:val="single" w:sz="4" w:space="0" w:color="auto"/>
              <w:left w:val="single" w:sz="4" w:space="0" w:color="auto"/>
              <w:bottom w:val="single" w:sz="4" w:space="0" w:color="auto"/>
              <w:right w:val="single" w:sz="4" w:space="0" w:color="auto"/>
            </w:tcBorders>
          </w:tcPr>
          <w:p w14:paraId="4695EA28"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շահառուի</w:t>
            </w:r>
            <w:proofErr w:type="spellEnd"/>
            <w:r w:rsidRPr="003D68E4">
              <w:rPr>
                <w:rFonts w:ascii="GHEA Grapalat" w:hAnsi="GHEA Grapalat"/>
                <w:sz w:val="18"/>
                <w:szCs w:val="20"/>
              </w:rPr>
              <w:t xml:space="preserve"> Հ</w:t>
            </w:r>
            <w:r w:rsidRPr="003D68E4">
              <w:rPr>
                <w:rFonts w:ascii="GHEA Grapalat" w:hAnsi="GHEA Grapalat"/>
                <w:sz w:val="18"/>
                <w:szCs w:val="20"/>
                <w:lang w:val="hy-AM"/>
              </w:rPr>
              <w:t>ԾՀ</w:t>
            </w:r>
          </w:p>
        </w:tc>
        <w:tc>
          <w:tcPr>
            <w:tcW w:w="1984" w:type="dxa"/>
            <w:tcBorders>
              <w:top w:val="single" w:sz="4" w:space="0" w:color="auto"/>
              <w:left w:val="single" w:sz="4" w:space="0" w:color="auto"/>
              <w:bottom w:val="single" w:sz="4" w:space="0" w:color="auto"/>
              <w:right w:val="single" w:sz="4" w:space="0" w:color="auto"/>
            </w:tcBorders>
          </w:tcPr>
          <w:p w14:paraId="0044E0F8"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6D7734CD"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ոչ</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պարտադիր</w:t>
            </w:r>
            <w:proofErr w:type="spellEnd"/>
          </w:p>
          <w:p w14:paraId="11318AD9" w14:textId="77777777" w:rsidR="00CC5AE9" w:rsidRPr="003D68E4" w:rsidRDefault="00CC5AE9" w:rsidP="0057433A">
            <w:pPr>
              <w:jc w:val="center"/>
              <w:rPr>
                <w:rFonts w:ascii="GHEA Grapalat" w:hAnsi="GHEA Grapalat"/>
                <w:sz w:val="18"/>
                <w:szCs w:val="20"/>
              </w:rPr>
            </w:pPr>
            <w:r w:rsidRPr="003D68E4">
              <w:rPr>
                <w:rFonts w:ascii="GHEA Grapalat" w:hAnsi="GHEA Grapalat" w:cs="Sylfaen"/>
                <w:sz w:val="18"/>
                <w:szCs w:val="20"/>
              </w:rPr>
              <w:lastRenderedPageBreak/>
              <w:t xml:space="preserve"> (</w:t>
            </w:r>
            <w:r w:rsidRPr="003D68E4">
              <w:rPr>
                <w:rFonts w:ascii="GHEA Grapalat" w:hAnsi="GHEA Grapalat" w:cs="Sylfaen"/>
                <w:sz w:val="18"/>
                <w:szCs w:val="20"/>
                <w:lang w:val="hy-AM"/>
              </w:rPr>
              <w:t>գնումների հետ կապված գործընթացում չի լրացվում</w:t>
            </w:r>
            <w:r w:rsidRPr="003D68E4">
              <w:rPr>
                <w:rFonts w:ascii="GHEA Grapalat" w:hAnsi="GHEA Grapalat" w:cs="Sylfaen"/>
                <w:sz w:val="18"/>
                <w:szCs w:val="20"/>
              </w:rPr>
              <w:t>)</w:t>
            </w:r>
          </w:p>
        </w:tc>
        <w:tc>
          <w:tcPr>
            <w:tcW w:w="2976" w:type="dxa"/>
            <w:tcBorders>
              <w:top w:val="single" w:sz="4" w:space="0" w:color="auto"/>
              <w:left w:val="single" w:sz="4" w:space="0" w:color="auto"/>
              <w:bottom w:val="single" w:sz="4" w:space="0" w:color="auto"/>
              <w:right w:val="single" w:sz="4" w:space="0" w:color="auto"/>
            </w:tcBorders>
          </w:tcPr>
          <w:p w14:paraId="34A857C3" w14:textId="77777777" w:rsidR="00CC5AE9" w:rsidRPr="003D68E4" w:rsidRDefault="00CC5AE9" w:rsidP="0057433A">
            <w:pPr>
              <w:jc w:val="center"/>
              <w:rPr>
                <w:rFonts w:ascii="GHEA Grapalat" w:hAnsi="GHEA Grapalat"/>
                <w:sz w:val="18"/>
                <w:szCs w:val="20"/>
              </w:rPr>
            </w:pPr>
            <w:r w:rsidRPr="003D68E4">
              <w:rPr>
                <w:rFonts w:ascii="GHEA Grapalat" w:hAnsi="GHEA Grapalat" w:cs="Sylfaen"/>
                <w:sz w:val="18"/>
                <w:szCs w:val="20"/>
                <w:lang w:val="ru-RU"/>
              </w:rPr>
              <w:lastRenderedPageBreak/>
              <w:t>(</w:t>
            </w:r>
            <w:r w:rsidRPr="003D68E4">
              <w:rPr>
                <w:rFonts w:ascii="GHEA Grapalat" w:hAnsi="GHEA Grapalat" w:cs="Sylfaen"/>
                <w:sz w:val="18"/>
                <w:szCs w:val="20"/>
                <w:lang w:val="hy-AM"/>
              </w:rPr>
              <w:t>չի լրացվում</w:t>
            </w:r>
            <w:r w:rsidRPr="003D68E4">
              <w:rPr>
                <w:rFonts w:ascii="GHEA Grapalat" w:hAnsi="GHEA Grapalat" w:cs="Sylfaen"/>
                <w:sz w:val="18"/>
                <w:szCs w:val="20"/>
                <w:lang w:val="ru-RU"/>
              </w:rPr>
              <w:t>)</w:t>
            </w:r>
          </w:p>
        </w:tc>
      </w:tr>
      <w:tr w:rsidR="00CC5AE9" w:rsidRPr="003D68E4" w14:paraId="523EB2FB" w14:textId="77777777" w:rsidTr="0057433A">
        <w:tc>
          <w:tcPr>
            <w:tcW w:w="709" w:type="dxa"/>
            <w:tcBorders>
              <w:top w:val="single" w:sz="4" w:space="0" w:color="auto"/>
              <w:left w:val="single" w:sz="4" w:space="0" w:color="auto"/>
              <w:bottom w:val="single" w:sz="4" w:space="0" w:color="auto"/>
              <w:right w:val="single" w:sz="4" w:space="0" w:color="auto"/>
            </w:tcBorders>
          </w:tcPr>
          <w:p w14:paraId="3F46B79E" w14:textId="77777777" w:rsidR="00CC5AE9" w:rsidRPr="003D68E4" w:rsidRDefault="00CC5AE9" w:rsidP="0057433A">
            <w:pPr>
              <w:jc w:val="center"/>
              <w:rPr>
                <w:rFonts w:ascii="GHEA Grapalat" w:hAnsi="GHEA Grapalat"/>
                <w:sz w:val="18"/>
                <w:szCs w:val="20"/>
              </w:rPr>
            </w:pPr>
            <w:r w:rsidRPr="003D68E4">
              <w:rPr>
                <w:rFonts w:ascii="GHEA Grapalat" w:hAnsi="GHEA Grapalat"/>
                <w:sz w:val="18"/>
                <w:szCs w:val="20"/>
                <w:lang w:val="hy-AM"/>
              </w:rPr>
              <w:t>11.</w:t>
            </w:r>
          </w:p>
        </w:tc>
        <w:tc>
          <w:tcPr>
            <w:tcW w:w="1985" w:type="dxa"/>
            <w:tcBorders>
              <w:top w:val="single" w:sz="4" w:space="0" w:color="auto"/>
              <w:left w:val="single" w:sz="4" w:space="0" w:color="auto"/>
              <w:bottom w:val="single" w:sz="4" w:space="0" w:color="auto"/>
              <w:right w:val="single" w:sz="4" w:space="0" w:color="auto"/>
            </w:tcBorders>
          </w:tcPr>
          <w:p w14:paraId="16FF1040"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շահառուի</w:t>
            </w:r>
            <w:proofErr w:type="spellEnd"/>
            <w:r w:rsidRPr="003D68E4">
              <w:rPr>
                <w:rFonts w:ascii="GHEA Grapalat" w:hAnsi="GHEA Grapalat"/>
                <w:sz w:val="18"/>
                <w:szCs w:val="20"/>
              </w:rPr>
              <w:t xml:space="preserve"> ՀՎՀՀ</w:t>
            </w:r>
          </w:p>
        </w:tc>
        <w:tc>
          <w:tcPr>
            <w:tcW w:w="1984" w:type="dxa"/>
            <w:tcBorders>
              <w:top w:val="single" w:sz="4" w:space="0" w:color="auto"/>
              <w:left w:val="single" w:sz="4" w:space="0" w:color="auto"/>
              <w:bottom w:val="single" w:sz="4" w:space="0" w:color="auto"/>
              <w:right w:val="single" w:sz="4" w:space="0" w:color="auto"/>
            </w:tcBorders>
          </w:tcPr>
          <w:p w14:paraId="521F37A6"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12A6B153"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ոչ</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պարտադիր</w:t>
            </w:r>
            <w:proofErr w:type="spellEnd"/>
          </w:p>
          <w:p w14:paraId="1FED84B6"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Հայաստանի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Հանրապետության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նորմատիվ</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իրավական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ակտերով</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սահմանված</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դեպքերում</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երբ</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շահառուն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հանդիսանում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հաշվառված</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հարկատու</w:t>
            </w:r>
            <w:proofErr w:type="spellEnd"/>
            <w:r w:rsidRPr="003D68E4">
              <w:rPr>
                <w:rFonts w:ascii="GHEA Grapalat" w:hAnsi="GHEA Grapalat"/>
                <w:sz w:val="18"/>
                <w:szCs w:val="20"/>
              </w:rPr>
              <w:t xml:space="preserve"> </w:t>
            </w:r>
          </w:p>
        </w:tc>
        <w:tc>
          <w:tcPr>
            <w:tcW w:w="2976" w:type="dxa"/>
            <w:tcBorders>
              <w:top w:val="single" w:sz="4" w:space="0" w:color="auto"/>
              <w:left w:val="single" w:sz="4" w:space="0" w:color="auto"/>
              <w:bottom w:val="single" w:sz="4" w:space="0" w:color="auto"/>
              <w:right w:val="single" w:sz="4" w:space="0" w:color="auto"/>
            </w:tcBorders>
          </w:tcPr>
          <w:p w14:paraId="7608FF7F"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նախապես</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շահառուի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կողմից</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հրավերով</w:t>
            </w:r>
            <w:proofErr w:type="spellEnd"/>
          </w:p>
        </w:tc>
      </w:tr>
      <w:tr w:rsidR="00CC5AE9" w:rsidRPr="003D68E4" w14:paraId="4A0C0625" w14:textId="77777777" w:rsidTr="0057433A">
        <w:tc>
          <w:tcPr>
            <w:tcW w:w="709" w:type="dxa"/>
            <w:tcBorders>
              <w:top w:val="single" w:sz="4" w:space="0" w:color="auto"/>
              <w:left w:val="single" w:sz="4" w:space="0" w:color="auto"/>
              <w:bottom w:val="single" w:sz="4" w:space="0" w:color="auto"/>
              <w:right w:val="single" w:sz="4" w:space="0" w:color="auto"/>
            </w:tcBorders>
          </w:tcPr>
          <w:p w14:paraId="4A652D29" w14:textId="77777777" w:rsidR="00CC5AE9" w:rsidRPr="003D68E4" w:rsidRDefault="00CC5AE9" w:rsidP="0057433A">
            <w:pPr>
              <w:jc w:val="center"/>
              <w:rPr>
                <w:rFonts w:ascii="GHEA Grapalat" w:hAnsi="GHEA Grapalat"/>
                <w:sz w:val="18"/>
                <w:szCs w:val="20"/>
              </w:rPr>
            </w:pPr>
            <w:r w:rsidRPr="003D68E4">
              <w:rPr>
                <w:rFonts w:ascii="GHEA Grapalat" w:hAnsi="GHEA Grapalat"/>
                <w:sz w:val="18"/>
                <w:szCs w:val="20"/>
                <w:lang w:val="hy-AM"/>
              </w:rPr>
              <w:t>12.</w:t>
            </w:r>
          </w:p>
        </w:tc>
        <w:tc>
          <w:tcPr>
            <w:tcW w:w="1985" w:type="dxa"/>
            <w:tcBorders>
              <w:top w:val="single" w:sz="4" w:space="0" w:color="auto"/>
              <w:left w:val="single" w:sz="4" w:space="0" w:color="auto"/>
              <w:bottom w:val="single" w:sz="4" w:space="0" w:color="auto"/>
              <w:right w:val="single" w:sz="4" w:space="0" w:color="auto"/>
            </w:tcBorders>
          </w:tcPr>
          <w:p w14:paraId="26825FE7"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շահառուին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սպասարկող</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ֆինանսական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կազմակերպության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մասնաճյուղի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անվանումը</w:t>
            </w:r>
            <w:proofErr w:type="spellEnd"/>
            <w:r w:rsidRPr="003D68E4">
              <w:rPr>
                <w:rFonts w:ascii="GHEA Grapalat" w:hAnsi="GHEA Grapalat"/>
                <w:sz w:val="18"/>
                <w:szCs w:val="20"/>
              </w:rPr>
              <w:t xml:space="preserve"> </w:t>
            </w:r>
          </w:p>
        </w:tc>
        <w:tc>
          <w:tcPr>
            <w:tcW w:w="1984" w:type="dxa"/>
            <w:tcBorders>
              <w:top w:val="single" w:sz="4" w:space="0" w:color="auto"/>
              <w:left w:val="single" w:sz="4" w:space="0" w:color="auto"/>
              <w:bottom w:val="single" w:sz="4" w:space="0" w:color="auto"/>
              <w:right w:val="single" w:sz="4" w:space="0" w:color="auto"/>
            </w:tcBorders>
          </w:tcPr>
          <w:p w14:paraId="72A5EADF"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62305190"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2976" w:type="dxa"/>
            <w:tcBorders>
              <w:top w:val="single" w:sz="4" w:space="0" w:color="auto"/>
              <w:left w:val="single" w:sz="4" w:space="0" w:color="auto"/>
              <w:bottom w:val="single" w:sz="4" w:space="0" w:color="auto"/>
              <w:right w:val="single" w:sz="4" w:space="0" w:color="auto"/>
            </w:tcBorders>
          </w:tcPr>
          <w:p w14:paraId="72B5F885"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նախապես</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շահառուի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կողմից</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հրավերով</w:t>
            </w:r>
            <w:proofErr w:type="spellEnd"/>
          </w:p>
        </w:tc>
      </w:tr>
      <w:tr w:rsidR="00CC5AE9" w:rsidRPr="003D68E4" w14:paraId="314AE103" w14:textId="77777777" w:rsidTr="0057433A">
        <w:tc>
          <w:tcPr>
            <w:tcW w:w="709" w:type="dxa"/>
            <w:tcBorders>
              <w:top w:val="single" w:sz="4" w:space="0" w:color="auto"/>
              <w:left w:val="single" w:sz="4" w:space="0" w:color="auto"/>
              <w:bottom w:val="single" w:sz="4" w:space="0" w:color="auto"/>
              <w:right w:val="single" w:sz="4" w:space="0" w:color="auto"/>
            </w:tcBorders>
          </w:tcPr>
          <w:p w14:paraId="4A548EC9" w14:textId="77777777" w:rsidR="00CC5AE9" w:rsidRPr="003D68E4" w:rsidRDefault="00CC5AE9" w:rsidP="0057433A">
            <w:pPr>
              <w:jc w:val="center"/>
              <w:rPr>
                <w:rFonts w:ascii="GHEA Grapalat" w:hAnsi="GHEA Grapalat"/>
                <w:sz w:val="18"/>
                <w:szCs w:val="20"/>
              </w:rPr>
            </w:pPr>
            <w:r w:rsidRPr="003D68E4">
              <w:rPr>
                <w:rFonts w:ascii="GHEA Grapalat" w:hAnsi="GHEA Grapalat"/>
                <w:sz w:val="18"/>
                <w:szCs w:val="20"/>
                <w:lang w:val="hy-AM"/>
              </w:rPr>
              <w:t>13.</w:t>
            </w:r>
          </w:p>
        </w:tc>
        <w:tc>
          <w:tcPr>
            <w:tcW w:w="1985" w:type="dxa"/>
            <w:tcBorders>
              <w:top w:val="single" w:sz="4" w:space="0" w:color="auto"/>
              <w:left w:val="single" w:sz="4" w:space="0" w:color="auto"/>
              <w:bottom w:val="single" w:sz="4" w:space="0" w:color="auto"/>
              <w:right w:val="single" w:sz="4" w:space="0" w:color="auto"/>
            </w:tcBorders>
          </w:tcPr>
          <w:p w14:paraId="28F68A97"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շահառուի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հաշվի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համարը</w:t>
            </w:r>
            <w:proofErr w:type="spellEnd"/>
          </w:p>
        </w:tc>
        <w:tc>
          <w:tcPr>
            <w:tcW w:w="1984" w:type="dxa"/>
            <w:tcBorders>
              <w:top w:val="single" w:sz="4" w:space="0" w:color="auto"/>
              <w:left w:val="single" w:sz="4" w:space="0" w:color="auto"/>
              <w:bottom w:val="single" w:sz="4" w:space="0" w:color="auto"/>
              <w:right w:val="single" w:sz="4" w:space="0" w:color="auto"/>
            </w:tcBorders>
          </w:tcPr>
          <w:p w14:paraId="152F86F8"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5B598FD7"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p w14:paraId="15F00A58"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շահառուի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այն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բանկային</w:t>
            </w:r>
            <w:proofErr w:type="spellEnd"/>
            <w:r w:rsidRPr="003D68E4">
              <w:rPr>
                <w:rFonts w:ascii="GHEA Grapalat" w:hAnsi="GHEA Grapalat"/>
                <w:sz w:val="18"/>
                <w:szCs w:val="20"/>
              </w:rPr>
              <w:t xml:space="preserve"> (</w:t>
            </w:r>
            <w:r w:rsidRPr="003D68E4">
              <w:rPr>
                <w:rFonts w:ascii="GHEA Grapalat" w:hAnsi="GHEA Grapalat"/>
                <w:sz w:val="18"/>
                <w:szCs w:val="20"/>
                <w:lang w:val="hy-AM"/>
              </w:rPr>
              <w:t>գանձապետական</w:t>
            </w:r>
            <w:r w:rsidRPr="003D68E4">
              <w:rPr>
                <w:rFonts w:ascii="GHEA Grapalat" w:hAnsi="GHEA Grapalat"/>
                <w:sz w:val="18"/>
                <w:szCs w:val="20"/>
              </w:rPr>
              <w:t xml:space="preserve">) </w:t>
            </w:r>
            <w:proofErr w:type="spellStart"/>
            <w:r w:rsidRPr="003D68E4">
              <w:rPr>
                <w:rFonts w:ascii="GHEA Grapalat" w:hAnsi="GHEA Grapalat"/>
                <w:sz w:val="18"/>
                <w:szCs w:val="20"/>
              </w:rPr>
              <w:t>հաշվի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համարը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որի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վրա</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պետք</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փոխանցվեն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վճարողից</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գանձված</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միջոցները</w:t>
            </w:r>
            <w:proofErr w:type="spellEnd"/>
          </w:p>
        </w:tc>
        <w:tc>
          <w:tcPr>
            <w:tcW w:w="2976" w:type="dxa"/>
            <w:tcBorders>
              <w:top w:val="single" w:sz="4" w:space="0" w:color="auto"/>
              <w:left w:val="single" w:sz="4" w:space="0" w:color="auto"/>
              <w:bottom w:val="single" w:sz="4" w:space="0" w:color="auto"/>
              <w:right w:val="single" w:sz="4" w:space="0" w:color="auto"/>
            </w:tcBorders>
          </w:tcPr>
          <w:p w14:paraId="34C98047"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նախապես</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շահառուի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կողմից</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հրավերով</w:t>
            </w:r>
            <w:proofErr w:type="spellEnd"/>
          </w:p>
        </w:tc>
      </w:tr>
      <w:tr w:rsidR="00CC5AE9" w:rsidRPr="003D68E4" w14:paraId="4AF7F112" w14:textId="77777777" w:rsidTr="0057433A">
        <w:tc>
          <w:tcPr>
            <w:tcW w:w="709" w:type="dxa"/>
            <w:tcBorders>
              <w:top w:val="single" w:sz="4" w:space="0" w:color="auto"/>
              <w:left w:val="single" w:sz="4" w:space="0" w:color="auto"/>
              <w:bottom w:val="single" w:sz="4" w:space="0" w:color="auto"/>
              <w:right w:val="single" w:sz="4" w:space="0" w:color="auto"/>
            </w:tcBorders>
          </w:tcPr>
          <w:p w14:paraId="20A6F2EE" w14:textId="77777777" w:rsidR="00CC5AE9" w:rsidRPr="003D68E4" w:rsidRDefault="00CC5AE9" w:rsidP="0057433A">
            <w:pPr>
              <w:jc w:val="center"/>
              <w:rPr>
                <w:rFonts w:ascii="GHEA Grapalat" w:hAnsi="GHEA Grapalat"/>
                <w:sz w:val="18"/>
                <w:szCs w:val="20"/>
              </w:rPr>
            </w:pPr>
            <w:r w:rsidRPr="003D68E4">
              <w:rPr>
                <w:rFonts w:ascii="GHEA Grapalat" w:hAnsi="GHEA Grapalat"/>
                <w:sz w:val="18"/>
                <w:szCs w:val="20"/>
                <w:lang w:val="hy-AM"/>
              </w:rPr>
              <w:t>14.</w:t>
            </w:r>
          </w:p>
        </w:tc>
        <w:tc>
          <w:tcPr>
            <w:tcW w:w="1985" w:type="dxa"/>
            <w:tcBorders>
              <w:top w:val="single" w:sz="4" w:space="0" w:color="auto"/>
              <w:left w:val="single" w:sz="4" w:space="0" w:color="auto"/>
              <w:bottom w:val="single" w:sz="4" w:space="0" w:color="auto"/>
              <w:right w:val="single" w:sz="4" w:space="0" w:color="auto"/>
            </w:tcBorders>
          </w:tcPr>
          <w:p w14:paraId="3FC248D6"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գումարը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թվերով</w:t>
            </w:r>
            <w:proofErr w:type="spellEnd"/>
            <w:r w:rsidRPr="003D68E4">
              <w:rPr>
                <w:rFonts w:ascii="GHEA Grapalat" w:hAnsi="GHEA Grapalat"/>
                <w:sz w:val="18"/>
                <w:szCs w:val="20"/>
              </w:rPr>
              <w:t xml:space="preserve"> և </w:t>
            </w:r>
            <w:proofErr w:type="spellStart"/>
            <w:r w:rsidRPr="003D68E4">
              <w:rPr>
                <w:rFonts w:ascii="GHEA Grapalat" w:hAnsi="GHEA Grapalat"/>
                <w:sz w:val="18"/>
                <w:szCs w:val="20"/>
              </w:rPr>
              <w:t>բառերով</w:t>
            </w:r>
            <w:proofErr w:type="spellEnd"/>
            <w:r w:rsidRPr="003D68E4">
              <w:rPr>
                <w:rFonts w:ascii="GHEA Grapalat" w:hAnsi="GHEA Grapalat"/>
                <w:sz w:val="18"/>
                <w:szCs w:val="20"/>
              </w:rPr>
              <w:t>)</w:t>
            </w:r>
          </w:p>
        </w:tc>
        <w:tc>
          <w:tcPr>
            <w:tcW w:w="1984" w:type="dxa"/>
            <w:tcBorders>
              <w:top w:val="single" w:sz="4" w:space="0" w:color="auto"/>
              <w:left w:val="single" w:sz="4" w:space="0" w:color="auto"/>
              <w:bottom w:val="single" w:sz="4" w:space="0" w:color="auto"/>
              <w:right w:val="single" w:sz="4" w:space="0" w:color="auto"/>
            </w:tcBorders>
          </w:tcPr>
          <w:p w14:paraId="1B71124F"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5BD82EFF"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p w14:paraId="0F8FE5B9"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շահառուին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վճարման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ենթակա</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գումարը</w:t>
            </w:r>
            <w:proofErr w:type="spellEnd"/>
          </w:p>
        </w:tc>
        <w:tc>
          <w:tcPr>
            <w:tcW w:w="2976" w:type="dxa"/>
            <w:tcBorders>
              <w:top w:val="single" w:sz="4" w:space="0" w:color="auto"/>
              <w:left w:val="single" w:sz="4" w:space="0" w:color="auto"/>
              <w:bottom w:val="single" w:sz="4" w:space="0" w:color="auto"/>
              <w:right w:val="single" w:sz="4" w:space="0" w:color="auto"/>
            </w:tcBorders>
          </w:tcPr>
          <w:p w14:paraId="1E6CB211" w14:textId="77777777" w:rsidR="00CC5AE9" w:rsidRPr="003D68E4" w:rsidRDefault="00CC5AE9" w:rsidP="0057433A">
            <w:pPr>
              <w:jc w:val="center"/>
              <w:rPr>
                <w:rFonts w:ascii="GHEA Grapalat" w:hAnsi="GHEA Grapalat"/>
                <w:sz w:val="18"/>
                <w:szCs w:val="20"/>
                <w:lang w:val="hy-AM"/>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վճարողի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կողմից</w:t>
            </w:r>
            <w:proofErr w:type="spellEnd"/>
            <w:r w:rsidRPr="003D68E4">
              <w:rPr>
                <w:rFonts w:ascii="GHEA Grapalat" w:hAnsi="GHEA Grapalat"/>
                <w:sz w:val="18"/>
                <w:szCs w:val="20"/>
                <w:lang w:val="hy-AM"/>
              </w:rPr>
              <w:t xml:space="preserve"> </w:t>
            </w:r>
          </w:p>
        </w:tc>
      </w:tr>
      <w:tr w:rsidR="00CC5AE9" w:rsidRPr="00E11276" w14:paraId="1E3D10B3" w14:textId="77777777" w:rsidTr="0057433A">
        <w:tc>
          <w:tcPr>
            <w:tcW w:w="709" w:type="dxa"/>
            <w:tcBorders>
              <w:top w:val="single" w:sz="4" w:space="0" w:color="auto"/>
              <w:left w:val="single" w:sz="4" w:space="0" w:color="auto"/>
              <w:bottom w:val="single" w:sz="4" w:space="0" w:color="auto"/>
              <w:right w:val="single" w:sz="4" w:space="0" w:color="auto"/>
            </w:tcBorders>
          </w:tcPr>
          <w:p w14:paraId="24E8108A" w14:textId="77777777" w:rsidR="00CC5AE9" w:rsidRPr="003D68E4" w:rsidRDefault="00CC5AE9" w:rsidP="0057433A">
            <w:pPr>
              <w:jc w:val="center"/>
              <w:rPr>
                <w:rFonts w:ascii="GHEA Grapalat" w:hAnsi="GHEA Grapalat"/>
                <w:sz w:val="18"/>
                <w:szCs w:val="20"/>
                <w:lang w:val="hy-AM"/>
              </w:rPr>
            </w:pPr>
            <w:r w:rsidRPr="003D68E4">
              <w:rPr>
                <w:rFonts w:ascii="GHEA Grapalat" w:hAnsi="GHEA Grapalat"/>
                <w:sz w:val="18"/>
                <w:szCs w:val="20"/>
                <w:lang w:val="hy-AM"/>
              </w:rPr>
              <w:t>15.</w:t>
            </w:r>
          </w:p>
        </w:tc>
        <w:tc>
          <w:tcPr>
            <w:tcW w:w="1985" w:type="dxa"/>
            <w:tcBorders>
              <w:top w:val="single" w:sz="4" w:space="0" w:color="auto"/>
              <w:left w:val="single" w:sz="4" w:space="0" w:color="auto"/>
              <w:bottom w:val="single" w:sz="4" w:space="0" w:color="auto"/>
              <w:right w:val="single" w:sz="4" w:space="0" w:color="auto"/>
            </w:tcBorders>
          </w:tcPr>
          <w:p w14:paraId="75CF3F2B" w14:textId="77777777" w:rsidR="00CC5AE9" w:rsidRPr="003D68E4" w:rsidRDefault="00CC5AE9" w:rsidP="0057433A">
            <w:pPr>
              <w:jc w:val="center"/>
              <w:rPr>
                <w:rFonts w:ascii="GHEA Grapalat" w:hAnsi="GHEA Grapalat"/>
                <w:sz w:val="18"/>
                <w:szCs w:val="20"/>
                <w:lang w:val="hy-AM"/>
              </w:rPr>
            </w:pPr>
            <w:r w:rsidRPr="003D68E4">
              <w:rPr>
                <w:rFonts w:ascii="GHEA Grapalat" w:hAnsi="GHEA Grapalat" w:cs="Sylfaen"/>
                <w:sz w:val="18"/>
                <w:szCs w:val="20"/>
                <w:lang w:val="hy-AM"/>
              </w:rPr>
              <w:t>Ակցեպտավորված գումարը՝  (թվերով</w:t>
            </w:r>
            <w:r w:rsidRPr="003D68E4">
              <w:rPr>
                <w:rFonts w:ascii="GHEA Grapalat" w:hAnsi="GHEA Grapalat" w:cs="Arial"/>
                <w:sz w:val="18"/>
                <w:szCs w:val="20"/>
                <w:lang w:val="hy-AM"/>
              </w:rPr>
              <w:t xml:space="preserve"> </w:t>
            </w:r>
            <w:r w:rsidRPr="003D68E4">
              <w:rPr>
                <w:rFonts w:ascii="GHEA Grapalat" w:hAnsi="GHEA Grapalat" w:cs="Sylfaen"/>
                <w:sz w:val="18"/>
                <w:szCs w:val="20"/>
                <w:lang w:val="hy-AM"/>
              </w:rPr>
              <w:t>և</w:t>
            </w:r>
            <w:r w:rsidRPr="003D68E4">
              <w:rPr>
                <w:rFonts w:ascii="GHEA Grapalat" w:hAnsi="GHEA Grapalat" w:cs="Arial"/>
                <w:sz w:val="18"/>
                <w:szCs w:val="20"/>
                <w:lang w:val="hy-AM"/>
              </w:rPr>
              <w:t xml:space="preserve"> </w:t>
            </w:r>
            <w:r w:rsidRPr="003D68E4">
              <w:rPr>
                <w:rFonts w:ascii="GHEA Grapalat" w:hAnsi="GHEA Grapalat" w:cs="Sylfaen"/>
                <w:sz w:val="18"/>
                <w:szCs w:val="20"/>
                <w:lang w:val="hy-AM"/>
              </w:rPr>
              <w:t xml:space="preserve">բառերով)  </w:t>
            </w:r>
          </w:p>
        </w:tc>
        <w:tc>
          <w:tcPr>
            <w:tcW w:w="1984" w:type="dxa"/>
            <w:tcBorders>
              <w:top w:val="single" w:sz="4" w:space="0" w:color="auto"/>
              <w:left w:val="single" w:sz="4" w:space="0" w:color="auto"/>
              <w:bottom w:val="single" w:sz="4" w:space="0" w:color="auto"/>
              <w:right w:val="single" w:sz="4" w:space="0" w:color="auto"/>
            </w:tcBorders>
          </w:tcPr>
          <w:p w14:paraId="2AB747F0" w14:textId="77777777" w:rsidR="00CC5AE9" w:rsidRPr="003D68E4" w:rsidRDefault="00CC5AE9" w:rsidP="0057433A">
            <w:pPr>
              <w:jc w:val="center"/>
              <w:rPr>
                <w:rFonts w:ascii="GHEA Grapalat" w:hAnsi="GHEA Grapalat"/>
                <w:sz w:val="18"/>
                <w:szCs w:val="20"/>
                <w:lang w:val="hy-AM"/>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544F8AA4" w14:textId="77777777" w:rsidR="00CC5AE9" w:rsidRPr="003D68E4" w:rsidRDefault="00CC5AE9" w:rsidP="0057433A">
            <w:pPr>
              <w:jc w:val="center"/>
              <w:rPr>
                <w:rFonts w:ascii="GHEA Grapalat" w:hAnsi="GHEA Grapalat"/>
                <w:sz w:val="18"/>
                <w:szCs w:val="20"/>
                <w:lang w:val="hy-AM"/>
              </w:rPr>
            </w:pPr>
            <w:r w:rsidRPr="003D68E4">
              <w:rPr>
                <w:rFonts w:ascii="GHEA Grapalat" w:hAnsi="GHEA Grapalat"/>
                <w:sz w:val="18"/>
                <w:szCs w:val="20"/>
                <w:lang w:val="hy-AM"/>
              </w:rPr>
              <w:t>ոչ պարտադիր</w:t>
            </w:r>
          </w:p>
          <w:p w14:paraId="0A86A839" w14:textId="77777777" w:rsidR="00CC5AE9" w:rsidRPr="003D68E4" w:rsidRDefault="00CC5AE9" w:rsidP="0057433A">
            <w:pPr>
              <w:jc w:val="center"/>
              <w:rPr>
                <w:rFonts w:ascii="GHEA Grapalat" w:hAnsi="GHEA Grapalat"/>
                <w:sz w:val="18"/>
                <w:szCs w:val="20"/>
                <w:lang w:val="hy-AM"/>
              </w:rPr>
            </w:pPr>
            <w:r w:rsidRPr="003D68E4">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976" w:type="dxa"/>
            <w:tcBorders>
              <w:top w:val="single" w:sz="4" w:space="0" w:color="auto"/>
              <w:left w:val="single" w:sz="4" w:space="0" w:color="auto"/>
              <w:bottom w:val="single" w:sz="4" w:space="0" w:color="auto"/>
              <w:right w:val="single" w:sz="4" w:space="0" w:color="auto"/>
            </w:tcBorders>
          </w:tcPr>
          <w:p w14:paraId="6AF042BC" w14:textId="77777777" w:rsidR="00CC5AE9" w:rsidRPr="003D68E4" w:rsidRDefault="00CC5AE9" w:rsidP="0057433A">
            <w:pPr>
              <w:jc w:val="center"/>
              <w:rPr>
                <w:rFonts w:ascii="GHEA Grapalat" w:hAnsi="GHEA Grapalat"/>
                <w:sz w:val="18"/>
                <w:szCs w:val="20"/>
                <w:lang w:val="hy-AM"/>
              </w:rPr>
            </w:pPr>
            <w:r w:rsidRPr="003D68E4">
              <w:rPr>
                <w:rFonts w:ascii="GHEA Grapalat" w:hAnsi="GHEA Grapalat" w:cs="Sylfaen"/>
                <w:sz w:val="18"/>
                <w:szCs w:val="20"/>
                <w:lang w:val="hy-AM"/>
              </w:rPr>
              <w:t>(չի լրացվում եւ չի կիրառվում)</w:t>
            </w:r>
          </w:p>
        </w:tc>
      </w:tr>
      <w:tr w:rsidR="00CC5AE9" w:rsidRPr="003D68E4" w14:paraId="66FD5DDF" w14:textId="77777777" w:rsidTr="0057433A">
        <w:tc>
          <w:tcPr>
            <w:tcW w:w="709" w:type="dxa"/>
            <w:tcBorders>
              <w:top w:val="single" w:sz="4" w:space="0" w:color="auto"/>
              <w:left w:val="single" w:sz="4" w:space="0" w:color="auto"/>
              <w:bottom w:val="single" w:sz="4" w:space="0" w:color="auto"/>
              <w:right w:val="single" w:sz="4" w:space="0" w:color="auto"/>
            </w:tcBorders>
          </w:tcPr>
          <w:p w14:paraId="27B653CF" w14:textId="77777777" w:rsidR="00CC5AE9" w:rsidRPr="003D68E4" w:rsidRDefault="00CC5AE9" w:rsidP="0057433A">
            <w:pPr>
              <w:jc w:val="center"/>
              <w:rPr>
                <w:rFonts w:ascii="GHEA Grapalat" w:hAnsi="GHEA Grapalat"/>
                <w:sz w:val="18"/>
                <w:szCs w:val="20"/>
                <w:lang w:val="hy-AM"/>
              </w:rPr>
            </w:pPr>
            <w:r w:rsidRPr="003D68E4">
              <w:rPr>
                <w:rFonts w:ascii="GHEA Grapalat" w:hAnsi="GHEA Grapalat"/>
                <w:sz w:val="18"/>
                <w:szCs w:val="20"/>
                <w:lang w:val="hy-AM"/>
              </w:rPr>
              <w:t>16.</w:t>
            </w:r>
          </w:p>
        </w:tc>
        <w:tc>
          <w:tcPr>
            <w:tcW w:w="1985" w:type="dxa"/>
            <w:tcBorders>
              <w:top w:val="single" w:sz="4" w:space="0" w:color="auto"/>
              <w:left w:val="single" w:sz="4" w:space="0" w:color="auto"/>
              <w:bottom w:val="single" w:sz="4" w:space="0" w:color="auto"/>
              <w:right w:val="single" w:sz="4" w:space="0" w:color="auto"/>
            </w:tcBorders>
          </w:tcPr>
          <w:p w14:paraId="18B9E932"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արժույթը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բառերով</w:t>
            </w:r>
            <w:proofErr w:type="spellEnd"/>
            <w:r w:rsidRPr="003D68E4">
              <w:rPr>
                <w:rFonts w:ascii="GHEA Grapalat" w:hAnsi="GHEA Grapalat"/>
                <w:sz w:val="18"/>
                <w:szCs w:val="20"/>
              </w:rPr>
              <w:t xml:space="preserve"> և </w:t>
            </w:r>
            <w:proofErr w:type="spellStart"/>
            <w:r w:rsidRPr="003D68E4">
              <w:rPr>
                <w:rFonts w:ascii="GHEA Grapalat" w:hAnsi="GHEA Grapalat"/>
                <w:sz w:val="18"/>
                <w:szCs w:val="20"/>
              </w:rPr>
              <w:t>կոդով</w:t>
            </w:r>
            <w:proofErr w:type="spellEnd"/>
            <w:r w:rsidRPr="003D68E4">
              <w:rPr>
                <w:rFonts w:ascii="GHEA Grapalat" w:hAnsi="GHEA Grapalat"/>
                <w:sz w:val="18"/>
                <w:szCs w:val="20"/>
              </w:rPr>
              <w:t>)</w:t>
            </w:r>
          </w:p>
        </w:tc>
        <w:tc>
          <w:tcPr>
            <w:tcW w:w="1984" w:type="dxa"/>
            <w:tcBorders>
              <w:top w:val="single" w:sz="4" w:space="0" w:color="auto"/>
              <w:left w:val="single" w:sz="4" w:space="0" w:color="auto"/>
              <w:bottom w:val="single" w:sz="4" w:space="0" w:color="auto"/>
              <w:right w:val="single" w:sz="4" w:space="0" w:color="auto"/>
            </w:tcBorders>
          </w:tcPr>
          <w:p w14:paraId="2F33D119"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71E96CD1"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2976" w:type="dxa"/>
            <w:tcBorders>
              <w:top w:val="single" w:sz="4" w:space="0" w:color="auto"/>
              <w:left w:val="single" w:sz="4" w:space="0" w:color="auto"/>
              <w:bottom w:val="single" w:sz="4" w:space="0" w:color="auto"/>
              <w:right w:val="single" w:sz="4" w:space="0" w:color="auto"/>
            </w:tcBorders>
          </w:tcPr>
          <w:p w14:paraId="23008BBC"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վճարողի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կողմից</w:t>
            </w:r>
            <w:proofErr w:type="spellEnd"/>
          </w:p>
        </w:tc>
      </w:tr>
      <w:tr w:rsidR="00CC5AE9" w:rsidRPr="00E11276" w14:paraId="577727BA" w14:textId="77777777" w:rsidTr="0057433A">
        <w:tc>
          <w:tcPr>
            <w:tcW w:w="709" w:type="dxa"/>
            <w:tcBorders>
              <w:top w:val="single" w:sz="4" w:space="0" w:color="auto"/>
              <w:left w:val="single" w:sz="4" w:space="0" w:color="auto"/>
              <w:bottom w:val="single" w:sz="4" w:space="0" w:color="auto"/>
              <w:right w:val="single" w:sz="4" w:space="0" w:color="auto"/>
            </w:tcBorders>
          </w:tcPr>
          <w:p w14:paraId="21072528" w14:textId="77777777" w:rsidR="00CC5AE9" w:rsidRPr="003D68E4" w:rsidRDefault="00CC5AE9" w:rsidP="0057433A">
            <w:pPr>
              <w:jc w:val="center"/>
              <w:rPr>
                <w:rFonts w:ascii="GHEA Grapalat" w:hAnsi="GHEA Grapalat"/>
                <w:sz w:val="18"/>
                <w:szCs w:val="20"/>
              </w:rPr>
            </w:pPr>
            <w:r w:rsidRPr="003D68E4">
              <w:rPr>
                <w:rFonts w:ascii="GHEA Grapalat" w:hAnsi="GHEA Grapalat"/>
                <w:sz w:val="18"/>
                <w:szCs w:val="20"/>
                <w:lang w:val="hy-AM"/>
              </w:rPr>
              <w:t>17.</w:t>
            </w:r>
          </w:p>
        </w:tc>
        <w:tc>
          <w:tcPr>
            <w:tcW w:w="1985" w:type="dxa"/>
            <w:tcBorders>
              <w:top w:val="single" w:sz="4" w:space="0" w:color="auto"/>
              <w:left w:val="single" w:sz="4" w:space="0" w:color="auto"/>
              <w:bottom w:val="single" w:sz="4" w:space="0" w:color="auto"/>
              <w:right w:val="single" w:sz="4" w:space="0" w:color="auto"/>
            </w:tcBorders>
          </w:tcPr>
          <w:p w14:paraId="2A292DA6"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գործարքի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նպատակը</w:t>
            </w:r>
            <w:proofErr w:type="spellEnd"/>
          </w:p>
        </w:tc>
        <w:tc>
          <w:tcPr>
            <w:tcW w:w="1984" w:type="dxa"/>
            <w:tcBorders>
              <w:top w:val="single" w:sz="4" w:space="0" w:color="auto"/>
              <w:left w:val="single" w:sz="4" w:space="0" w:color="auto"/>
              <w:bottom w:val="single" w:sz="4" w:space="0" w:color="auto"/>
              <w:right w:val="single" w:sz="4" w:space="0" w:color="auto"/>
            </w:tcBorders>
          </w:tcPr>
          <w:p w14:paraId="08C9030A"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22863FEC" w14:textId="77777777" w:rsidR="00CC5AE9" w:rsidRPr="003D68E4" w:rsidRDefault="00CC5AE9" w:rsidP="0057433A">
            <w:pPr>
              <w:jc w:val="center"/>
              <w:rPr>
                <w:rFonts w:ascii="GHEA Grapalat" w:hAnsi="GHEA Grapalat"/>
                <w:sz w:val="18"/>
                <w:szCs w:val="20"/>
                <w:lang w:val="hy-AM"/>
              </w:rPr>
            </w:pPr>
            <w:proofErr w:type="spellStart"/>
            <w:r w:rsidRPr="003D68E4">
              <w:rPr>
                <w:rFonts w:ascii="GHEA Grapalat" w:hAnsi="GHEA Grapalat"/>
                <w:sz w:val="18"/>
                <w:szCs w:val="20"/>
              </w:rPr>
              <w:t>Պարտադիր</w:t>
            </w:r>
            <w:proofErr w:type="spellEnd"/>
            <w:r w:rsidRPr="003D68E4">
              <w:rPr>
                <w:rFonts w:ascii="GHEA Grapalat" w:hAnsi="GHEA Grapalat"/>
                <w:sz w:val="18"/>
                <w:szCs w:val="20"/>
              </w:rPr>
              <w:t xml:space="preserve"> </w:t>
            </w:r>
            <w:r w:rsidRPr="003D68E4">
              <w:rPr>
                <w:rFonts w:ascii="GHEA Grapalat" w:hAnsi="GHEA Grapalat"/>
                <w:sz w:val="18"/>
                <w:szCs w:val="20"/>
                <w:lang w:val="hy-AM"/>
              </w:rPr>
              <w:t xml:space="preserve">լրացվում է </w:t>
            </w:r>
            <w:r w:rsidRPr="003D68E4">
              <w:rPr>
                <w:rFonts w:ascii="GHEA Grapalat" w:hAnsi="GHEA Grapalat"/>
                <w:sz w:val="18"/>
                <w:szCs w:val="20"/>
              </w:rPr>
              <w:t>«</w:t>
            </w:r>
            <w:r w:rsidRPr="003D68E4">
              <w:rPr>
                <w:rFonts w:ascii="GHEA Grapalat" w:hAnsi="GHEA Grapalat"/>
                <w:sz w:val="18"/>
                <w:szCs w:val="20"/>
                <w:lang w:val="hy-AM"/>
              </w:rPr>
              <w:t>որակավորման ապահովման համար</w:t>
            </w:r>
            <w:r w:rsidRPr="003D68E4">
              <w:rPr>
                <w:rFonts w:ascii="GHEA Grapalat" w:hAnsi="GHEA Grapalat"/>
                <w:sz w:val="18"/>
                <w:szCs w:val="20"/>
              </w:rPr>
              <w:t>»</w:t>
            </w:r>
            <w:r w:rsidRPr="003D68E4">
              <w:rPr>
                <w:rFonts w:ascii="GHEA Grapalat" w:hAnsi="GHEA Grapalat"/>
                <w:sz w:val="18"/>
                <w:szCs w:val="20"/>
                <w:lang w:val="hy-AM"/>
              </w:rPr>
              <w:t xml:space="preserve"> բառերը</w:t>
            </w:r>
          </w:p>
        </w:tc>
        <w:tc>
          <w:tcPr>
            <w:tcW w:w="2976" w:type="dxa"/>
            <w:tcBorders>
              <w:top w:val="single" w:sz="4" w:space="0" w:color="auto"/>
              <w:left w:val="single" w:sz="4" w:space="0" w:color="auto"/>
              <w:bottom w:val="single" w:sz="4" w:space="0" w:color="auto"/>
              <w:right w:val="single" w:sz="4" w:space="0" w:color="auto"/>
            </w:tcBorders>
          </w:tcPr>
          <w:p w14:paraId="134EF76F" w14:textId="77777777" w:rsidR="00CC5AE9" w:rsidRPr="003D68E4" w:rsidRDefault="00CC5AE9" w:rsidP="0057433A">
            <w:pPr>
              <w:jc w:val="center"/>
              <w:rPr>
                <w:rFonts w:ascii="GHEA Grapalat" w:hAnsi="GHEA Grapalat"/>
                <w:sz w:val="18"/>
                <w:szCs w:val="20"/>
                <w:lang w:val="hy-AM"/>
              </w:rPr>
            </w:pPr>
            <w:r w:rsidRPr="003D68E4">
              <w:rPr>
                <w:rFonts w:ascii="GHEA Grapalat" w:hAnsi="GHEA Grapalat"/>
                <w:sz w:val="18"/>
                <w:szCs w:val="20"/>
                <w:lang w:val="hy-AM"/>
              </w:rPr>
              <w:t>նախապես լրացվում է շահառուի կողմից` հրավերով</w:t>
            </w:r>
          </w:p>
        </w:tc>
      </w:tr>
      <w:tr w:rsidR="00CC5AE9" w:rsidRPr="003D68E4" w14:paraId="2766ED96" w14:textId="77777777" w:rsidTr="0057433A">
        <w:tc>
          <w:tcPr>
            <w:tcW w:w="709" w:type="dxa"/>
            <w:tcBorders>
              <w:top w:val="single" w:sz="4" w:space="0" w:color="auto"/>
              <w:left w:val="single" w:sz="4" w:space="0" w:color="auto"/>
              <w:bottom w:val="single" w:sz="4" w:space="0" w:color="auto"/>
              <w:right w:val="single" w:sz="4" w:space="0" w:color="auto"/>
            </w:tcBorders>
          </w:tcPr>
          <w:p w14:paraId="113BF293" w14:textId="77777777" w:rsidR="00CC5AE9" w:rsidRPr="003D68E4" w:rsidRDefault="00CC5AE9" w:rsidP="0057433A">
            <w:pPr>
              <w:jc w:val="center"/>
              <w:rPr>
                <w:rFonts w:ascii="GHEA Grapalat" w:hAnsi="GHEA Grapalat"/>
                <w:sz w:val="18"/>
                <w:szCs w:val="20"/>
              </w:rPr>
            </w:pPr>
            <w:r w:rsidRPr="003D68E4">
              <w:rPr>
                <w:rFonts w:ascii="GHEA Grapalat" w:hAnsi="GHEA Grapalat"/>
                <w:sz w:val="18"/>
                <w:szCs w:val="20"/>
                <w:lang w:val="hy-AM"/>
              </w:rPr>
              <w:t>18.</w:t>
            </w:r>
          </w:p>
        </w:tc>
        <w:tc>
          <w:tcPr>
            <w:tcW w:w="1985" w:type="dxa"/>
            <w:tcBorders>
              <w:top w:val="single" w:sz="4" w:space="0" w:color="auto"/>
              <w:left w:val="single" w:sz="4" w:space="0" w:color="auto"/>
              <w:bottom w:val="single" w:sz="4" w:space="0" w:color="auto"/>
              <w:right w:val="single" w:sz="4" w:space="0" w:color="auto"/>
            </w:tcBorders>
          </w:tcPr>
          <w:p w14:paraId="43D5A960" w14:textId="77777777" w:rsidR="00CC5AE9" w:rsidRPr="003D68E4" w:rsidRDefault="00CC5AE9" w:rsidP="0057433A">
            <w:pPr>
              <w:jc w:val="center"/>
              <w:rPr>
                <w:rFonts w:ascii="GHEA Grapalat" w:hAnsi="GHEA Grapalat"/>
                <w:sz w:val="18"/>
                <w:szCs w:val="20"/>
              </w:rPr>
            </w:pPr>
            <w:r w:rsidRPr="003D68E4">
              <w:rPr>
                <w:rFonts w:ascii="GHEA Grapalat" w:hAnsi="GHEA Grapalat" w:cs="Sylfaen"/>
                <w:sz w:val="18"/>
                <w:szCs w:val="20"/>
                <w:lang w:val="hy-AM"/>
              </w:rPr>
              <w:t xml:space="preserve">Վճարման կատարման հիմքերը՝ </w:t>
            </w:r>
          </w:p>
        </w:tc>
        <w:tc>
          <w:tcPr>
            <w:tcW w:w="1984" w:type="dxa"/>
            <w:tcBorders>
              <w:top w:val="single" w:sz="4" w:space="0" w:color="auto"/>
              <w:left w:val="single" w:sz="4" w:space="0" w:color="auto"/>
              <w:bottom w:val="single" w:sz="4" w:space="0" w:color="auto"/>
              <w:right w:val="single" w:sz="4" w:space="0" w:color="auto"/>
            </w:tcBorders>
          </w:tcPr>
          <w:p w14:paraId="76CF95A6"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14ACEFFA"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p w14:paraId="497F083C"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պահանջագրով</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նշված</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գումարի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գանձման</w:t>
            </w:r>
            <w:proofErr w:type="spellEnd"/>
            <w:r w:rsidRPr="003D68E4">
              <w:rPr>
                <w:rFonts w:ascii="GHEA Grapalat" w:hAnsi="GHEA Grapalat"/>
                <w:sz w:val="18"/>
                <w:szCs w:val="20"/>
              </w:rPr>
              <w:t xml:space="preserve"> և </w:t>
            </w:r>
            <w:proofErr w:type="spellStart"/>
            <w:r w:rsidRPr="003D68E4">
              <w:rPr>
                <w:rFonts w:ascii="GHEA Grapalat" w:hAnsi="GHEA Grapalat"/>
                <w:sz w:val="18"/>
                <w:szCs w:val="20"/>
              </w:rPr>
              <w:t>շահառուին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վճարման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համար</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հիմք</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հանդիսացող</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փաստաթղթի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տվյալները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որոնց</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հիման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վրա</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շահառուն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վճարման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պահանջագիր</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ներկայացնում</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վճարողին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սպասարկող</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բանկին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պահանջագրի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ներկայացման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համար</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հիմք</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հանդիսացող</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պայմանագրի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համարը</w:t>
            </w:r>
            <w:proofErr w:type="spellEnd"/>
            <w:r w:rsidRPr="003D68E4">
              <w:rPr>
                <w:rFonts w:ascii="GHEA Grapalat" w:hAnsi="GHEA Grapalat"/>
                <w:sz w:val="18"/>
                <w:szCs w:val="20"/>
                <w:lang w:val="hy-AM"/>
              </w:rPr>
              <w:t>,</w:t>
            </w:r>
            <w:r w:rsidRPr="003D68E4">
              <w:rPr>
                <w:rFonts w:ascii="GHEA Grapalat" w:hAnsi="GHEA Grapalat" w:cs="Arial"/>
                <w:sz w:val="18"/>
                <w:szCs w:val="20"/>
                <w:lang w:val="hy-AM"/>
              </w:rPr>
              <w:t xml:space="preserve"> </w:t>
            </w:r>
            <w:r w:rsidRPr="003D68E4">
              <w:rPr>
                <w:rFonts w:ascii="GHEA Grapalat" w:hAnsi="GHEA Grapalat"/>
                <w:sz w:val="18"/>
                <w:szCs w:val="20"/>
              </w:rPr>
              <w:t xml:space="preserve"> </w:t>
            </w:r>
            <w:proofErr w:type="spellStart"/>
            <w:r w:rsidRPr="003D68E4">
              <w:rPr>
                <w:rFonts w:ascii="GHEA Grapalat" w:hAnsi="GHEA Grapalat"/>
                <w:sz w:val="18"/>
                <w:szCs w:val="20"/>
              </w:rPr>
              <w:t>գնման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ընթացակարգի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ծածկագիրը</w:t>
            </w:r>
            <w:proofErr w:type="spellEnd"/>
            <w:r w:rsidRPr="003D68E4">
              <w:rPr>
                <w:rFonts w:ascii="GHEA Grapalat" w:hAnsi="GHEA Grapalat" w:cs="Arial"/>
                <w:sz w:val="18"/>
                <w:szCs w:val="20"/>
                <w:lang w:val="hy-AM"/>
              </w:rPr>
              <w:t xml:space="preserve"> ըստ տուժանքի մասին համաձայնագրի,</w:t>
            </w:r>
          </w:p>
        </w:tc>
        <w:tc>
          <w:tcPr>
            <w:tcW w:w="2976" w:type="dxa"/>
            <w:tcBorders>
              <w:top w:val="single" w:sz="4" w:space="0" w:color="auto"/>
              <w:left w:val="single" w:sz="4" w:space="0" w:color="auto"/>
              <w:bottom w:val="single" w:sz="4" w:space="0" w:color="auto"/>
              <w:right w:val="single" w:sz="4" w:space="0" w:color="auto"/>
            </w:tcBorders>
          </w:tcPr>
          <w:p w14:paraId="296BCB67" w14:textId="77777777" w:rsidR="00CC5AE9" w:rsidRPr="003D68E4" w:rsidRDefault="00CC5AE9" w:rsidP="0057433A">
            <w:pPr>
              <w:jc w:val="center"/>
              <w:rPr>
                <w:rFonts w:ascii="GHEA Grapalat" w:hAnsi="GHEA Grapalat"/>
                <w:sz w:val="18"/>
                <w:szCs w:val="20"/>
                <w:lang w:val="hy-AM"/>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r w:rsidRPr="003D68E4">
              <w:rPr>
                <w:rFonts w:ascii="GHEA Grapalat" w:hAnsi="GHEA Grapalat"/>
                <w:sz w:val="18"/>
                <w:szCs w:val="20"/>
                <w:lang w:val="hy-AM"/>
              </w:rPr>
              <w:t>շահառու</w:t>
            </w:r>
            <w:r w:rsidRPr="003D68E4">
              <w:rPr>
                <w:rFonts w:ascii="GHEA Grapalat" w:hAnsi="GHEA Grapalat"/>
                <w:sz w:val="18"/>
                <w:szCs w:val="20"/>
              </w:rPr>
              <w:t xml:space="preserve">ի </w:t>
            </w:r>
            <w:proofErr w:type="spellStart"/>
            <w:r w:rsidRPr="003D68E4">
              <w:rPr>
                <w:rFonts w:ascii="GHEA Grapalat" w:hAnsi="GHEA Grapalat"/>
                <w:sz w:val="18"/>
                <w:szCs w:val="20"/>
              </w:rPr>
              <w:t>կողմից</w:t>
            </w:r>
            <w:proofErr w:type="spellEnd"/>
          </w:p>
        </w:tc>
      </w:tr>
      <w:tr w:rsidR="00CC5AE9" w:rsidRPr="00E11276" w14:paraId="209115E8" w14:textId="77777777" w:rsidTr="0057433A">
        <w:tc>
          <w:tcPr>
            <w:tcW w:w="709" w:type="dxa"/>
            <w:tcBorders>
              <w:top w:val="single" w:sz="4" w:space="0" w:color="auto"/>
              <w:left w:val="single" w:sz="4" w:space="0" w:color="auto"/>
              <w:bottom w:val="single" w:sz="4" w:space="0" w:color="auto"/>
              <w:right w:val="single" w:sz="4" w:space="0" w:color="auto"/>
            </w:tcBorders>
          </w:tcPr>
          <w:p w14:paraId="32B54BB1" w14:textId="77777777" w:rsidR="00CC5AE9" w:rsidRPr="003D68E4" w:rsidDel="0010680B" w:rsidRDefault="00CC5AE9" w:rsidP="0057433A">
            <w:pPr>
              <w:jc w:val="center"/>
              <w:rPr>
                <w:rFonts w:ascii="GHEA Grapalat" w:hAnsi="GHEA Grapalat"/>
                <w:sz w:val="18"/>
                <w:szCs w:val="20"/>
                <w:lang w:val="hy-AM"/>
              </w:rPr>
            </w:pPr>
            <w:r w:rsidRPr="003D68E4">
              <w:rPr>
                <w:rFonts w:ascii="GHEA Grapalat" w:hAnsi="GHEA Grapalat"/>
                <w:sz w:val="18"/>
                <w:szCs w:val="20"/>
                <w:lang w:val="hy-AM"/>
              </w:rPr>
              <w:t>19.</w:t>
            </w:r>
          </w:p>
        </w:tc>
        <w:tc>
          <w:tcPr>
            <w:tcW w:w="1985" w:type="dxa"/>
            <w:tcBorders>
              <w:top w:val="single" w:sz="4" w:space="0" w:color="auto"/>
              <w:left w:val="single" w:sz="4" w:space="0" w:color="auto"/>
              <w:bottom w:val="single" w:sz="4" w:space="0" w:color="auto"/>
              <w:right w:val="single" w:sz="4" w:space="0" w:color="auto"/>
            </w:tcBorders>
          </w:tcPr>
          <w:p w14:paraId="7025819E" w14:textId="77777777" w:rsidR="00CC5AE9" w:rsidRPr="003D68E4" w:rsidRDefault="00CC5AE9" w:rsidP="0057433A">
            <w:pPr>
              <w:jc w:val="center"/>
              <w:rPr>
                <w:rFonts w:ascii="GHEA Grapalat" w:hAnsi="GHEA Grapalat"/>
                <w:sz w:val="18"/>
                <w:szCs w:val="20"/>
              </w:rPr>
            </w:pPr>
            <w:r w:rsidRPr="003D68E4">
              <w:rPr>
                <w:rFonts w:ascii="GHEA Grapalat" w:hAnsi="GHEA Grapalat" w:cs="Sylfaen"/>
                <w:sz w:val="18"/>
                <w:szCs w:val="20"/>
                <w:lang w:val="hy-AM"/>
              </w:rPr>
              <w:t xml:space="preserve">Վճարման պայմանները՝                                </w:t>
            </w:r>
          </w:p>
        </w:tc>
        <w:tc>
          <w:tcPr>
            <w:tcW w:w="1984" w:type="dxa"/>
            <w:tcBorders>
              <w:top w:val="single" w:sz="4" w:space="0" w:color="auto"/>
              <w:left w:val="single" w:sz="4" w:space="0" w:color="auto"/>
              <w:bottom w:val="single" w:sz="4" w:space="0" w:color="auto"/>
              <w:right w:val="single" w:sz="4" w:space="0" w:color="auto"/>
            </w:tcBorders>
          </w:tcPr>
          <w:p w14:paraId="69EA6CB4"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61591B37" w14:textId="77777777" w:rsidR="00CC5AE9" w:rsidRPr="003D68E4" w:rsidRDefault="00CC5AE9" w:rsidP="0057433A">
            <w:pPr>
              <w:jc w:val="center"/>
              <w:rPr>
                <w:rFonts w:ascii="GHEA Grapalat" w:hAnsi="GHEA Grapalat" w:cs="Sylfaen"/>
                <w:sz w:val="18"/>
                <w:szCs w:val="20"/>
                <w:lang w:val="hy-AM"/>
              </w:rPr>
            </w:pPr>
            <w:proofErr w:type="spellStart"/>
            <w:r w:rsidRPr="003D68E4">
              <w:rPr>
                <w:rFonts w:ascii="GHEA Grapalat" w:hAnsi="GHEA Grapalat"/>
                <w:sz w:val="18"/>
                <w:szCs w:val="20"/>
              </w:rPr>
              <w:t>պարտադիր</w:t>
            </w:r>
            <w:proofErr w:type="spellEnd"/>
            <w:r w:rsidRPr="003D68E4">
              <w:rPr>
                <w:rFonts w:ascii="GHEA Grapalat" w:hAnsi="GHEA Grapalat" w:cs="Sylfaen"/>
                <w:sz w:val="18"/>
                <w:szCs w:val="20"/>
                <w:lang w:val="hy-AM"/>
              </w:rPr>
              <w:t xml:space="preserve"> </w:t>
            </w:r>
          </w:p>
          <w:p w14:paraId="3276076A" w14:textId="77777777" w:rsidR="00CC5AE9" w:rsidRPr="003D68E4" w:rsidRDefault="00CC5AE9" w:rsidP="0057433A">
            <w:pPr>
              <w:jc w:val="center"/>
              <w:rPr>
                <w:rFonts w:ascii="GHEA Grapalat" w:hAnsi="GHEA Grapalat" w:cs="Sylfaen"/>
                <w:sz w:val="18"/>
                <w:szCs w:val="20"/>
                <w:lang w:val="hy-AM"/>
              </w:rPr>
            </w:pPr>
            <w:r w:rsidRPr="003D68E4">
              <w:rPr>
                <w:rFonts w:ascii="GHEA Grapalat" w:hAnsi="GHEA Grapalat" w:cs="Sylfaen"/>
                <w:sz w:val="18"/>
                <w:szCs w:val="20"/>
                <w:lang w:val="hy-AM"/>
              </w:rPr>
              <w:t xml:space="preserve">լրացվում է &lt;ակցեպտավորված վճարում&gt; բառերը, </w:t>
            </w:r>
          </w:p>
          <w:p w14:paraId="75073FB4" w14:textId="77777777" w:rsidR="00CC5AE9" w:rsidRPr="003D68E4" w:rsidRDefault="00CC5AE9" w:rsidP="0057433A">
            <w:pPr>
              <w:jc w:val="center"/>
              <w:rPr>
                <w:rFonts w:ascii="GHEA Grapalat" w:hAnsi="GHEA Grapalat"/>
                <w:sz w:val="18"/>
                <w:szCs w:val="20"/>
                <w:lang w:val="hy-AM"/>
              </w:rPr>
            </w:pPr>
            <w:r w:rsidRPr="003D68E4">
              <w:rPr>
                <w:rFonts w:ascii="GHEA Grapalat" w:hAnsi="GHEA Grapalat" w:cs="Sylfaen"/>
                <w:sz w:val="18"/>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976" w:type="dxa"/>
            <w:tcBorders>
              <w:top w:val="single" w:sz="4" w:space="0" w:color="auto"/>
              <w:left w:val="single" w:sz="4" w:space="0" w:color="auto"/>
              <w:bottom w:val="single" w:sz="4" w:space="0" w:color="auto"/>
              <w:right w:val="single" w:sz="4" w:space="0" w:color="auto"/>
            </w:tcBorders>
          </w:tcPr>
          <w:p w14:paraId="3223C032" w14:textId="77777777" w:rsidR="00CC5AE9" w:rsidRPr="003D68E4" w:rsidRDefault="00CC5AE9" w:rsidP="0057433A">
            <w:pPr>
              <w:jc w:val="center"/>
              <w:rPr>
                <w:rFonts w:ascii="GHEA Grapalat" w:hAnsi="GHEA Grapalat"/>
                <w:sz w:val="18"/>
                <w:szCs w:val="20"/>
                <w:lang w:val="hy-AM"/>
              </w:rPr>
            </w:pPr>
            <w:r w:rsidRPr="003D68E4">
              <w:rPr>
                <w:rFonts w:ascii="GHEA Grapalat" w:hAnsi="GHEA Grapalat"/>
                <w:sz w:val="18"/>
                <w:szCs w:val="20"/>
                <w:lang w:val="hy-AM"/>
              </w:rPr>
              <w:t xml:space="preserve">նախապես լրացվում է շահառուի կողմից </w:t>
            </w:r>
          </w:p>
        </w:tc>
      </w:tr>
      <w:tr w:rsidR="00CC5AE9" w:rsidRPr="003D68E4" w14:paraId="59683F83" w14:textId="77777777" w:rsidTr="0057433A">
        <w:tc>
          <w:tcPr>
            <w:tcW w:w="709" w:type="dxa"/>
            <w:tcBorders>
              <w:top w:val="single" w:sz="4" w:space="0" w:color="auto"/>
              <w:left w:val="single" w:sz="4" w:space="0" w:color="auto"/>
              <w:bottom w:val="single" w:sz="4" w:space="0" w:color="auto"/>
              <w:right w:val="single" w:sz="4" w:space="0" w:color="auto"/>
            </w:tcBorders>
          </w:tcPr>
          <w:p w14:paraId="790233A7" w14:textId="77777777" w:rsidR="00CC5AE9" w:rsidRPr="003D68E4" w:rsidRDefault="00CC5AE9" w:rsidP="0057433A">
            <w:pPr>
              <w:jc w:val="center"/>
              <w:rPr>
                <w:rFonts w:ascii="GHEA Grapalat" w:hAnsi="GHEA Grapalat"/>
                <w:sz w:val="18"/>
                <w:szCs w:val="20"/>
                <w:lang w:val="hy-AM"/>
              </w:rPr>
            </w:pPr>
            <w:r w:rsidRPr="003D68E4">
              <w:rPr>
                <w:rFonts w:ascii="GHEA Grapalat" w:hAnsi="GHEA Grapalat"/>
                <w:sz w:val="18"/>
                <w:szCs w:val="20"/>
                <w:lang w:val="hy-AM"/>
              </w:rPr>
              <w:t>20.</w:t>
            </w:r>
          </w:p>
        </w:tc>
        <w:tc>
          <w:tcPr>
            <w:tcW w:w="1985" w:type="dxa"/>
            <w:tcBorders>
              <w:top w:val="single" w:sz="4" w:space="0" w:color="auto"/>
              <w:left w:val="single" w:sz="4" w:space="0" w:color="auto"/>
              <w:bottom w:val="single" w:sz="4" w:space="0" w:color="auto"/>
              <w:right w:val="single" w:sz="4" w:space="0" w:color="auto"/>
            </w:tcBorders>
          </w:tcPr>
          <w:p w14:paraId="64848DB8"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առդիր</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էջերի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քանակը</w:t>
            </w:r>
            <w:proofErr w:type="spellEnd"/>
          </w:p>
        </w:tc>
        <w:tc>
          <w:tcPr>
            <w:tcW w:w="1984" w:type="dxa"/>
            <w:tcBorders>
              <w:top w:val="single" w:sz="4" w:space="0" w:color="auto"/>
              <w:left w:val="single" w:sz="4" w:space="0" w:color="auto"/>
              <w:bottom w:val="single" w:sz="4" w:space="0" w:color="auto"/>
              <w:right w:val="single" w:sz="4" w:space="0" w:color="auto"/>
            </w:tcBorders>
          </w:tcPr>
          <w:p w14:paraId="4C3DB604"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767CA00D"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ոչ</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պարտադիր</w:t>
            </w:r>
            <w:proofErr w:type="spellEnd"/>
          </w:p>
          <w:p w14:paraId="26150271"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պահանջագրին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կից</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ներկայացված</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փաստաթղթերի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էջերի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քանակը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որոնք</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պետք</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տրամադրվեն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վճարողին</w:t>
            </w:r>
            <w:proofErr w:type="spellEnd"/>
            <w:r w:rsidRPr="003D68E4">
              <w:rPr>
                <w:rFonts w:ascii="GHEA Grapalat" w:hAnsi="GHEA Grapalat"/>
                <w:sz w:val="18"/>
                <w:szCs w:val="20"/>
                <w:lang w:val="hy-AM"/>
              </w:rPr>
              <w:t xml:space="preserve"> </w:t>
            </w:r>
            <w:r w:rsidRPr="003D68E4">
              <w:rPr>
                <w:rFonts w:ascii="GHEA Grapalat" w:hAnsi="GHEA Grapalat"/>
                <w:sz w:val="18"/>
                <w:szCs w:val="20"/>
              </w:rPr>
              <w:t>(</w:t>
            </w:r>
            <w:r w:rsidRPr="003D68E4">
              <w:rPr>
                <w:rFonts w:ascii="GHEA Grapalat" w:hAnsi="GHEA Grapalat"/>
                <w:sz w:val="18"/>
                <w:szCs w:val="20"/>
                <w:lang w:val="hy-AM"/>
              </w:rPr>
              <w:t>վճարողի բանկին</w:t>
            </w:r>
            <w:r w:rsidRPr="003D68E4">
              <w:rPr>
                <w:rFonts w:ascii="GHEA Grapalat" w:hAnsi="GHEA Grapalat"/>
                <w:sz w:val="18"/>
                <w:szCs w:val="20"/>
              </w:rPr>
              <w:t>)</w:t>
            </w:r>
          </w:p>
          <w:p w14:paraId="0F0B7C4D" w14:textId="77777777" w:rsidR="00CC5AE9" w:rsidRPr="003D68E4" w:rsidRDefault="00CC5AE9" w:rsidP="0057433A">
            <w:pPr>
              <w:jc w:val="center"/>
              <w:rPr>
                <w:rFonts w:ascii="GHEA Grapalat" w:hAnsi="GHEA Grapalat"/>
                <w:sz w:val="18"/>
                <w:szCs w:val="20"/>
              </w:rPr>
            </w:pPr>
            <w:r w:rsidRPr="003D68E4">
              <w:rPr>
                <w:rFonts w:ascii="GHEA Grapalat" w:hAnsi="GHEA Grapalat"/>
                <w:sz w:val="18"/>
                <w:szCs w:val="20"/>
                <w:lang w:val="hy-AM"/>
              </w:rPr>
              <w:t>Եթ ե լրացվել է &lt;</w:t>
            </w:r>
            <w:r w:rsidRPr="003D68E4">
              <w:rPr>
                <w:rFonts w:ascii="GHEA Grapalat" w:hAnsi="GHEA Grapalat" w:cs="Sylfaen"/>
                <w:sz w:val="18"/>
                <w:szCs w:val="20"/>
                <w:lang w:val="hy-AM"/>
              </w:rPr>
              <w:t>Վճարման կատարման հիմքեր&gt; դաշտը ապա այս տվյալը պարտադիր լրացվում է</w:t>
            </w:r>
            <w:r w:rsidRPr="003D68E4">
              <w:rPr>
                <w:rFonts w:ascii="GHEA Grapalat" w:hAnsi="GHEA Grapalat" w:cs="Sylfaen"/>
                <w:sz w:val="18"/>
                <w:szCs w:val="20"/>
              </w:rPr>
              <w:t>:</w:t>
            </w:r>
          </w:p>
        </w:tc>
        <w:tc>
          <w:tcPr>
            <w:tcW w:w="2976" w:type="dxa"/>
            <w:tcBorders>
              <w:top w:val="single" w:sz="4" w:space="0" w:color="auto"/>
              <w:left w:val="single" w:sz="4" w:space="0" w:color="auto"/>
              <w:bottom w:val="single" w:sz="4" w:space="0" w:color="auto"/>
              <w:right w:val="single" w:sz="4" w:space="0" w:color="auto"/>
            </w:tcBorders>
          </w:tcPr>
          <w:p w14:paraId="46AC41E1"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շահառուի</w:t>
            </w:r>
            <w:proofErr w:type="spellEnd"/>
            <w:r w:rsidRPr="003D68E4">
              <w:rPr>
                <w:rFonts w:ascii="GHEA Grapalat" w:hAnsi="GHEA Grapalat"/>
                <w:sz w:val="18"/>
                <w:szCs w:val="20"/>
                <w:lang w:val="hy-AM"/>
              </w:rPr>
              <w:t xml:space="preserve"> </w:t>
            </w:r>
            <w:proofErr w:type="spellStart"/>
            <w:r w:rsidRPr="003D68E4">
              <w:rPr>
                <w:rFonts w:ascii="GHEA Grapalat" w:hAnsi="GHEA Grapalat"/>
                <w:sz w:val="18"/>
                <w:szCs w:val="20"/>
              </w:rPr>
              <w:t>կողմից</w:t>
            </w:r>
            <w:proofErr w:type="spellEnd"/>
          </w:p>
        </w:tc>
      </w:tr>
      <w:tr w:rsidR="00CC5AE9" w:rsidRPr="00E11276" w14:paraId="71F2F53C" w14:textId="77777777" w:rsidTr="0057433A">
        <w:tc>
          <w:tcPr>
            <w:tcW w:w="709" w:type="dxa"/>
            <w:tcBorders>
              <w:top w:val="single" w:sz="4" w:space="0" w:color="auto"/>
              <w:left w:val="single" w:sz="4" w:space="0" w:color="auto"/>
              <w:bottom w:val="single" w:sz="4" w:space="0" w:color="auto"/>
              <w:right w:val="single" w:sz="4" w:space="0" w:color="auto"/>
            </w:tcBorders>
          </w:tcPr>
          <w:p w14:paraId="0F595837" w14:textId="77777777" w:rsidR="00CC5AE9" w:rsidRPr="003D68E4" w:rsidRDefault="00CC5AE9" w:rsidP="0057433A">
            <w:pPr>
              <w:jc w:val="center"/>
              <w:rPr>
                <w:rFonts w:ascii="GHEA Grapalat" w:hAnsi="GHEA Grapalat"/>
                <w:sz w:val="18"/>
                <w:szCs w:val="20"/>
              </w:rPr>
            </w:pPr>
            <w:r w:rsidRPr="003D68E4">
              <w:rPr>
                <w:rFonts w:ascii="GHEA Grapalat" w:hAnsi="GHEA Grapalat"/>
                <w:sz w:val="18"/>
                <w:szCs w:val="20"/>
                <w:lang w:val="hy-AM"/>
              </w:rPr>
              <w:lastRenderedPageBreak/>
              <w:t>2</w:t>
            </w:r>
            <w:r w:rsidRPr="003D68E4">
              <w:rPr>
                <w:rFonts w:ascii="GHEA Grapalat" w:hAnsi="GHEA Grapalat"/>
                <w:sz w:val="18"/>
                <w:szCs w:val="20"/>
              </w:rPr>
              <w:t>1.ա.</w:t>
            </w:r>
          </w:p>
        </w:tc>
        <w:tc>
          <w:tcPr>
            <w:tcW w:w="1985" w:type="dxa"/>
            <w:tcBorders>
              <w:top w:val="single" w:sz="4" w:space="0" w:color="auto"/>
              <w:left w:val="single" w:sz="4" w:space="0" w:color="auto"/>
              <w:bottom w:val="single" w:sz="4" w:space="0" w:color="auto"/>
              <w:right w:val="single" w:sz="4" w:space="0" w:color="auto"/>
            </w:tcBorders>
          </w:tcPr>
          <w:p w14:paraId="7199DE5D"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վճարողի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ստորագրությունը</w:t>
            </w:r>
            <w:proofErr w:type="spellEnd"/>
          </w:p>
        </w:tc>
        <w:tc>
          <w:tcPr>
            <w:tcW w:w="1984" w:type="dxa"/>
            <w:tcBorders>
              <w:top w:val="single" w:sz="4" w:space="0" w:color="auto"/>
              <w:left w:val="single" w:sz="4" w:space="0" w:color="auto"/>
              <w:bottom w:val="single" w:sz="4" w:space="0" w:color="auto"/>
              <w:right w:val="single" w:sz="4" w:space="0" w:color="auto"/>
            </w:tcBorders>
          </w:tcPr>
          <w:p w14:paraId="36F49251"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5F9E0311"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p w14:paraId="4BE8949E" w14:textId="77777777" w:rsidR="00CC5AE9" w:rsidRPr="003D68E4" w:rsidRDefault="00CC5AE9" w:rsidP="0057433A">
            <w:pPr>
              <w:jc w:val="center"/>
              <w:rPr>
                <w:rFonts w:ascii="GHEA Grapalat" w:hAnsi="GHEA Grapalat"/>
                <w:sz w:val="18"/>
                <w:szCs w:val="20"/>
                <w:lang w:val="hy-AM"/>
              </w:rPr>
            </w:pPr>
            <w:proofErr w:type="spellStart"/>
            <w:r w:rsidRPr="003D68E4">
              <w:rPr>
                <w:rFonts w:ascii="GHEA Grapalat" w:hAnsi="GHEA Grapalat"/>
                <w:sz w:val="18"/>
                <w:szCs w:val="20"/>
              </w:rPr>
              <w:t>այս</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դաշտը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լրացվում</w:t>
            </w:r>
            <w:proofErr w:type="spellEnd"/>
            <w:r w:rsidRPr="003D68E4">
              <w:rPr>
                <w:rFonts w:ascii="GHEA Grapalat" w:hAnsi="GHEA Grapalat"/>
                <w:sz w:val="18"/>
                <w:szCs w:val="20"/>
                <w:lang w:val="hy-AM"/>
              </w:rPr>
              <w:t xml:space="preserve"> է վճարողի կողմից պահանջագրի ներկայացման դեպքում: Ընդ որում</w:t>
            </w:r>
            <w:r w:rsidRPr="003D68E4">
              <w:rPr>
                <w:rFonts w:ascii="GHEA Grapalat" w:hAnsi="GHEA Grapalat"/>
                <w:sz w:val="18"/>
                <w:szCs w:val="20"/>
              </w:rPr>
              <w:t xml:space="preserve"> </w:t>
            </w:r>
            <w:proofErr w:type="spellStart"/>
            <w:r w:rsidRPr="003D68E4">
              <w:rPr>
                <w:rFonts w:ascii="GHEA Grapalat" w:hAnsi="GHEA Grapalat"/>
                <w:sz w:val="18"/>
                <w:szCs w:val="20"/>
              </w:rPr>
              <w:t>եթե</w:t>
            </w:r>
            <w:proofErr w:type="spellEnd"/>
            <w:r w:rsidRPr="003D68E4">
              <w:rPr>
                <w:rFonts w:ascii="GHEA Grapalat" w:hAnsi="GHEA Grapalat"/>
                <w:sz w:val="18"/>
                <w:szCs w:val="20"/>
              </w:rPr>
              <w:t xml:space="preserve"> </w:t>
            </w:r>
            <w:r w:rsidRPr="003D68E4">
              <w:rPr>
                <w:rFonts w:ascii="GHEA Grapalat" w:hAnsi="GHEA Grapalat" w:cs="Sylfaen"/>
                <w:sz w:val="18"/>
                <w:szCs w:val="20"/>
                <w:lang w:val="hy-AM"/>
              </w:rPr>
              <w:t xml:space="preserve">Վճարման պայմաններ դաշտում </w:t>
            </w:r>
            <w:r w:rsidRPr="003D68E4">
              <w:rPr>
                <w:rFonts w:ascii="GHEA Grapalat" w:hAnsi="GHEA Grapalat"/>
                <w:sz w:val="18"/>
                <w:szCs w:val="20"/>
                <w:lang w:val="hy-AM"/>
              </w:rPr>
              <w:t>նշված է &lt;ակցեպտավորված վճարում&gt; ապա</w:t>
            </w:r>
            <w:r w:rsidRPr="003D68E4">
              <w:rPr>
                <w:rFonts w:ascii="GHEA Grapalat" w:hAnsi="GHEA Grapalat" w:cs="Sylfaen"/>
                <w:sz w:val="18"/>
                <w:szCs w:val="20"/>
                <w:lang w:val="hy-AM"/>
              </w:rPr>
              <w:t xml:space="preserve"> </w:t>
            </w:r>
            <w:proofErr w:type="spellStart"/>
            <w:r w:rsidRPr="003D68E4">
              <w:rPr>
                <w:rFonts w:ascii="GHEA Grapalat" w:hAnsi="GHEA Grapalat"/>
                <w:sz w:val="18"/>
                <w:szCs w:val="20"/>
              </w:rPr>
              <w:t>վճարող</w:t>
            </w:r>
            <w:proofErr w:type="spellEnd"/>
            <w:r w:rsidRPr="003D68E4">
              <w:rPr>
                <w:rFonts w:ascii="GHEA Grapalat" w:hAnsi="GHEA Grapalat"/>
                <w:sz w:val="18"/>
                <w:szCs w:val="20"/>
                <w:lang w:val="hy-AM"/>
              </w:rPr>
              <w:t xml:space="preserve">ը ստորագրելով՝ </w:t>
            </w:r>
            <w:r w:rsidRPr="003D68E4">
              <w:rPr>
                <w:rFonts w:ascii="GHEA Grapalat" w:hAnsi="GHEA Grapalat" w:cs="Sylfaen"/>
                <w:sz w:val="18"/>
                <w:szCs w:val="20"/>
                <w:lang w:val="hy-AM"/>
              </w:rPr>
              <w:t xml:space="preserve">նախապես </w:t>
            </w:r>
            <w:r w:rsidRPr="003D68E4">
              <w:rPr>
                <w:rFonts w:ascii="GHEA Grapalat" w:hAnsi="GHEA Grapalat"/>
                <w:sz w:val="18"/>
                <w:szCs w:val="20"/>
                <w:lang w:val="hy-AM"/>
              </w:rPr>
              <w:t xml:space="preserve">համաձայնվում  </w:t>
            </w:r>
            <w:r w:rsidRPr="003D68E4">
              <w:rPr>
                <w:rFonts w:ascii="GHEA Grapalat" w:hAnsi="GHEA Grapalat" w:cs="Sylfaen"/>
                <w:sz w:val="18"/>
                <w:szCs w:val="20"/>
                <w:lang w:val="hy-AM"/>
              </w:rPr>
              <w:t xml:space="preserve">  </w:t>
            </w:r>
            <w:r w:rsidRPr="003D68E4">
              <w:rPr>
                <w:rFonts w:ascii="GHEA Grapalat" w:hAnsi="GHEA Grapalat"/>
                <w:sz w:val="18"/>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49A4B63" w14:textId="77777777" w:rsidR="00CC5AE9" w:rsidRPr="003D68E4" w:rsidRDefault="00CC5AE9" w:rsidP="0057433A">
            <w:pPr>
              <w:jc w:val="center"/>
              <w:rPr>
                <w:rFonts w:ascii="GHEA Grapalat" w:hAnsi="GHEA Grapalat"/>
                <w:sz w:val="18"/>
                <w:szCs w:val="20"/>
                <w:lang w:val="hy-AM"/>
              </w:rPr>
            </w:pPr>
          </w:p>
        </w:tc>
        <w:tc>
          <w:tcPr>
            <w:tcW w:w="2976" w:type="dxa"/>
            <w:tcBorders>
              <w:top w:val="single" w:sz="4" w:space="0" w:color="auto"/>
              <w:left w:val="single" w:sz="4" w:space="0" w:color="auto"/>
              <w:bottom w:val="single" w:sz="4" w:space="0" w:color="auto"/>
              <w:right w:val="single" w:sz="4" w:space="0" w:color="auto"/>
            </w:tcBorders>
          </w:tcPr>
          <w:p w14:paraId="1E4AF493" w14:textId="77777777" w:rsidR="00CC5AE9" w:rsidRPr="003D68E4" w:rsidRDefault="00CC5AE9" w:rsidP="0057433A">
            <w:pPr>
              <w:jc w:val="center"/>
              <w:rPr>
                <w:rFonts w:ascii="GHEA Grapalat" w:hAnsi="GHEA Grapalat"/>
                <w:sz w:val="18"/>
                <w:szCs w:val="20"/>
                <w:lang w:val="hy-AM"/>
              </w:rPr>
            </w:pPr>
            <w:r w:rsidRPr="003D68E4">
              <w:rPr>
                <w:rFonts w:ascii="GHEA Grapalat" w:hAnsi="GHEA Grapalat"/>
                <w:sz w:val="18"/>
                <w:szCs w:val="20"/>
                <w:lang w:val="hy-AM"/>
              </w:rPr>
              <w:t xml:space="preserve">ստորագրվում է վճարողի կողմից կամ </w:t>
            </w:r>
          </w:p>
          <w:p w14:paraId="3C957C8D" w14:textId="77777777" w:rsidR="00CC5AE9" w:rsidRPr="003D68E4" w:rsidRDefault="00CC5AE9" w:rsidP="0057433A">
            <w:pPr>
              <w:jc w:val="center"/>
              <w:rPr>
                <w:rFonts w:ascii="GHEA Grapalat" w:hAnsi="GHEA Grapalat"/>
                <w:sz w:val="18"/>
                <w:szCs w:val="20"/>
                <w:lang w:val="hy-AM"/>
              </w:rPr>
            </w:pPr>
            <w:r w:rsidRPr="003D68E4">
              <w:rPr>
                <w:rFonts w:ascii="GHEA Grapalat" w:hAnsi="GHEA Grapalat"/>
                <w:sz w:val="18"/>
                <w:szCs w:val="20"/>
                <w:lang w:val="hy-AM"/>
              </w:rPr>
              <w:t>դրվում է վճարողի էլեկտրոնային ստորագրությունը</w:t>
            </w:r>
          </w:p>
          <w:p w14:paraId="4DD7FC32" w14:textId="77777777" w:rsidR="00CC5AE9" w:rsidRPr="003D68E4" w:rsidRDefault="00CC5AE9" w:rsidP="0057433A">
            <w:pPr>
              <w:jc w:val="center"/>
              <w:rPr>
                <w:rFonts w:ascii="GHEA Grapalat" w:hAnsi="GHEA Grapalat"/>
                <w:sz w:val="18"/>
                <w:szCs w:val="20"/>
                <w:lang w:val="hy-AM"/>
              </w:rPr>
            </w:pPr>
          </w:p>
        </w:tc>
      </w:tr>
      <w:tr w:rsidR="00CC5AE9" w:rsidRPr="00E11276" w14:paraId="4EFC84F0" w14:textId="77777777" w:rsidTr="0057433A">
        <w:tc>
          <w:tcPr>
            <w:tcW w:w="709" w:type="dxa"/>
            <w:tcBorders>
              <w:top w:val="single" w:sz="4" w:space="0" w:color="auto"/>
              <w:left w:val="single" w:sz="4" w:space="0" w:color="auto"/>
              <w:bottom w:val="single" w:sz="4" w:space="0" w:color="auto"/>
              <w:right w:val="single" w:sz="4" w:space="0" w:color="auto"/>
            </w:tcBorders>
            <w:vAlign w:val="center"/>
          </w:tcPr>
          <w:p w14:paraId="10B6EE4B" w14:textId="77777777" w:rsidR="00CC5AE9" w:rsidRPr="003D68E4" w:rsidRDefault="00CC5AE9" w:rsidP="0057433A">
            <w:pPr>
              <w:rPr>
                <w:rFonts w:ascii="GHEA Grapalat" w:hAnsi="GHEA Grapalat"/>
                <w:sz w:val="18"/>
                <w:szCs w:val="20"/>
              </w:rPr>
            </w:pPr>
            <w:r w:rsidRPr="003D68E4">
              <w:rPr>
                <w:rFonts w:ascii="GHEA Grapalat" w:hAnsi="GHEA Grapalat"/>
                <w:sz w:val="18"/>
                <w:szCs w:val="20"/>
                <w:lang w:val="hy-AM"/>
              </w:rPr>
              <w:t>2</w:t>
            </w:r>
            <w:r w:rsidRPr="003D68E4">
              <w:rPr>
                <w:rFonts w:ascii="GHEA Grapalat" w:hAnsi="GHEA Grapalat"/>
                <w:sz w:val="18"/>
                <w:szCs w:val="20"/>
              </w:rPr>
              <w:t>1.բ.</w:t>
            </w:r>
          </w:p>
        </w:tc>
        <w:tc>
          <w:tcPr>
            <w:tcW w:w="1985" w:type="dxa"/>
            <w:tcBorders>
              <w:top w:val="single" w:sz="4" w:space="0" w:color="auto"/>
              <w:left w:val="single" w:sz="4" w:space="0" w:color="auto"/>
              <w:bottom w:val="single" w:sz="4" w:space="0" w:color="auto"/>
              <w:right w:val="single" w:sz="4" w:space="0" w:color="auto"/>
            </w:tcBorders>
          </w:tcPr>
          <w:p w14:paraId="54E07183"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վճարողի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կնիքը</w:t>
            </w:r>
            <w:proofErr w:type="spellEnd"/>
          </w:p>
        </w:tc>
        <w:tc>
          <w:tcPr>
            <w:tcW w:w="1984" w:type="dxa"/>
            <w:tcBorders>
              <w:top w:val="single" w:sz="4" w:space="0" w:color="auto"/>
              <w:left w:val="single" w:sz="4" w:space="0" w:color="auto"/>
              <w:bottom w:val="single" w:sz="4" w:space="0" w:color="auto"/>
              <w:right w:val="single" w:sz="4" w:space="0" w:color="auto"/>
            </w:tcBorders>
          </w:tcPr>
          <w:p w14:paraId="416F8642"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6E7E5961"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r w:rsidRPr="003D68E4">
              <w:rPr>
                <w:rFonts w:ascii="GHEA Grapalat" w:hAnsi="GHEA Grapalat"/>
                <w:sz w:val="18"/>
                <w:szCs w:val="20"/>
              </w:rPr>
              <w:t xml:space="preserve">` </w:t>
            </w:r>
          </w:p>
          <w:p w14:paraId="0037E26A" w14:textId="77777777" w:rsidR="00CC5AE9" w:rsidRPr="003D68E4" w:rsidRDefault="00CC5AE9" w:rsidP="0057433A">
            <w:pPr>
              <w:jc w:val="center"/>
              <w:rPr>
                <w:rFonts w:ascii="GHEA Grapalat" w:hAnsi="GHEA Grapalat"/>
                <w:sz w:val="18"/>
                <w:szCs w:val="20"/>
                <w:lang w:val="hy-AM"/>
              </w:rPr>
            </w:pPr>
            <w:proofErr w:type="spellStart"/>
            <w:r w:rsidRPr="003D68E4">
              <w:rPr>
                <w:rFonts w:ascii="GHEA Grapalat" w:hAnsi="GHEA Grapalat"/>
                <w:sz w:val="18"/>
                <w:szCs w:val="20"/>
              </w:rPr>
              <w:t>կնիքի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առկայության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դեպքում</w:t>
            </w:r>
            <w:proofErr w:type="spellEnd"/>
            <w:r w:rsidRPr="003D68E4">
              <w:rPr>
                <w:rFonts w:ascii="GHEA Grapalat" w:hAnsi="GHEA Grapalat"/>
                <w:sz w:val="18"/>
                <w:szCs w:val="20"/>
                <w:lang w:val="hy-AM"/>
              </w:rPr>
              <w:t>, երբ վճարողը պահանջագիրը ներկայացնում է թղթային եղանակով</w:t>
            </w:r>
          </w:p>
        </w:tc>
        <w:tc>
          <w:tcPr>
            <w:tcW w:w="2976" w:type="dxa"/>
            <w:tcBorders>
              <w:top w:val="single" w:sz="4" w:space="0" w:color="auto"/>
              <w:left w:val="single" w:sz="4" w:space="0" w:color="auto"/>
              <w:bottom w:val="single" w:sz="4" w:space="0" w:color="auto"/>
              <w:right w:val="single" w:sz="4" w:space="0" w:color="auto"/>
            </w:tcBorders>
          </w:tcPr>
          <w:p w14:paraId="7AF5BFDD" w14:textId="77777777" w:rsidR="00CC5AE9" w:rsidRPr="003D68E4" w:rsidRDefault="00CC5AE9" w:rsidP="0057433A">
            <w:pPr>
              <w:jc w:val="center"/>
              <w:rPr>
                <w:rFonts w:ascii="GHEA Grapalat" w:hAnsi="GHEA Grapalat"/>
                <w:sz w:val="18"/>
                <w:szCs w:val="20"/>
                <w:lang w:val="hy-AM"/>
              </w:rPr>
            </w:pPr>
            <w:r w:rsidRPr="003D68E4">
              <w:rPr>
                <w:rFonts w:ascii="GHEA Grapalat" w:hAnsi="GHEA Grapalat"/>
                <w:sz w:val="18"/>
                <w:szCs w:val="20"/>
                <w:lang w:val="hy-AM"/>
              </w:rPr>
              <w:t xml:space="preserve">կնքվում է վճարողի կողմից </w:t>
            </w:r>
          </w:p>
          <w:p w14:paraId="40CE8CCE" w14:textId="77777777" w:rsidR="00CC5AE9" w:rsidRPr="003D68E4" w:rsidRDefault="00CC5AE9" w:rsidP="0057433A">
            <w:pPr>
              <w:jc w:val="center"/>
              <w:rPr>
                <w:rFonts w:ascii="GHEA Grapalat" w:hAnsi="GHEA Grapalat"/>
                <w:sz w:val="18"/>
                <w:szCs w:val="20"/>
                <w:lang w:val="hy-AM"/>
              </w:rPr>
            </w:pPr>
            <w:r w:rsidRPr="003D68E4">
              <w:rPr>
                <w:rFonts w:ascii="GHEA Grapalat" w:hAnsi="GHEA Grapalat"/>
                <w:sz w:val="18"/>
                <w:szCs w:val="20"/>
                <w:lang w:val="hy-AM"/>
              </w:rPr>
              <w:t>թղթային եղանակով ներկայացնելիս</w:t>
            </w:r>
          </w:p>
        </w:tc>
      </w:tr>
      <w:tr w:rsidR="00CC5AE9" w:rsidRPr="003D68E4" w14:paraId="3F2DE8BF" w14:textId="77777777" w:rsidTr="0057433A">
        <w:tc>
          <w:tcPr>
            <w:tcW w:w="709" w:type="dxa"/>
            <w:tcBorders>
              <w:top w:val="single" w:sz="4" w:space="0" w:color="auto"/>
              <w:left w:val="single" w:sz="4" w:space="0" w:color="auto"/>
              <w:bottom w:val="single" w:sz="4" w:space="0" w:color="auto"/>
              <w:right w:val="single" w:sz="4" w:space="0" w:color="auto"/>
            </w:tcBorders>
          </w:tcPr>
          <w:p w14:paraId="4884DDAD" w14:textId="77777777" w:rsidR="00CC5AE9" w:rsidRPr="003D68E4" w:rsidRDefault="00CC5AE9" w:rsidP="0057433A">
            <w:pPr>
              <w:jc w:val="center"/>
              <w:rPr>
                <w:rFonts w:ascii="GHEA Grapalat" w:hAnsi="GHEA Grapalat"/>
                <w:sz w:val="18"/>
                <w:szCs w:val="20"/>
              </w:rPr>
            </w:pPr>
            <w:r w:rsidRPr="003D68E4">
              <w:rPr>
                <w:rFonts w:ascii="GHEA Grapalat" w:hAnsi="GHEA Grapalat"/>
                <w:sz w:val="18"/>
                <w:szCs w:val="20"/>
                <w:lang w:val="hy-AM"/>
              </w:rPr>
              <w:t>22</w:t>
            </w:r>
            <w:r w:rsidRPr="003D68E4">
              <w:rPr>
                <w:rFonts w:ascii="GHEA Grapalat" w:hAnsi="GHEA Grapalat"/>
                <w:sz w:val="18"/>
                <w:szCs w:val="20"/>
              </w:rPr>
              <w:t>.ա.</w:t>
            </w:r>
          </w:p>
        </w:tc>
        <w:tc>
          <w:tcPr>
            <w:tcW w:w="1985" w:type="dxa"/>
            <w:tcBorders>
              <w:top w:val="single" w:sz="4" w:space="0" w:color="auto"/>
              <w:left w:val="single" w:sz="4" w:space="0" w:color="auto"/>
              <w:bottom w:val="single" w:sz="4" w:space="0" w:color="auto"/>
              <w:right w:val="single" w:sz="4" w:space="0" w:color="auto"/>
            </w:tcBorders>
          </w:tcPr>
          <w:p w14:paraId="2C3924AB"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շահառուի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ստորագրությունը</w:t>
            </w:r>
            <w:proofErr w:type="spellEnd"/>
          </w:p>
        </w:tc>
        <w:tc>
          <w:tcPr>
            <w:tcW w:w="1984" w:type="dxa"/>
            <w:tcBorders>
              <w:top w:val="single" w:sz="4" w:space="0" w:color="auto"/>
              <w:left w:val="single" w:sz="4" w:space="0" w:color="auto"/>
              <w:bottom w:val="single" w:sz="4" w:space="0" w:color="auto"/>
              <w:right w:val="single" w:sz="4" w:space="0" w:color="auto"/>
            </w:tcBorders>
          </w:tcPr>
          <w:p w14:paraId="27408066"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708A9F72"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r w:rsidRPr="003D68E4">
              <w:rPr>
                <w:rFonts w:ascii="GHEA Grapalat" w:hAnsi="GHEA Grapalat"/>
                <w:sz w:val="18"/>
                <w:szCs w:val="20"/>
                <w:lang w:val="hy-AM"/>
              </w:rPr>
              <w:t>՝</w:t>
            </w:r>
            <w:r w:rsidRPr="003D68E4">
              <w:rPr>
                <w:rFonts w:ascii="GHEA Grapalat" w:hAnsi="GHEA Grapalat"/>
                <w:sz w:val="18"/>
                <w:szCs w:val="20"/>
              </w:rPr>
              <w:t xml:space="preserve"> </w:t>
            </w:r>
          </w:p>
          <w:p w14:paraId="1113C2D1"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բանկ</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ներկայացնելիս</w:t>
            </w:r>
            <w:proofErr w:type="spellEnd"/>
          </w:p>
        </w:tc>
        <w:tc>
          <w:tcPr>
            <w:tcW w:w="2976" w:type="dxa"/>
            <w:tcBorders>
              <w:top w:val="single" w:sz="4" w:space="0" w:color="auto"/>
              <w:left w:val="single" w:sz="4" w:space="0" w:color="auto"/>
              <w:bottom w:val="single" w:sz="4" w:space="0" w:color="auto"/>
              <w:right w:val="single" w:sz="4" w:space="0" w:color="auto"/>
            </w:tcBorders>
          </w:tcPr>
          <w:p w14:paraId="3E257CB4"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ստորագրվում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շահառուի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կողմից</w:t>
            </w:r>
            <w:proofErr w:type="spellEnd"/>
          </w:p>
        </w:tc>
      </w:tr>
      <w:tr w:rsidR="00CC5AE9" w:rsidRPr="003D68E4" w14:paraId="36FED806" w14:textId="77777777" w:rsidTr="0057433A">
        <w:tc>
          <w:tcPr>
            <w:tcW w:w="709" w:type="dxa"/>
            <w:tcBorders>
              <w:top w:val="single" w:sz="4" w:space="0" w:color="auto"/>
              <w:left w:val="single" w:sz="4" w:space="0" w:color="auto"/>
              <w:bottom w:val="single" w:sz="4" w:space="0" w:color="auto"/>
              <w:right w:val="single" w:sz="4" w:space="0" w:color="auto"/>
            </w:tcBorders>
            <w:vAlign w:val="center"/>
          </w:tcPr>
          <w:p w14:paraId="5F46BBAE" w14:textId="77777777" w:rsidR="00CC5AE9" w:rsidRPr="003D68E4" w:rsidRDefault="00CC5AE9" w:rsidP="0057433A">
            <w:pPr>
              <w:rPr>
                <w:rFonts w:ascii="GHEA Grapalat" w:hAnsi="GHEA Grapalat"/>
                <w:sz w:val="18"/>
                <w:szCs w:val="20"/>
              </w:rPr>
            </w:pPr>
            <w:r w:rsidRPr="003D68E4">
              <w:rPr>
                <w:rFonts w:ascii="GHEA Grapalat" w:hAnsi="GHEA Grapalat"/>
                <w:sz w:val="18"/>
                <w:szCs w:val="20"/>
                <w:lang w:val="hy-AM"/>
              </w:rPr>
              <w:t>22</w:t>
            </w:r>
            <w:r w:rsidRPr="003D68E4">
              <w:rPr>
                <w:rFonts w:ascii="GHEA Grapalat" w:hAnsi="GHEA Grapalat"/>
                <w:sz w:val="18"/>
                <w:szCs w:val="20"/>
              </w:rPr>
              <w:t>.բ.</w:t>
            </w:r>
          </w:p>
        </w:tc>
        <w:tc>
          <w:tcPr>
            <w:tcW w:w="1985" w:type="dxa"/>
            <w:tcBorders>
              <w:top w:val="single" w:sz="4" w:space="0" w:color="auto"/>
              <w:left w:val="single" w:sz="4" w:space="0" w:color="auto"/>
              <w:bottom w:val="single" w:sz="4" w:space="0" w:color="auto"/>
              <w:right w:val="single" w:sz="4" w:space="0" w:color="auto"/>
            </w:tcBorders>
          </w:tcPr>
          <w:p w14:paraId="379AE950"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շահառուի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կնիքը</w:t>
            </w:r>
            <w:proofErr w:type="spellEnd"/>
          </w:p>
        </w:tc>
        <w:tc>
          <w:tcPr>
            <w:tcW w:w="1984" w:type="dxa"/>
            <w:tcBorders>
              <w:top w:val="single" w:sz="4" w:space="0" w:color="auto"/>
              <w:left w:val="single" w:sz="4" w:space="0" w:color="auto"/>
              <w:bottom w:val="single" w:sz="4" w:space="0" w:color="auto"/>
              <w:right w:val="single" w:sz="4" w:space="0" w:color="auto"/>
            </w:tcBorders>
          </w:tcPr>
          <w:p w14:paraId="4CF57981"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004322BC"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r w:rsidRPr="003D68E4">
              <w:rPr>
                <w:rFonts w:ascii="GHEA Grapalat" w:hAnsi="GHEA Grapalat"/>
                <w:sz w:val="18"/>
                <w:szCs w:val="20"/>
              </w:rPr>
              <w:t xml:space="preserve">` </w:t>
            </w:r>
          </w:p>
          <w:p w14:paraId="2A9823BF"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կնիքի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առկայության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դեպքում</w:t>
            </w:r>
            <w:proofErr w:type="spellEnd"/>
          </w:p>
        </w:tc>
        <w:tc>
          <w:tcPr>
            <w:tcW w:w="2976" w:type="dxa"/>
            <w:tcBorders>
              <w:top w:val="single" w:sz="4" w:space="0" w:color="auto"/>
              <w:left w:val="single" w:sz="4" w:space="0" w:color="auto"/>
              <w:bottom w:val="single" w:sz="4" w:space="0" w:color="auto"/>
              <w:right w:val="single" w:sz="4" w:space="0" w:color="auto"/>
            </w:tcBorders>
          </w:tcPr>
          <w:p w14:paraId="29A018A0" w14:textId="77777777" w:rsidR="00CC5AE9" w:rsidRPr="003D68E4" w:rsidRDefault="00CC5AE9" w:rsidP="0057433A">
            <w:pPr>
              <w:jc w:val="center"/>
              <w:rPr>
                <w:rFonts w:ascii="GHEA Grapalat" w:hAnsi="GHEA Grapalat"/>
                <w:sz w:val="18"/>
                <w:szCs w:val="20"/>
                <w:lang w:val="hy-AM"/>
              </w:rPr>
            </w:pPr>
            <w:proofErr w:type="spellStart"/>
            <w:r w:rsidRPr="003D68E4">
              <w:rPr>
                <w:rFonts w:ascii="GHEA Grapalat" w:hAnsi="GHEA Grapalat"/>
                <w:sz w:val="18"/>
                <w:szCs w:val="20"/>
              </w:rPr>
              <w:t>կնքվում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շահառուի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կողմից</w:t>
            </w:r>
            <w:proofErr w:type="spellEnd"/>
            <w:r w:rsidRPr="003D68E4">
              <w:rPr>
                <w:rFonts w:ascii="GHEA Grapalat" w:hAnsi="GHEA Grapalat"/>
                <w:sz w:val="18"/>
                <w:szCs w:val="20"/>
                <w:lang w:val="hy-AM"/>
              </w:rPr>
              <w:t xml:space="preserve"> </w:t>
            </w:r>
          </w:p>
          <w:p w14:paraId="7DDD89DD" w14:textId="77777777" w:rsidR="00CC5AE9" w:rsidRPr="003D68E4" w:rsidRDefault="00CC5AE9" w:rsidP="0057433A">
            <w:pPr>
              <w:jc w:val="center"/>
              <w:rPr>
                <w:rFonts w:ascii="GHEA Grapalat" w:hAnsi="GHEA Grapalat"/>
                <w:sz w:val="18"/>
                <w:szCs w:val="20"/>
                <w:lang w:val="hy-AM"/>
              </w:rPr>
            </w:pPr>
            <w:r w:rsidRPr="003D68E4">
              <w:rPr>
                <w:rFonts w:ascii="GHEA Grapalat" w:hAnsi="GHEA Grapalat"/>
                <w:sz w:val="18"/>
                <w:szCs w:val="20"/>
                <w:lang w:val="hy-AM"/>
              </w:rPr>
              <w:t>թղթային եղանակով բանկ ներկայացնելիս</w:t>
            </w:r>
          </w:p>
        </w:tc>
      </w:tr>
      <w:tr w:rsidR="00CC5AE9" w:rsidRPr="003D68E4" w14:paraId="65A3E0EF" w14:textId="77777777" w:rsidTr="0057433A">
        <w:tc>
          <w:tcPr>
            <w:tcW w:w="709" w:type="dxa"/>
            <w:tcBorders>
              <w:top w:val="single" w:sz="4" w:space="0" w:color="auto"/>
              <w:left w:val="single" w:sz="4" w:space="0" w:color="auto"/>
              <w:bottom w:val="single" w:sz="4" w:space="0" w:color="auto"/>
              <w:right w:val="single" w:sz="4" w:space="0" w:color="auto"/>
            </w:tcBorders>
          </w:tcPr>
          <w:p w14:paraId="69B23804" w14:textId="77777777" w:rsidR="00CC5AE9" w:rsidRPr="003D68E4" w:rsidRDefault="00CC5AE9" w:rsidP="0057433A">
            <w:pPr>
              <w:jc w:val="center"/>
              <w:rPr>
                <w:rFonts w:ascii="GHEA Grapalat" w:hAnsi="GHEA Grapalat"/>
                <w:sz w:val="18"/>
                <w:szCs w:val="20"/>
              </w:rPr>
            </w:pPr>
            <w:r w:rsidRPr="003D68E4">
              <w:rPr>
                <w:rFonts w:ascii="GHEA Grapalat" w:hAnsi="GHEA Grapalat"/>
                <w:sz w:val="18"/>
                <w:szCs w:val="20"/>
              </w:rPr>
              <w:t>2</w:t>
            </w:r>
            <w:r w:rsidRPr="003D68E4">
              <w:rPr>
                <w:rFonts w:ascii="GHEA Grapalat" w:hAnsi="GHEA Grapalat"/>
                <w:sz w:val="18"/>
                <w:szCs w:val="20"/>
                <w:lang w:val="hy-AM"/>
              </w:rPr>
              <w:t>3</w:t>
            </w:r>
            <w:r w:rsidRPr="003D68E4">
              <w:rPr>
                <w:rFonts w:ascii="GHEA Grapalat" w:hAnsi="GHEA Grapalat"/>
                <w:sz w:val="18"/>
                <w:szCs w:val="20"/>
              </w:rPr>
              <w:t>.ա.</w:t>
            </w:r>
          </w:p>
        </w:tc>
        <w:tc>
          <w:tcPr>
            <w:tcW w:w="1985" w:type="dxa"/>
            <w:tcBorders>
              <w:top w:val="single" w:sz="4" w:space="0" w:color="auto"/>
              <w:left w:val="single" w:sz="4" w:space="0" w:color="auto"/>
              <w:bottom w:val="single" w:sz="4" w:space="0" w:color="auto"/>
              <w:right w:val="single" w:sz="4" w:space="0" w:color="auto"/>
            </w:tcBorders>
          </w:tcPr>
          <w:p w14:paraId="751BE97C"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վճարողին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սպասարկող</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ֆինանսական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կազմակերպության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մասնաճյուղի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աշխատակցի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ստորագրությունը</w:t>
            </w:r>
            <w:proofErr w:type="spellEnd"/>
          </w:p>
        </w:tc>
        <w:tc>
          <w:tcPr>
            <w:tcW w:w="1984" w:type="dxa"/>
            <w:tcBorders>
              <w:top w:val="single" w:sz="4" w:space="0" w:color="auto"/>
              <w:left w:val="single" w:sz="4" w:space="0" w:color="auto"/>
              <w:bottom w:val="single" w:sz="4" w:space="0" w:color="auto"/>
              <w:right w:val="single" w:sz="4" w:space="0" w:color="auto"/>
            </w:tcBorders>
          </w:tcPr>
          <w:p w14:paraId="4AD939CD"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0A8B3BC7"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p w14:paraId="1A80EDA7"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վճարման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պահանջագիրը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վճարողին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սպասարկող</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ֆինանսական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կազմակերպության</w:t>
            </w:r>
            <w:proofErr w:type="spellEnd"/>
            <w:r w:rsidRPr="003D68E4">
              <w:rPr>
                <w:rFonts w:ascii="GHEA Grapalat" w:hAnsi="GHEA Grapalat"/>
                <w:sz w:val="18"/>
                <w:szCs w:val="20"/>
                <w:lang w:val="hy-AM"/>
              </w:rPr>
              <w:t>ը</w:t>
            </w:r>
            <w:r w:rsidRPr="003D68E4">
              <w:rPr>
                <w:rFonts w:ascii="GHEA Grapalat" w:hAnsi="GHEA Grapalat"/>
                <w:sz w:val="18"/>
                <w:szCs w:val="20"/>
              </w:rPr>
              <w:t xml:space="preserve"> </w:t>
            </w:r>
            <w:proofErr w:type="spellStart"/>
            <w:r w:rsidRPr="003D68E4">
              <w:rPr>
                <w:rFonts w:ascii="GHEA Grapalat" w:hAnsi="GHEA Grapalat"/>
                <w:sz w:val="18"/>
                <w:szCs w:val="20"/>
              </w:rPr>
              <w:t>թղթային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եղանակով</w:t>
            </w:r>
            <w:proofErr w:type="spellEnd"/>
            <w:r w:rsidRPr="003D68E4">
              <w:rPr>
                <w:rFonts w:ascii="GHEA Grapalat" w:hAnsi="GHEA Grapalat"/>
                <w:sz w:val="18"/>
                <w:szCs w:val="20"/>
              </w:rPr>
              <w:t xml:space="preserve"> </w:t>
            </w:r>
            <w:r w:rsidRPr="003D68E4">
              <w:rPr>
                <w:rFonts w:ascii="GHEA Grapalat" w:hAnsi="GHEA Grapalat"/>
                <w:sz w:val="18"/>
                <w:szCs w:val="20"/>
                <w:lang w:val="hy-AM"/>
              </w:rPr>
              <w:t xml:space="preserve"> </w:t>
            </w:r>
            <w:proofErr w:type="spellStart"/>
            <w:r w:rsidRPr="003D68E4">
              <w:rPr>
                <w:rFonts w:ascii="GHEA Grapalat" w:hAnsi="GHEA Grapalat"/>
                <w:sz w:val="18"/>
                <w:szCs w:val="20"/>
              </w:rPr>
              <w:t>ներկայաց</w:t>
            </w:r>
            <w:proofErr w:type="spellEnd"/>
            <w:r w:rsidRPr="003D68E4">
              <w:rPr>
                <w:rFonts w:ascii="GHEA Grapalat" w:hAnsi="GHEA Grapalat"/>
                <w:sz w:val="18"/>
                <w:szCs w:val="20"/>
                <w:lang w:val="hy-AM"/>
              </w:rPr>
              <w:t>ված լի</w:t>
            </w:r>
            <w:proofErr w:type="spellStart"/>
            <w:r w:rsidRPr="003D68E4">
              <w:rPr>
                <w:rFonts w:ascii="GHEA Grapalat" w:hAnsi="GHEA Grapalat"/>
                <w:sz w:val="18"/>
                <w:szCs w:val="20"/>
              </w:rPr>
              <w:t>նելու</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դեպքում</w:t>
            </w:r>
            <w:proofErr w:type="spellEnd"/>
          </w:p>
        </w:tc>
        <w:tc>
          <w:tcPr>
            <w:tcW w:w="2976" w:type="dxa"/>
            <w:tcBorders>
              <w:top w:val="single" w:sz="4" w:space="0" w:color="auto"/>
              <w:left w:val="single" w:sz="4" w:space="0" w:color="auto"/>
              <w:bottom w:val="single" w:sz="4" w:space="0" w:color="auto"/>
              <w:right w:val="single" w:sz="4" w:space="0" w:color="auto"/>
            </w:tcBorders>
          </w:tcPr>
          <w:p w14:paraId="5F29E786" w14:textId="77777777" w:rsidR="00CC5AE9" w:rsidRPr="003D68E4" w:rsidRDefault="00CC5AE9" w:rsidP="0057433A">
            <w:pPr>
              <w:jc w:val="center"/>
              <w:rPr>
                <w:rFonts w:ascii="GHEA Grapalat" w:hAnsi="GHEA Grapalat"/>
                <w:sz w:val="18"/>
                <w:szCs w:val="20"/>
              </w:rPr>
            </w:pPr>
          </w:p>
        </w:tc>
      </w:tr>
      <w:tr w:rsidR="00CC5AE9" w:rsidRPr="003D68E4" w14:paraId="571106B5" w14:textId="77777777" w:rsidTr="0057433A">
        <w:tc>
          <w:tcPr>
            <w:tcW w:w="709" w:type="dxa"/>
            <w:tcBorders>
              <w:top w:val="single" w:sz="4" w:space="0" w:color="auto"/>
              <w:left w:val="single" w:sz="4" w:space="0" w:color="auto"/>
              <w:bottom w:val="single" w:sz="4" w:space="0" w:color="auto"/>
              <w:right w:val="single" w:sz="4" w:space="0" w:color="auto"/>
            </w:tcBorders>
            <w:vAlign w:val="center"/>
          </w:tcPr>
          <w:p w14:paraId="5AF9282F" w14:textId="77777777" w:rsidR="00CC5AE9" w:rsidRPr="003D68E4" w:rsidRDefault="00CC5AE9" w:rsidP="0057433A">
            <w:pPr>
              <w:rPr>
                <w:rFonts w:ascii="GHEA Grapalat" w:hAnsi="GHEA Grapalat"/>
                <w:sz w:val="18"/>
                <w:szCs w:val="20"/>
              </w:rPr>
            </w:pPr>
            <w:r w:rsidRPr="003D68E4">
              <w:rPr>
                <w:rFonts w:ascii="GHEA Grapalat" w:hAnsi="GHEA Grapalat"/>
                <w:sz w:val="18"/>
                <w:szCs w:val="20"/>
              </w:rPr>
              <w:t>2</w:t>
            </w:r>
            <w:r w:rsidRPr="003D68E4">
              <w:rPr>
                <w:rFonts w:ascii="GHEA Grapalat" w:hAnsi="GHEA Grapalat"/>
                <w:sz w:val="18"/>
                <w:szCs w:val="20"/>
                <w:lang w:val="hy-AM"/>
              </w:rPr>
              <w:t>3</w:t>
            </w:r>
            <w:r w:rsidRPr="003D68E4">
              <w:rPr>
                <w:rFonts w:ascii="GHEA Grapalat" w:hAnsi="GHEA Grapalat"/>
                <w:sz w:val="18"/>
                <w:szCs w:val="20"/>
              </w:rPr>
              <w:t>.բ.</w:t>
            </w:r>
          </w:p>
        </w:tc>
        <w:tc>
          <w:tcPr>
            <w:tcW w:w="1985" w:type="dxa"/>
            <w:tcBorders>
              <w:top w:val="single" w:sz="4" w:space="0" w:color="auto"/>
              <w:left w:val="single" w:sz="4" w:space="0" w:color="auto"/>
              <w:bottom w:val="single" w:sz="4" w:space="0" w:color="auto"/>
              <w:right w:val="single" w:sz="4" w:space="0" w:color="auto"/>
            </w:tcBorders>
          </w:tcPr>
          <w:p w14:paraId="23877A7A"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վճարողին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սպասարկող</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ֆինանսական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կազմակերպության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մասնաճյուղի</w:t>
            </w:r>
            <w:proofErr w:type="spellEnd"/>
            <w:r w:rsidRPr="003D68E4">
              <w:rPr>
                <w:rFonts w:ascii="GHEA Grapalat" w:hAnsi="GHEA Grapalat"/>
                <w:sz w:val="18"/>
                <w:szCs w:val="20"/>
              </w:rPr>
              <w:t xml:space="preserve">) </w:t>
            </w:r>
            <w:r w:rsidRPr="003D68E4">
              <w:rPr>
                <w:rFonts w:ascii="GHEA Grapalat" w:hAnsi="GHEA Grapalat"/>
                <w:sz w:val="18"/>
                <w:szCs w:val="20"/>
                <w:lang w:val="hy-AM"/>
              </w:rPr>
              <w:t>դրոշմա</w:t>
            </w:r>
            <w:proofErr w:type="spellStart"/>
            <w:r w:rsidRPr="003D68E4">
              <w:rPr>
                <w:rFonts w:ascii="GHEA Grapalat" w:hAnsi="GHEA Grapalat"/>
                <w:sz w:val="18"/>
                <w:szCs w:val="20"/>
              </w:rPr>
              <w:t>կնիքը</w:t>
            </w:r>
            <w:proofErr w:type="spellEnd"/>
            <w:r w:rsidRPr="003D68E4">
              <w:rPr>
                <w:rFonts w:ascii="GHEA Grapalat" w:hAnsi="GHEA Grapalat"/>
                <w:sz w:val="18"/>
                <w:szCs w:val="20"/>
              </w:rPr>
              <w:t xml:space="preserve"> </w:t>
            </w:r>
          </w:p>
        </w:tc>
        <w:tc>
          <w:tcPr>
            <w:tcW w:w="1984" w:type="dxa"/>
            <w:tcBorders>
              <w:top w:val="single" w:sz="4" w:space="0" w:color="auto"/>
              <w:left w:val="single" w:sz="4" w:space="0" w:color="auto"/>
              <w:bottom w:val="single" w:sz="4" w:space="0" w:color="auto"/>
              <w:right w:val="single" w:sz="4" w:space="0" w:color="auto"/>
            </w:tcBorders>
          </w:tcPr>
          <w:p w14:paraId="1F726746"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02F0B0D1"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p w14:paraId="66BBE0DE"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վճարման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պահանջագիրը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վճարողին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սպասարկող</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ֆինանսական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կազմակերպության</w:t>
            </w:r>
            <w:proofErr w:type="spellEnd"/>
            <w:r w:rsidRPr="003D68E4">
              <w:rPr>
                <w:rFonts w:ascii="GHEA Grapalat" w:hAnsi="GHEA Grapalat"/>
                <w:sz w:val="18"/>
                <w:szCs w:val="20"/>
                <w:lang w:val="hy-AM"/>
              </w:rPr>
              <w:t>ը</w:t>
            </w:r>
            <w:r w:rsidRPr="003D68E4">
              <w:rPr>
                <w:rFonts w:ascii="GHEA Grapalat" w:hAnsi="GHEA Grapalat"/>
                <w:sz w:val="18"/>
                <w:szCs w:val="20"/>
              </w:rPr>
              <w:t xml:space="preserve"> </w:t>
            </w:r>
            <w:proofErr w:type="spellStart"/>
            <w:r w:rsidRPr="003D68E4">
              <w:rPr>
                <w:rFonts w:ascii="GHEA Grapalat" w:hAnsi="GHEA Grapalat"/>
                <w:sz w:val="18"/>
                <w:szCs w:val="20"/>
              </w:rPr>
              <w:t>թղթային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եղանակով</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ներկայաց</w:t>
            </w:r>
            <w:proofErr w:type="spellEnd"/>
            <w:r w:rsidRPr="003D68E4">
              <w:rPr>
                <w:rFonts w:ascii="GHEA Grapalat" w:hAnsi="GHEA Grapalat"/>
                <w:sz w:val="18"/>
                <w:szCs w:val="20"/>
                <w:lang w:val="hy-AM"/>
              </w:rPr>
              <w:t>ված լի</w:t>
            </w:r>
            <w:proofErr w:type="spellStart"/>
            <w:r w:rsidRPr="003D68E4">
              <w:rPr>
                <w:rFonts w:ascii="GHEA Grapalat" w:hAnsi="GHEA Grapalat"/>
                <w:sz w:val="18"/>
                <w:szCs w:val="20"/>
              </w:rPr>
              <w:t>նելու</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դեպքում</w:t>
            </w:r>
            <w:proofErr w:type="spellEnd"/>
          </w:p>
        </w:tc>
        <w:tc>
          <w:tcPr>
            <w:tcW w:w="2976" w:type="dxa"/>
            <w:tcBorders>
              <w:top w:val="single" w:sz="4" w:space="0" w:color="auto"/>
              <w:left w:val="single" w:sz="4" w:space="0" w:color="auto"/>
              <w:bottom w:val="single" w:sz="4" w:space="0" w:color="auto"/>
              <w:right w:val="single" w:sz="4" w:space="0" w:color="auto"/>
            </w:tcBorders>
          </w:tcPr>
          <w:p w14:paraId="50AEA587" w14:textId="77777777" w:rsidR="00CC5AE9" w:rsidRPr="003D68E4" w:rsidRDefault="00CC5AE9" w:rsidP="0057433A">
            <w:pPr>
              <w:jc w:val="center"/>
              <w:rPr>
                <w:rFonts w:ascii="GHEA Grapalat" w:hAnsi="GHEA Grapalat"/>
                <w:sz w:val="18"/>
                <w:szCs w:val="20"/>
              </w:rPr>
            </w:pPr>
          </w:p>
        </w:tc>
      </w:tr>
      <w:tr w:rsidR="00CC5AE9" w:rsidRPr="003D68E4" w14:paraId="785FA907" w14:textId="77777777" w:rsidTr="0057433A">
        <w:tc>
          <w:tcPr>
            <w:tcW w:w="709" w:type="dxa"/>
            <w:tcBorders>
              <w:top w:val="single" w:sz="4" w:space="0" w:color="auto"/>
              <w:left w:val="single" w:sz="4" w:space="0" w:color="auto"/>
              <w:bottom w:val="single" w:sz="4" w:space="0" w:color="auto"/>
              <w:right w:val="single" w:sz="4" w:space="0" w:color="auto"/>
            </w:tcBorders>
          </w:tcPr>
          <w:p w14:paraId="433B1F5A" w14:textId="77777777" w:rsidR="00CC5AE9" w:rsidRPr="003D68E4" w:rsidRDefault="00CC5AE9" w:rsidP="0057433A">
            <w:pPr>
              <w:jc w:val="center"/>
              <w:rPr>
                <w:rFonts w:ascii="GHEA Grapalat" w:hAnsi="GHEA Grapalat"/>
                <w:sz w:val="18"/>
                <w:szCs w:val="20"/>
                <w:lang w:val="hy-AM"/>
              </w:rPr>
            </w:pPr>
            <w:r w:rsidRPr="003D68E4">
              <w:rPr>
                <w:rFonts w:ascii="GHEA Grapalat" w:hAnsi="GHEA Grapalat"/>
                <w:sz w:val="18"/>
                <w:szCs w:val="20"/>
              </w:rPr>
              <w:t>2</w:t>
            </w:r>
            <w:r w:rsidRPr="003D68E4">
              <w:rPr>
                <w:rFonts w:ascii="GHEA Grapalat" w:hAnsi="GHEA Grapalat"/>
                <w:sz w:val="18"/>
                <w:szCs w:val="20"/>
                <w:lang w:val="hy-AM"/>
              </w:rPr>
              <w:t>3</w:t>
            </w:r>
            <w:r w:rsidRPr="003D68E4">
              <w:rPr>
                <w:rFonts w:ascii="GHEA Grapalat" w:hAnsi="GHEA Grapalat"/>
                <w:sz w:val="18"/>
                <w:szCs w:val="20"/>
              </w:rPr>
              <w:t>.</w:t>
            </w:r>
            <w:r w:rsidRPr="003D68E4">
              <w:rPr>
                <w:rFonts w:ascii="GHEA Grapalat" w:hAnsi="GHEA Grapalat"/>
                <w:sz w:val="18"/>
                <w:szCs w:val="20"/>
                <w:lang w:val="hy-AM"/>
              </w:rPr>
              <w:t>գ</w:t>
            </w:r>
          </w:p>
        </w:tc>
        <w:tc>
          <w:tcPr>
            <w:tcW w:w="1985" w:type="dxa"/>
            <w:tcBorders>
              <w:top w:val="single" w:sz="4" w:space="0" w:color="auto"/>
              <w:left w:val="single" w:sz="4" w:space="0" w:color="auto"/>
              <w:bottom w:val="single" w:sz="4" w:space="0" w:color="auto"/>
              <w:right w:val="single" w:sz="4" w:space="0" w:color="auto"/>
            </w:tcBorders>
          </w:tcPr>
          <w:p w14:paraId="4E2E921E" w14:textId="77777777" w:rsidR="00CC5AE9" w:rsidRPr="003D68E4" w:rsidRDefault="00CC5AE9" w:rsidP="0057433A">
            <w:pPr>
              <w:jc w:val="center"/>
              <w:rPr>
                <w:rFonts w:ascii="GHEA Grapalat" w:hAnsi="GHEA Grapalat"/>
                <w:sz w:val="18"/>
                <w:szCs w:val="20"/>
                <w:lang w:val="hy-AM"/>
              </w:rPr>
            </w:pPr>
            <w:r w:rsidRPr="003D68E4">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1984" w:type="dxa"/>
            <w:tcBorders>
              <w:top w:val="single" w:sz="4" w:space="0" w:color="auto"/>
              <w:left w:val="single" w:sz="4" w:space="0" w:color="auto"/>
              <w:bottom w:val="single" w:sz="4" w:space="0" w:color="auto"/>
              <w:right w:val="single" w:sz="4" w:space="0" w:color="auto"/>
            </w:tcBorders>
          </w:tcPr>
          <w:p w14:paraId="6BA85B3E"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34C14B44"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p w14:paraId="76713F59"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վճարողին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սպասարկող</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ֆինանսական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կազմակերպության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մասնաճյուղի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կողմից</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պարտադիր</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նշվում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պահանջագրի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կատարման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ամսաթիվը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ժամը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րոպեն</w:t>
            </w:r>
            <w:proofErr w:type="spellEnd"/>
          </w:p>
        </w:tc>
        <w:tc>
          <w:tcPr>
            <w:tcW w:w="2976" w:type="dxa"/>
            <w:tcBorders>
              <w:top w:val="single" w:sz="4" w:space="0" w:color="auto"/>
              <w:left w:val="single" w:sz="4" w:space="0" w:color="auto"/>
              <w:bottom w:val="single" w:sz="4" w:space="0" w:color="auto"/>
              <w:right w:val="single" w:sz="4" w:space="0" w:color="auto"/>
            </w:tcBorders>
          </w:tcPr>
          <w:p w14:paraId="71983CC1" w14:textId="77777777" w:rsidR="00CC5AE9" w:rsidRPr="003D68E4" w:rsidRDefault="00CC5AE9" w:rsidP="0057433A">
            <w:pPr>
              <w:jc w:val="center"/>
              <w:rPr>
                <w:rFonts w:ascii="GHEA Grapalat" w:hAnsi="GHEA Grapalat"/>
                <w:sz w:val="18"/>
                <w:szCs w:val="20"/>
              </w:rPr>
            </w:pPr>
          </w:p>
        </w:tc>
      </w:tr>
      <w:tr w:rsidR="00CC5AE9" w:rsidRPr="003D68E4" w14:paraId="466EEBB0" w14:textId="77777777" w:rsidTr="0057433A">
        <w:tc>
          <w:tcPr>
            <w:tcW w:w="709" w:type="dxa"/>
            <w:tcBorders>
              <w:top w:val="single" w:sz="4" w:space="0" w:color="auto"/>
              <w:left w:val="single" w:sz="4" w:space="0" w:color="auto"/>
              <w:bottom w:val="single" w:sz="4" w:space="0" w:color="auto"/>
              <w:right w:val="single" w:sz="4" w:space="0" w:color="auto"/>
            </w:tcBorders>
          </w:tcPr>
          <w:p w14:paraId="08E4678F" w14:textId="77777777" w:rsidR="00CC5AE9" w:rsidRPr="003D68E4" w:rsidRDefault="00CC5AE9" w:rsidP="0057433A">
            <w:pPr>
              <w:jc w:val="center"/>
              <w:rPr>
                <w:rFonts w:ascii="GHEA Grapalat" w:hAnsi="GHEA Grapalat"/>
                <w:sz w:val="18"/>
                <w:szCs w:val="20"/>
              </w:rPr>
            </w:pPr>
            <w:r w:rsidRPr="003D68E4">
              <w:rPr>
                <w:rFonts w:ascii="GHEA Grapalat" w:hAnsi="GHEA Grapalat"/>
                <w:sz w:val="18"/>
                <w:szCs w:val="20"/>
              </w:rPr>
              <w:t>2</w:t>
            </w:r>
            <w:r w:rsidRPr="003D68E4">
              <w:rPr>
                <w:rFonts w:ascii="GHEA Grapalat" w:hAnsi="GHEA Grapalat"/>
                <w:sz w:val="18"/>
                <w:szCs w:val="20"/>
                <w:lang w:val="hy-AM"/>
              </w:rPr>
              <w:t>4</w:t>
            </w:r>
            <w:r w:rsidRPr="003D68E4">
              <w:rPr>
                <w:rFonts w:ascii="GHEA Grapalat" w:hAnsi="GHEA Grapalat"/>
                <w:sz w:val="18"/>
                <w:szCs w:val="20"/>
              </w:rPr>
              <w:t>.ա.</w:t>
            </w:r>
          </w:p>
        </w:tc>
        <w:tc>
          <w:tcPr>
            <w:tcW w:w="1985" w:type="dxa"/>
            <w:tcBorders>
              <w:top w:val="single" w:sz="4" w:space="0" w:color="auto"/>
              <w:left w:val="single" w:sz="4" w:space="0" w:color="auto"/>
              <w:bottom w:val="single" w:sz="4" w:space="0" w:color="auto"/>
              <w:right w:val="single" w:sz="4" w:space="0" w:color="auto"/>
            </w:tcBorders>
          </w:tcPr>
          <w:p w14:paraId="3D658FB9"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շահառուին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սպասարկող</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ֆինանսական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կազմակերպության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մասնաճյուղի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աշխատակցի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ստորագրությունը</w:t>
            </w:r>
            <w:proofErr w:type="spellEnd"/>
          </w:p>
        </w:tc>
        <w:tc>
          <w:tcPr>
            <w:tcW w:w="1984" w:type="dxa"/>
            <w:tcBorders>
              <w:top w:val="single" w:sz="4" w:space="0" w:color="auto"/>
              <w:left w:val="single" w:sz="4" w:space="0" w:color="auto"/>
              <w:bottom w:val="single" w:sz="4" w:space="0" w:color="auto"/>
              <w:right w:val="single" w:sz="4" w:space="0" w:color="auto"/>
            </w:tcBorders>
          </w:tcPr>
          <w:p w14:paraId="7C477D93"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5DA97AA5"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ոչ</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պարտադիր</w:t>
            </w:r>
            <w:proofErr w:type="spellEnd"/>
          </w:p>
          <w:p w14:paraId="49D2EABA" w14:textId="77777777" w:rsidR="00CC5AE9" w:rsidRPr="003D68E4" w:rsidRDefault="00CC5AE9" w:rsidP="0057433A">
            <w:pPr>
              <w:jc w:val="center"/>
              <w:rPr>
                <w:rFonts w:ascii="GHEA Grapalat" w:hAnsi="GHEA Grapalat"/>
                <w:sz w:val="18"/>
                <w:szCs w:val="20"/>
              </w:rPr>
            </w:pPr>
            <w:r w:rsidRPr="003D68E4">
              <w:rPr>
                <w:rFonts w:ascii="GHEA Grapalat" w:hAnsi="GHEA Grapalat"/>
                <w:sz w:val="18"/>
                <w:szCs w:val="20"/>
                <w:lang w:val="hy-AM"/>
              </w:rPr>
              <w:t xml:space="preserve">լրացվում է </w:t>
            </w:r>
            <w:proofErr w:type="spellStart"/>
            <w:r w:rsidRPr="003D68E4">
              <w:rPr>
                <w:rFonts w:ascii="GHEA Grapalat" w:hAnsi="GHEA Grapalat"/>
                <w:sz w:val="18"/>
                <w:szCs w:val="20"/>
              </w:rPr>
              <w:t>վճարման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պահանջագիրը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շահառուին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սպասարկող</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ֆինանսական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կազմակերպության</w:t>
            </w:r>
            <w:proofErr w:type="spellEnd"/>
            <w:r w:rsidRPr="003D68E4">
              <w:rPr>
                <w:rFonts w:ascii="GHEA Grapalat" w:hAnsi="GHEA Grapalat"/>
                <w:sz w:val="18"/>
                <w:szCs w:val="20"/>
                <w:lang w:val="hy-AM"/>
              </w:rPr>
              <w:t xml:space="preserve">ը </w:t>
            </w:r>
            <w:r w:rsidRPr="003D68E4">
              <w:rPr>
                <w:rFonts w:ascii="GHEA Grapalat" w:hAnsi="GHEA Grapalat"/>
                <w:sz w:val="18"/>
                <w:szCs w:val="20"/>
              </w:rPr>
              <w:t xml:space="preserve"> </w:t>
            </w:r>
            <w:proofErr w:type="spellStart"/>
            <w:r w:rsidRPr="003D68E4">
              <w:rPr>
                <w:rFonts w:ascii="GHEA Grapalat" w:hAnsi="GHEA Grapalat"/>
                <w:sz w:val="18"/>
                <w:szCs w:val="20"/>
              </w:rPr>
              <w:t>ներկայաց</w:t>
            </w:r>
            <w:proofErr w:type="spellEnd"/>
            <w:r w:rsidRPr="003D68E4">
              <w:rPr>
                <w:rFonts w:ascii="GHEA Grapalat" w:hAnsi="GHEA Grapalat"/>
                <w:sz w:val="18"/>
                <w:szCs w:val="20"/>
                <w:lang w:val="hy-AM"/>
              </w:rPr>
              <w:t>վ</w:t>
            </w:r>
            <w:proofErr w:type="spellStart"/>
            <w:r w:rsidRPr="003D68E4">
              <w:rPr>
                <w:rFonts w:ascii="GHEA Grapalat" w:hAnsi="GHEA Grapalat"/>
                <w:sz w:val="18"/>
                <w:szCs w:val="20"/>
              </w:rPr>
              <w:t>ելու</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դեպքում</w:t>
            </w:r>
            <w:proofErr w:type="spellEnd"/>
            <w:r w:rsidRPr="003D68E4">
              <w:rPr>
                <w:rFonts w:ascii="GHEA Grapalat" w:hAnsi="GHEA Grapalat"/>
                <w:sz w:val="18"/>
                <w:szCs w:val="20"/>
                <w:lang w:val="hy-AM"/>
              </w:rPr>
              <w:t xml:space="preserve">, որտեղ </w:t>
            </w:r>
            <w:r w:rsidRPr="003D68E4" w:rsidDel="00DF049B">
              <w:rPr>
                <w:rFonts w:ascii="GHEA Grapalat" w:hAnsi="GHEA Grapalat"/>
                <w:sz w:val="18"/>
                <w:szCs w:val="20"/>
                <w:lang w:val="hy-AM"/>
              </w:rPr>
              <w:t xml:space="preserve"> </w:t>
            </w:r>
            <w:r w:rsidRPr="003D68E4">
              <w:rPr>
                <w:rFonts w:ascii="GHEA Grapalat" w:hAnsi="GHEA Grapalat"/>
                <w:sz w:val="18"/>
                <w:szCs w:val="20"/>
                <w:lang w:val="hy-AM"/>
              </w:rPr>
              <w:t xml:space="preserve"> </w:t>
            </w:r>
            <w:proofErr w:type="spellStart"/>
            <w:r w:rsidRPr="003D68E4">
              <w:rPr>
                <w:rFonts w:ascii="GHEA Grapalat" w:hAnsi="GHEA Grapalat"/>
                <w:sz w:val="18"/>
                <w:szCs w:val="20"/>
              </w:rPr>
              <w:t>աշխատակցի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ստորագրությունը</w:t>
            </w:r>
            <w:proofErr w:type="spellEnd"/>
            <w:r w:rsidRPr="003D68E4">
              <w:rPr>
                <w:rFonts w:ascii="GHEA Grapalat" w:hAnsi="GHEA Grapalat"/>
                <w:sz w:val="18"/>
                <w:szCs w:val="20"/>
              </w:rPr>
              <w:t xml:space="preserve"> </w:t>
            </w:r>
            <w:r w:rsidRPr="003D68E4">
              <w:rPr>
                <w:rFonts w:ascii="GHEA Grapalat" w:hAnsi="GHEA Grapalat"/>
                <w:sz w:val="18"/>
                <w:szCs w:val="20"/>
                <w:lang w:val="hy-AM"/>
              </w:rPr>
              <w:t xml:space="preserve">դրվում է </w:t>
            </w:r>
            <w:proofErr w:type="spellStart"/>
            <w:r w:rsidRPr="003D68E4">
              <w:rPr>
                <w:rFonts w:ascii="GHEA Grapalat" w:hAnsi="GHEA Grapalat"/>
                <w:sz w:val="18"/>
                <w:szCs w:val="20"/>
              </w:rPr>
              <w:t>թղթային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եղանակով</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ներկայաց</w:t>
            </w:r>
            <w:proofErr w:type="spellEnd"/>
            <w:r w:rsidRPr="003D68E4">
              <w:rPr>
                <w:rFonts w:ascii="GHEA Grapalat" w:hAnsi="GHEA Grapalat"/>
                <w:sz w:val="18"/>
                <w:szCs w:val="20"/>
                <w:lang w:val="hy-AM"/>
              </w:rPr>
              <w:t>ված պահանջագրի վրա</w:t>
            </w:r>
          </w:p>
        </w:tc>
        <w:tc>
          <w:tcPr>
            <w:tcW w:w="2976" w:type="dxa"/>
            <w:tcBorders>
              <w:top w:val="single" w:sz="4" w:space="0" w:color="auto"/>
              <w:left w:val="single" w:sz="4" w:space="0" w:color="auto"/>
              <w:bottom w:val="single" w:sz="4" w:space="0" w:color="auto"/>
              <w:right w:val="single" w:sz="4" w:space="0" w:color="auto"/>
            </w:tcBorders>
          </w:tcPr>
          <w:p w14:paraId="3B83B2CB" w14:textId="77777777" w:rsidR="00CC5AE9" w:rsidRPr="003D68E4" w:rsidRDefault="00CC5AE9" w:rsidP="0057433A">
            <w:pPr>
              <w:jc w:val="center"/>
              <w:rPr>
                <w:rFonts w:ascii="GHEA Grapalat" w:hAnsi="GHEA Grapalat"/>
                <w:sz w:val="18"/>
                <w:szCs w:val="20"/>
              </w:rPr>
            </w:pPr>
          </w:p>
        </w:tc>
      </w:tr>
      <w:tr w:rsidR="00CC5AE9" w:rsidRPr="00E11276" w14:paraId="6EC9FEB5" w14:textId="77777777" w:rsidTr="0057433A">
        <w:tc>
          <w:tcPr>
            <w:tcW w:w="709" w:type="dxa"/>
            <w:tcBorders>
              <w:top w:val="single" w:sz="4" w:space="0" w:color="auto"/>
              <w:left w:val="single" w:sz="4" w:space="0" w:color="auto"/>
              <w:bottom w:val="single" w:sz="4" w:space="0" w:color="auto"/>
              <w:right w:val="single" w:sz="4" w:space="0" w:color="auto"/>
            </w:tcBorders>
          </w:tcPr>
          <w:p w14:paraId="2854A5E4" w14:textId="77777777" w:rsidR="00CC5AE9" w:rsidRPr="003D68E4" w:rsidRDefault="00CC5AE9" w:rsidP="0057433A">
            <w:pPr>
              <w:jc w:val="center"/>
              <w:rPr>
                <w:rFonts w:ascii="GHEA Grapalat" w:hAnsi="GHEA Grapalat"/>
                <w:sz w:val="18"/>
                <w:szCs w:val="20"/>
              </w:rPr>
            </w:pPr>
            <w:r w:rsidRPr="003D68E4">
              <w:rPr>
                <w:rFonts w:ascii="GHEA Grapalat" w:hAnsi="GHEA Grapalat"/>
                <w:sz w:val="18"/>
                <w:szCs w:val="20"/>
              </w:rPr>
              <w:t>2</w:t>
            </w:r>
            <w:r w:rsidRPr="003D68E4">
              <w:rPr>
                <w:rFonts w:ascii="GHEA Grapalat" w:hAnsi="GHEA Grapalat"/>
                <w:sz w:val="18"/>
                <w:szCs w:val="20"/>
                <w:lang w:val="hy-AM"/>
              </w:rPr>
              <w:t>4</w:t>
            </w:r>
            <w:r w:rsidRPr="003D68E4">
              <w:rPr>
                <w:rFonts w:ascii="GHEA Grapalat" w:hAnsi="GHEA Grapalat"/>
                <w:sz w:val="18"/>
                <w:szCs w:val="20"/>
              </w:rPr>
              <w:t>.բ.</w:t>
            </w:r>
          </w:p>
        </w:tc>
        <w:tc>
          <w:tcPr>
            <w:tcW w:w="1985" w:type="dxa"/>
            <w:tcBorders>
              <w:top w:val="single" w:sz="4" w:space="0" w:color="auto"/>
              <w:left w:val="single" w:sz="4" w:space="0" w:color="auto"/>
              <w:bottom w:val="single" w:sz="4" w:space="0" w:color="auto"/>
              <w:right w:val="single" w:sz="4" w:space="0" w:color="auto"/>
            </w:tcBorders>
          </w:tcPr>
          <w:p w14:paraId="526CE555"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շահառռւին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սպասարկող</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ֆինանսական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կազմակերպության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մասնաճյուղի</w:t>
            </w:r>
            <w:proofErr w:type="spellEnd"/>
            <w:r w:rsidRPr="003D68E4">
              <w:rPr>
                <w:rFonts w:ascii="GHEA Grapalat" w:hAnsi="GHEA Grapalat"/>
                <w:sz w:val="18"/>
                <w:szCs w:val="20"/>
              </w:rPr>
              <w:t xml:space="preserve">) </w:t>
            </w:r>
            <w:r w:rsidRPr="003D68E4">
              <w:rPr>
                <w:rFonts w:ascii="GHEA Grapalat" w:hAnsi="GHEA Grapalat"/>
                <w:sz w:val="18"/>
                <w:szCs w:val="20"/>
                <w:lang w:val="hy-AM"/>
              </w:rPr>
              <w:t>դրոշմա</w:t>
            </w:r>
            <w:proofErr w:type="spellStart"/>
            <w:r w:rsidRPr="003D68E4">
              <w:rPr>
                <w:rFonts w:ascii="GHEA Grapalat" w:hAnsi="GHEA Grapalat"/>
                <w:sz w:val="18"/>
                <w:szCs w:val="20"/>
              </w:rPr>
              <w:t>կնիքը</w:t>
            </w:r>
            <w:proofErr w:type="spellEnd"/>
          </w:p>
        </w:tc>
        <w:tc>
          <w:tcPr>
            <w:tcW w:w="1984" w:type="dxa"/>
            <w:tcBorders>
              <w:top w:val="single" w:sz="4" w:space="0" w:color="auto"/>
              <w:left w:val="single" w:sz="4" w:space="0" w:color="auto"/>
              <w:bottom w:val="single" w:sz="4" w:space="0" w:color="auto"/>
              <w:right w:val="single" w:sz="4" w:space="0" w:color="auto"/>
            </w:tcBorders>
          </w:tcPr>
          <w:p w14:paraId="36A6CEFD"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385F82F9" w14:textId="77777777" w:rsidR="00CC5AE9" w:rsidRPr="003D68E4" w:rsidRDefault="00CC5AE9" w:rsidP="0057433A">
            <w:pPr>
              <w:jc w:val="center"/>
              <w:rPr>
                <w:rFonts w:ascii="GHEA Grapalat" w:hAnsi="GHEA Grapalat"/>
                <w:sz w:val="18"/>
                <w:szCs w:val="20"/>
              </w:rPr>
            </w:pPr>
            <w:r w:rsidRPr="003D68E4">
              <w:rPr>
                <w:rFonts w:ascii="GHEA Grapalat" w:hAnsi="GHEA Grapalat"/>
                <w:sz w:val="18"/>
                <w:szCs w:val="20"/>
                <w:lang w:val="hy-AM"/>
              </w:rPr>
              <w:t xml:space="preserve">ոչ </w:t>
            </w:r>
            <w:proofErr w:type="spellStart"/>
            <w:r w:rsidRPr="003D68E4">
              <w:rPr>
                <w:rFonts w:ascii="GHEA Grapalat" w:hAnsi="GHEA Grapalat"/>
                <w:sz w:val="18"/>
                <w:szCs w:val="20"/>
              </w:rPr>
              <w:t>պարտադիր</w:t>
            </w:r>
            <w:proofErr w:type="spellEnd"/>
          </w:p>
          <w:p w14:paraId="5585F1CF" w14:textId="77777777" w:rsidR="005D1CBB" w:rsidRDefault="00CC5AE9" w:rsidP="0057433A">
            <w:pPr>
              <w:jc w:val="center"/>
              <w:rPr>
                <w:rFonts w:ascii="GHEA Grapalat" w:hAnsi="GHEA Grapalat"/>
                <w:sz w:val="18"/>
                <w:szCs w:val="20"/>
                <w:lang w:val="hy-AM"/>
              </w:rPr>
            </w:pPr>
            <w:r w:rsidRPr="003D68E4">
              <w:rPr>
                <w:rFonts w:ascii="GHEA Grapalat" w:hAnsi="GHEA Grapalat"/>
                <w:sz w:val="18"/>
                <w:szCs w:val="20"/>
                <w:lang w:val="hy-AM"/>
              </w:rPr>
              <w:t xml:space="preserve">լրացվում է </w:t>
            </w:r>
            <w:proofErr w:type="spellStart"/>
            <w:r w:rsidRPr="003D68E4">
              <w:rPr>
                <w:rFonts w:ascii="GHEA Grapalat" w:hAnsi="GHEA Grapalat"/>
                <w:sz w:val="18"/>
                <w:szCs w:val="20"/>
              </w:rPr>
              <w:t>վճարման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պահանջագիրը</w:t>
            </w:r>
            <w:proofErr w:type="spellEnd"/>
            <w:r w:rsidRPr="003D68E4">
              <w:rPr>
                <w:rFonts w:ascii="GHEA Grapalat" w:hAnsi="GHEA Grapalat"/>
                <w:sz w:val="18"/>
                <w:szCs w:val="20"/>
              </w:rPr>
              <w:t xml:space="preserve"> </w:t>
            </w:r>
            <w:r w:rsidRPr="003D68E4">
              <w:rPr>
                <w:rFonts w:ascii="GHEA Grapalat" w:hAnsi="GHEA Grapalat"/>
                <w:sz w:val="18"/>
                <w:szCs w:val="20"/>
                <w:lang w:val="hy-AM"/>
              </w:rPr>
              <w:t xml:space="preserve">վերջինիս </w:t>
            </w:r>
          </w:p>
          <w:p w14:paraId="433053BD" w14:textId="6730C86D" w:rsidR="00CC5AE9" w:rsidRPr="005D1CBB" w:rsidRDefault="00CC5AE9" w:rsidP="0057433A">
            <w:pPr>
              <w:jc w:val="center"/>
              <w:rPr>
                <w:rFonts w:ascii="GHEA Grapalat" w:hAnsi="GHEA Grapalat"/>
                <w:sz w:val="18"/>
                <w:szCs w:val="20"/>
                <w:lang w:val="hy-AM"/>
              </w:rPr>
            </w:pPr>
            <w:r w:rsidRPr="005D1CBB">
              <w:rPr>
                <w:rFonts w:ascii="GHEA Grapalat" w:hAnsi="GHEA Grapalat"/>
                <w:sz w:val="18"/>
                <w:szCs w:val="20"/>
                <w:lang w:val="hy-AM"/>
              </w:rPr>
              <w:t>ներկայաց</w:t>
            </w:r>
            <w:r w:rsidRPr="003D68E4">
              <w:rPr>
                <w:rFonts w:ascii="GHEA Grapalat" w:hAnsi="GHEA Grapalat"/>
                <w:sz w:val="18"/>
                <w:szCs w:val="20"/>
                <w:lang w:val="hy-AM"/>
              </w:rPr>
              <w:t>վ</w:t>
            </w:r>
            <w:r w:rsidRPr="005D1CBB">
              <w:rPr>
                <w:rFonts w:ascii="GHEA Grapalat" w:hAnsi="GHEA Grapalat"/>
                <w:sz w:val="18"/>
                <w:szCs w:val="20"/>
                <w:lang w:val="hy-AM"/>
              </w:rPr>
              <w:t>ելու դեպքում</w:t>
            </w:r>
            <w:r w:rsidRPr="003D68E4">
              <w:rPr>
                <w:rFonts w:ascii="GHEA Grapalat" w:hAnsi="GHEA Grapalat"/>
                <w:sz w:val="18"/>
                <w:szCs w:val="20"/>
                <w:lang w:val="hy-AM"/>
              </w:rPr>
              <w:t xml:space="preserve">, որտեղ </w:t>
            </w:r>
            <w:r w:rsidRPr="003D68E4" w:rsidDel="00DF049B">
              <w:rPr>
                <w:rFonts w:ascii="GHEA Grapalat" w:hAnsi="GHEA Grapalat"/>
                <w:sz w:val="18"/>
                <w:szCs w:val="20"/>
                <w:lang w:val="hy-AM"/>
              </w:rPr>
              <w:t xml:space="preserve"> </w:t>
            </w:r>
            <w:r w:rsidRPr="003D68E4">
              <w:rPr>
                <w:rFonts w:ascii="GHEA Grapalat" w:hAnsi="GHEA Grapalat"/>
                <w:sz w:val="18"/>
                <w:szCs w:val="20"/>
                <w:lang w:val="hy-AM"/>
              </w:rPr>
              <w:t xml:space="preserve"> դրոշմակնիքը</w:t>
            </w:r>
            <w:r w:rsidRPr="005D1CBB">
              <w:rPr>
                <w:rFonts w:ascii="GHEA Grapalat" w:hAnsi="GHEA Grapalat"/>
                <w:sz w:val="18"/>
                <w:szCs w:val="20"/>
                <w:lang w:val="hy-AM"/>
              </w:rPr>
              <w:t xml:space="preserve"> </w:t>
            </w:r>
            <w:r w:rsidRPr="003D68E4">
              <w:rPr>
                <w:rFonts w:ascii="GHEA Grapalat" w:hAnsi="GHEA Grapalat"/>
                <w:sz w:val="18"/>
                <w:szCs w:val="20"/>
                <w:lang w:val="hy-AM"/>
              </w:rPr>
              <w:t xml:space="preserve">դրվում է </w:t>
            </w:r>
            <w:r w:rsidRPr="005D1CBB">
              <w:rPr>
                <w:rFonts w:ascii="GHEA Grapalat" w:hAnsi="GHEA Grapalat"/>
                <w:sz w:val="18"/>
                <w:szCs w:val="20"/>
                <w:lang w:val="hy-AM"/>
              </w:rPr>
              <w:t>թղթային եղանակով ներկայաց</w:t>
            </w:r>
            <w:r w:rsidRPr="003D68E4">
              <w:rPr>
                <w:rFonts w:ascii="GHEA Grapalat" w:hAnsi="GHEA Grapalat"/>
                <w:sz w:val="18"/>
                <w:szCs w:val="20"/>
                <w:lang w:val="hy-AM"/>
              </w:rPr>
              <w:t>ված պահանջագրի վրա</w:t>
            </w:r>
          </w:p>
        </w:tc>
        <w:tc>
          <w:tcPr>
            <w:tcW w:w="2976" w:type="dxa"/>
            <w:tcBorders>
              <w:top w:val="single" w:sz="4" w:space="0" w:color="auto"/>
              <w:left w:val="single" w:sz="4" w:space="0" w:color="auto"/>
              <w:bottom w:val="single" w:sz="4" w:space="0" w:color="auto"/>
              <w:right w:val="single" w:sz="4" w:space="0" w:color="auto"/>
            </w:tcBorders>
          </w:tcPr>
          <w:p w14:paraId="300945DD" w14:textId="77777777" w:rsidR="00CC5AE9" w:rsidRPr="005D1CBB" w:rsidRDefault="00CC5AE9" w:rsidP="0057433A">
            <w:pPr>
              <w:jc w:val="center"/>
              <w:rPr>
                <w:rFonts w:ascii="GHEA Grapalat" w:hAnsi="GHEA Grapalat"/>
                <w:sz w:val="18"/>
                <w:szCs w:val="20"/>
                <w:lang w:val="hy-AM"/>
              </w:rPr>
            </w:pPr>
          </w:p>
        </w:tc>
      </w:tr>
      <w:tr w:rsidR="00CC5AE9" w:rsidRPr="003D68E4" w14:paraId="00372BA1" w14:textId="77777777" w:rsidTr="0057433A">
        <w:tc>
          <w:tcPr>
            <w:tcW w:w="709" w:type="dxa"/>
            <w:tcBorders>
              <w:top w:val="single" w:sz="4" w:space="0" w:color="auto"/>
              <w:left w:val="single" w:sz="4" w:space="0" w:color="auto"/>
              <w:bottom w:val="single" w:sz="4" w:space="0" w:color="auto"/>
              <w:right w:val="single" w:sz="4" w:space="0" w:color="auto"/>
            </w:tcBorders>
          </w:tcPr>
          <w:p w14:paraId="563D5446" w14:textId="77777777" w:rsidR="00CC5AE9" w:rsidRPr="003D68E4" w:rsidRDefault="00CC5AE9" w:rsidP="0057433A">
            <w:pPr>
              <w:jc w:val="center"/>
              <w:rPr>
                <w:rFonts w:ascii="GHEA Grapalat" w:hAnsi="GHEA Grapalat"/>
                <w:sz w:val="18"/>
                <w:szCs w:val="20"/>
              </w:rPr>
            </w:pPr>
            <w:r w:rsidRPr="003D68E4">
              <w:rPr>
                <w:rFonts w:ascii="GHEA Grapalat" w:hAnsi="GHEA Grapalat"/>
                <w:sz w:val="18"/>
                <w:szCs w:val="20"/>
              </w:rPr>
              <w:lastRenderedPageBreak/>
              <w:t>2</w:t>
            </w:r>
            <w:r w:rsidRPr="003D68E4">
              <w:rPr>
                <w:rFonts w:ascii="GHEA Grapalat" w:hAnsi="GHEA Grapalat"/>
                <w:sz w:val="18"/>
                <w:szCs w:val="20"/>
                <w:lang w:val="hy-AM"/>
              </w:rPr>
              <w:t>4</w:t>
            </w:r>
            <w:r w:rsidRPr="003D68E4">
              <w:rPr>
                <w:rFonts w:ascii="GHEA Grapalat" w:hAnsi="GHEA Grapalat"/>
                <w:sz w:val="18"/>
                <w:szCs w:val="20"/>
              </w:rPr>
              <w:t>.գ</w:t>
            </w:r>
          </w:p>
        </w:tc>
        <w:tc>
          <w:tcPr>
            <w:tcW w:w="1985" w:type="dxa"/>
            <w:tcBorders>
              <w:top w:val="single" w:sz="4" w:space="0" w:color="auto"/>
              <w:left w:val="single" w:sz="4" w:space="0" w:color="auto"/>
              <w:bottom w:val="single" w:sz="4" w:space="0" w:color="auto"/>
              <w:right w:val="single" w:sz="4" w:space="0" w:color="auto"/>
            </w:tcBorders>
          </w:tcPr>
          <w:p w14:paraId="09D6D846"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շահառռւին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սպասարկող</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ֆինանսական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կազմակերպության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ամսաթիվը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ժամը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րոպեն</w:t>
            </w:r>
            <w:proofErr w:type="spellEnd"/>
          </w:p>
        </w:tc>
        <w:tc>
          <w:tcPr>
            <w:tcW w:w="1984" w:type="dxa"/>
            <w:tcBorders>
              <w:top w:val="single" w:sz="4" w:space="0" w:color="auto"/>
              <w:left w:val="single" w:sz="4" w:space="0" w:color="auto"/>
              <w:bottom w:val="single" w:sz="4" w:space="0" w:color="auto"/>
              <w:right w:val="single" w:sz="4" w:space="0" w:color="auto"/>
            </w:tcBorders>
          </w:tcPr>
          <w:p w14:paraId="1233BCEA" w14:textId="77777777" w:rsidR="00CC5AE9" w:rsidRPr="003D68E4" w:rsidRDefault="00CC5AE9" w:rsidP="0057433A">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65E31B6C" w14:textId="77777777" w:rsidR="00CC5AE9" w:rsidRPr="003D68E4" w:rsidRDefault="00CC5AE9" w:rsidP="0057433A">
            <w:pPr>
              <w:jc w:val="center"/>
              <w:rPr>
                <w:rFonts w:ascii="GHEA Grapalat" w:hAnsi="GHEA Grapalat"/>
                <w:sz w:val="18"/>
                <w:szCs w:val="20"/>
              </w:rPr>
            </w:pPr>
            <w:r w:rsidRPr="003D68E4">
              <w:rPr>
                <w:rFonts w:ascii="GHEA Grapalat" w:hAnsi="GHEA Grapalat"/>
                <w:sz w:val="18"/>
                <w:szCs w:val="20"/>
                <w:lang w:val="hy-AM"/>
              </w:rPr>
              <w:t xml:space="preserve">ոչ </w:t>
            </w:r>
            <w:proofErr w:type="spellStart"/>
            <w:r w:rsidRPr="003D68E4">
              <w:rPr>
                <w:rFonts w:ascii="GHEA Grapalat" w:hAnsi="GHEA Grapalat"/>
                <w:sz w:val="18"/>
                <w:szCs w:val="20"/>
              </w:rPr>
              <w:t>պարտադիր</w:t>
            </w:r>
            <w:proofErr w:type="spellEnd"/>
          </w:p>
          <w:p w14:paraId="549FE3D6" w14:textId="77777777" w:rsidR="00CC5AE9" w:rsidRPr="003D68E4" w:rsidRDefault="00CC5AE9" w:rsidP="0057433A">
            <w:pPr>
              <w:jc w:val="center"/>
              <w:rPr>
                <w:rFonts w:ascii="GHEA Grapalat" w:hAnsi="GHEA Grapalat"/>
                <w:sz w:val="18"/>
                <w:szCs w:val="20"/>
              </w:rPr>
            </w:pPr>
            <w:r w:rsidRPr="003D68E4">
              <w:rPr>
                <w:rFonts w:ascii="GHEA Grapalat" w:hAnsi="GHEA Grapalat"/>
                <w:sz w:val="18"/>
                <w:szCs w:val="20"/>
                <w:lang w:val="hy-AM"/>
              </w:rPr>
              <w:t xml:space="preserve">լրացվում է </w:t>
            </w:r>
            <w:proofErr w:type="spellStart"/>
            <w:r w:rsidRPr="003D68E4">
              <w:rPr>
                <w:rFonts w:ascii="GHEA Grapalat" w:hAnsi="GHEA Grapalat"/>
                <w:sz w:val="18"/>
                <w:szCs w:val="20"/>
              </w:rPr>
              <w:t>վճարման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պահանջագիրը</w:t>
            </w:r>
            <w:proofErr w:type="spellEnd"/>
            <w:r w:rsidRPr="003D68E4">
              <w:rPr>
                <w:rFonts w:ascii="GHEA Grapalat" w:hAnsi="GHEA Grapalat"/>
                <w:sz w:val="18"/>
                <w:szCs w:val="20"/>
              </w:rPr>
              <w:t xml:space="preserve"> </w:t>
            </w:r>
            <w:r w:rsidRPr="003D68E4">
              <w:rPr>
                <w:rFonts w:ascii="GHEA Grapalat" w:hAnsi="GHEA Grapalat"/>
                <w:sz w:val="18"/>
                <w:szCs w:val="20"/>
                <w:lang w:val="hy-AM"/>
              </w:rPr>
              <w:t xml:space="preserve">վերջինիս </w:t>
            </w:r>
            <w:proofErr w:type="spellStart"/>
            <w:r w:rsidRPr="003D68E4">
              <w:rPr>
                <w:rFonts w:ascii="GHEA Grapalat" w:hAnsi="GHEA Grapalat"/>
                <w:sz w:val="18"/>
                <w:szCs w:val="20"/>
              </w:rPr>
              <w:t>ներկայաց</w:t>
            </w:r>
            <w:proofErr w:type="spellEnd"/>
            <w:r w:rsidRPr="003D68E4">
              <w:rPr>
                <w:rFonts w:ascii="GHEA Grapalat" w:hAnsi="GHEA Grapalat"/>
                <w:sz w:val="18"/>
                <w:szCs w:val="20"/>
                <w:lang w:val="hy-AM"/>
              </w:rPr>
              <w:t>վ</w:t>
            </w:r>
            <w:proofErr w:type="spellStart"/>
            <w:r w:rsidRPr="003D68E4">
              <w:rPr>
                <w:rFonts w:ascii="GHEA Grapalat" w:hAnsi="GHEA Grapalat"/>
                <w:sz w:val="18"/>
                <w:szCs w:val="20"/>
              </w:rPr>
              <w:t>ելու</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դեպքում</w:t>
            </w:r>
            <w:proofErr w:type="spellEnd"/>
            <w:r w:rsidRPr="003D68E4">
              <w:rPr>
                <w:rFonts w:ascii="GHEA Grapalat" w:hAnsi="GHEA Grapalat"/>
                <w:sz w:val="18"/>
                <w:szCs w:val="20"/>
                <w:lang w:val="hy-AM"/>
              </w:rPr>
              <w:t xml:space="preserve">,   որտեղ </w:t>
            </w:r>
            <w:r w:rsidRPr="003D68E4" w:rsidDel="00DF049B">
              <w:rPr>
                <w:rFonts w:ascii="GHEA Grapalat" w:hAnsi="GHEA Grapalat"/>
                <w:sz w:val="18"/>
                <w:szCs w:val="20"/>
                <w:lang w:val="hy-AM"/>
              </w:rPr>
              <w:t xml:space="preserve"> </w:t>
            </w:r>
            <w:r w:rsidRPr="003D68E4">
              <w:rPr>
                <w:rFonts w:ascii="GHEA Grapalat" w:hAnsi="GHEA Grapalat"/>
                <w:sz w:val="18"/>
                <w:szCs w:val="20"/>
                <w:lang w:val="hy-AM"/>
              </w:rPr>
              <w:t xml:space="preserve"> սույն տվյալները</w:t>
            </w:r>
            <w:r w:rsidRPr="003D68E4">
              <w:rPr>
                <w:rFonts w:ascii="GHEA Grapalat" w:hAnsi="GHEA Grapalat"/>
                <w:sz w:val="18"/>
                <w:szCs w:val="20"/>
              </w:rPr>
              <w:t xml:space="preserve"> </w:t>
            </w:r>
            <w:r w:rsidRPr="003D68E4">
              <w:rPr>
                <w:rFonts w:ascii="GHEA Grapalat" w:hAnsi="GHEA Grapalat"/>
                <w:sz w:val="18"/>
                <w:szCs w:val="20"/>
                <w:lang w:val="hy-AM"/>
              </w:rPr>
              <w:t xml:space="preserve">դրվում են </w:t>
            </w:r>
            <w:proofErr w:type="spellStart"/>
            <w:r w:rsidRPr="003D68E4">
              <w:rPr>
                <w:rFonts w:ascii="GHEA Grapalat" w:hAnsi="GHEA Grapalat"/>
                <w:sz w:val="18"/>
                <w:szCs w:val="20"/>
              </w:rPr>
              <w:t>թղթային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եղանակով</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ներկայաց</w:t>
            </w:r>
            <w:proofErr w:type="spellEnd"/>
            <w:r w:rsidRPr="003D68E4">
              <w:rPr>
                <w:rFonts w:ascii="GHEA Grapalat" w:hAnsi="GHEA Grapalat"/>
                <w:sz w:val="18"/>
                <w:szCs w:val="20"/>
                <w:lang w:val="hy-AM"/>
              </w:rPr>
              <w:t>ված պահանջագրի վրա</w:t>
            </w:r>
          </w:p>
        </w:tc>
        <w:tc>
          <w:tcPr>
            <w:tcW w:w="2976" w:type="dxa"/>
            <w:tcBorders>
              <w:top w:val="single" w:sz="4" w:space="0" w:color="auto"/>
              <w:left w:val="single" w:sz="4" w:space="0" w:color="auto"/>
              <w:bottom w:val="single" w:sz="4" w:space="0" w:color="auto"/>
              <w:right w:val="single" w:sz="4" w:space="0" w:color="auto"/>
            </w:tcBorders>
          </w:tcPr>
          <w:p w14:paraId="14F46E46" w14:textId="77777777" w:rsidR="00CC5AE9" w:rsidRPr="003D68E4" w:rsidRDefault="00CC5AE9" w:rsidP="0057433A">
            <w:pPr>
              <w:jc w:val="center"/>
              <w:rPr>
                <w:rFonts w:ascii="GHEA Grapalat" w:hAnsi="GHEA Grapalat"/>
                <w:sz w:val="18"/>
                <w:szCs w:val="20"/>
              </w:rPr>
            </w:pPr>
          </w:p>
        </w:tc>
      </w:tr>
    </w:tbl>
    <w:p w14:paraId="5F917BCE" w14:textId="77777777" w:rsidR="00CC5AE9" w:rsidRPr="00E6597C" w:rsidRDefault="00CC5AE9" w:rsidP="00CC5AE9">
      <w:pPr>
        <w:pStyle w:val="a3"/>
        <w:jc w:val="right"/>
        <w:rPr>
          <w:rFonts w:ascii="GHEA Grapalat" w:hAnsi="GHEA Grapalat" w:cs="Sylfaen"/>
          <w:i w:val="0"/>
          <w:lang w:val="en-US"/>
        </w:rPr>
      </w:pPr>
    </w:p>
    <w:p w14:paraId="6B477024" w14:textId="77777777" w:rsidR="00CC5AE9" w:rsidRPr="00E6597C" w:rsidRDefault="00CC5AE9" w:rsidP="00CC5AE9">
      <w:pPr>
        <w:pStyle w:val="a3"/>
        <w:jc w:val="right"/>
        <w:rPr>
          <w:rFonts w:ascii="GHEA Grapalat" w:hAnsi="GHEA Grapalat" w:cs="Sylfaen"/>
          <w:i w:val="0"/>
          <w:lang w:val="en-US"/>
        </w:rPr>
      </w:pPr>
    </w:p>
    <w:p w14:paraId="2EA6094B" w14:textId="77777777" w:rsidR="00CC5AE9" w:rsidRPr="00E6597C" w:rsidRDefault="00CC5AE9" w:rsidP="00CC5AE9">
      <w:pPr>
        <w:pStyle w:val="a3"/>
        <w:jc w:val="right"/>
        <w:rPr>
          <w:rFonts w:ascii="GHEA Grapalat" w:hAnsi="GHEA Grapalat" w:cs="Sylfaen"/>
          <w:i w:val="0"/>
          <w:lang w:val="en-US"/>
        </w:rPr>
      </w:pPr>
    </w:p>
    <w:p w14:paraId="32BF5199" w14:textId="77777777" w:rsidR="00CC5AE9" w:rsidRPr="00E6597C" w:rsidRDefault="00CC5AE9" w:rsidP="00CC5AE9">
      <w:pPr>
        <w:pStyle w:val="a3"/>
        <w:jc w:val="right"/>
        <w:rPr>
          <w:rFonts w:ascii="GHEA Grapalat" w:hAnsi="GHEA Grapalat" w:cs="Sylfaen"/>
          <w:i w:val="0"/>
          <w:lang w:val="en-US"/>
        </w:rPr>
      </w:pPr>
    </w:p>
    <w:p w14:paraId="70AA1BC4" w14:textId="77777777" w:rsidR="00CC5AE9" w:rsidRPr="00E6597C" w:rsidRDefault="00CC5AE9" w:rsidP="00CC5AE9">
      <w:pPr>
        <w:pStyle w:val="a3"/>
        <w:jc w:val="right"/>
        <w:rPr>
          <w:rFonts w:ascii="GHEA Grapalat" w:hAnsi="GHEA Grapalat" w:cs="Sylfaen"/>
          <w:i w:val="0"/>
          <w:lang w:val="en-US"/>
        </w:rPr>
      </w:pPr>
    </w:p>
    <w:p w14:paraId="48F82F74" w14:textId="77777777" w:rsidR="00CC5AE9" w:rsidRPr="00E6597C" w:rsidRDefault="00CC5AE9" w:rsidP="00CC5AE9">
      <w:pPr>
        <w:rPr>
          <w:rFonts w:ascii="GHEA Grapalat" w:hAnsi="GHEA Grapalat"/>
        </w:rPr>
      </w:pPr>
    </w:p>
    <w:p w14:paraId="74415BB7" w14:textId="77777777" w:rsidR="00CC5AE9" w:rsidRPr="00E6597C" w:rsidRDefault="00CC5AE9" w:rsidP="00CC5AE9">
      <w:pPr>
        <w:jc w:val="center"/>
        <w:rPr>
          <w:rFonts w:ascii="GHEA Grapalat" w:hAnsi="GHEA Grapalat" w:cs="GHEA Grapalat"/>
          <w:sz w:val="22"/>
          <w:szCs w:val="22"/>
          <w:lang w:val="hy-AM"/>
        </w:rPr>
      </w:pPr>
    </w:p>
    <w:p w14:paraId="0A686EE0" w14:textId="77777777" w:rsidR="00CC5AE9" w:rsidRPr="004737E2" w:rsidRDefault="00CC5AE9" w:rsidP="00CC5AE9">
      <w:pPr>
        <w:jc w:val="right"/>
        <w:rPr>
          <w:rFonts w:ascii="GHEA Grapalat" w:hAnsi="GHEA Grapalat" w:cs="Arial"/>
          <w:b/>
          <w:sz w:val="20"/>
          <w:szCs w:val="20"/>
          <w:lang w:val="hy-AM"/>
        </w:rPr>
      </w:pPr>
      <w:r w:rsidRPr="00E6597C">
        <w:rPr>
          <w:rFonts w:ascii="GHEA Grapalat" w:hAnsi="GHEA Grapalat"/>
          <w:b/>
          <w:lang w:val="hy-AM"/>
        </w:rPr>
        <w:br w:type="page"/>
      </w:r>
      <w:r w:rsidRPr="004737E2">
        <w:rPr>
          <w:rFonts w:ascii="GHEA Grapalat" w:hAnsi="GHEA Grapalat" w:cs="Sylfaen"/>
          <w:b/>
          <w:sz w:val="20"/>
          <w:szCs w:val="20"/>
          <w:lang w:val="hy-AM"/>
        </w:rPr>
        <w:lastRenderedPageBreak/>
        <w:t>Հավելված</w:t>
      </w:r>
      <w:r w:rsidRPr="004737E2">
        <w:rPr>
          <w:rFonts w:ascii="GHEA Grapalat" w:hAnsi="GHEA Grapalat" w:cs="Arial"/>
          <w:b/>
          <w:sz w:val="20"/>
          <w:szCs w:val="20"/>
          <w:lang w:val="hy-AM"/>
        </w:rPr>
        <w:t xml:space="preserve"> 5</w:t>
      </w:r>
    </w:p>
    <w:p w14:paraId="6372305C" w14:textId="60B4EBE1" w:rsidR="00CC5AE9" w:rsidRPr="004737E2" w:rsidRDefault="00CC5AE9" w:rsidP="00CC5AE9">
      <w:pPr>
        <w:pStyle w:val="31"/>
        <w:spacing w:line="240" w:lineRule="auto"/>
        <w:jc w:val="right"/>
        <w:rPr>
          <w:rFonts w:ascii="GHEA Grapalat" w:hAnsi="GHEA Grapalat" w:cs="Sylfaen"/>
          <w:b/>
          <w:lang w:val="hy-AM"/>
        </w:rPr>
      </w:pPr>
      <w:r w:rsidRPr="004737E2">
        <w:rPr>
          <w:rFonts w:ascii="GHEA Grapalat" w:hAnsi="GHEA Grapalat" w:cs="Sylfaen"/>
          <w:b/>
          <w:lang w:val="hy-AM"/>
        </w:rPr>
        <w:t>«</w:t>
      </w:r>
      <w:r w:rsidR="00B7684B">
        <w:rPr>
          <w:rFonts w:ascii="GHEA Grapalat" w:hAnsi="GHEA Grapalat"/>
          <w:b/>
          <w:lang w:val="af-ZA"/>
        </w:rPr>
        <w:t>ՇՄԱՀ-ԳՀԱՇՁԲ-22/11</w:t>
      </w:r>
      <w:r w:rsidRPr="004737E2">
        <w:rPr>
          <w:rFonts w:ascii="GHEA Grapalat" w:hAnsi="GHEA Grapalat" w:cs="Sylfaen"/>
          <w:b/>
          <w:lang w:val="hy-AM"/>
        </w:rPr>
        <w:t>»*  ծածկագրով</w:t>
      </w:r>
    </w:p>
    <w:p w14:paraId="2EB620F9" w14:textId="77777777" w:rsidR="00CC5AE9" w:rsidRPr="004737E2" w:rsidRDefault="00CC5AE9" w:rsidP="00CC5AE9">
      <w:pPr>
        <w:pStyle w:val="31"/>
        <w:spacing w:line="240" w:lineRule="auto"/>
        <w:jc w:val="right"/>
        <w:rPr>
          <w:rFonts w:ascii="GHEA Grapalat" w:hAnsi="GHEA Grapalat" w:cs="Sylfaen"/>
          <w:b/>
          <w:lang w:val="hy-AM"/>
        </w:rPr>
      </w:pPr>
      <w:r w:rsidRPr="004737E2">
        <w:rPr>
          <w:rFonts w:ascii="GHEA Grapalat" w:hAnsi="GHEA Grapalat" w:cs="Sylfaen"/>
          <w:b/>
          <w:lang w:val="hy-AM"/>
        </w:rPr>
        <w:t>գնանշման հարցման հրավերի</w:t>
      </w:r>
    </w:p>
    <w:p w14:paraId="1C1BCB59" w14:textId="77777777" w:rsidR="00CC5AE9" w:rsidRPr="004605D7" w:rsidRDefault="00CC5AE9" w:rsidP="00CC5AE9">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7154D578" w14:textId="77777777" w:rsidR="00CC5AE9" w:rsidRPr="00E6597C" w:rsidRDefault="00CC5AE9" w:rsidP="00CC5AE9">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5E8E4903" w14:textId="77777777" w:rsidR="00CC5AE9" w:rsidRPr="004605D7" w:rsidRDefault="00CC5AE9" w:rsidP="00CC5AE9">
      <w:pPr>
        <w:pStyle w:val="af4"/>
        <w:shd w:val="clear" w:color="auto" w:fill="FFFFFF"/>
        <w:spacing w:before="0" w:beforeAutospacing="0" w:after="0" w:afterAutospacing="0"/>
        <w:ind w:firstLine="375"/>
        <w:rPr>
          <w:rStyle w:val="af5"/>
          <w:lang w:val="hy-AM"/>
        </w:rPr>
      </w:pPr>
    </w:p>
    <w:p w14:paraId="1393F200" w14:textId="77777777" w:rsidR="00CC5AE9" w:rsidRPr="004605D7" w:rsidRDefault="00CC5AE9" w:rsidP="00CC5AE9">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DB7B1C8" w14:textId="77777777" w:rsidR="00CC5AE9" w:rsidRPr="004605D7" w:rsidRDefault="00CC5AE9" w:rsidP="00CC5AE9">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7B2C1FF1" w14:textId="77777777" w:rsidR="00CC5AE9" w:rsidRPr="00E6597C" w:rsidRDefault="00CC5AE9" w:rsidP="00CC5AE9">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6D25C08" w14:textId="77777777" w:rsidR="00CC5AE9" w:rsidRPr="004605D7" w:rsidRDefault="00CC5AE9" w:rsidP="00CC5AE9">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պայմանագրից բխող պրինցիպալի </w:t>
      </w:r>
    </w:p>
    <w:p w14:paraId="2F2185EF" w14:textId="77777777" w:rsidR="00CC5AE9" w:rsidRPr="004605D7" w:rsidRDefault="00CC5AE9" w:rsidP="00CC5AE9">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14:paraId="341BF24C" w14:textId="77777777" w:rsidR="00CC5AE9" w:rsidRPr="004605D7" w:rsidRDefault="00CC5AE9" w:rsidP="00CC5AE9">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2F2B2A99" w14:textId="77777777" w:rsidR="00CC5AE9" w:rsidRPr="004605D7" w:rsidRDefault="00CC5AE9" w:rsidP="00CC5AE9">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260DF305" w14:textId="77777777" w:rsidR="00CC5AE9" w:rsidRPr="004605D7" w:rsidRDefault="00CC5AE9" w:rsidP="00CC5AE9">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0030CC94" w14:textId="77777777" w:rsidR="00CC5AE9" w:rsidRPr="004605D7" w:rsidRDefault="00CC5AE9" w:rsidP="00CC5AE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6B25015C" w14:textId="77777777" w:rsidR="00CC5AE9" w:rsidRPr="004605D7" w:rsidRDefault="00CC5AE9" w:rsidP="00CC5AE9">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5B21E16" w14:textId="77777777" w:rsidR="00CC5AE9" w:rsidRPr="004605D7" w:rsidRDefault="00CC5AE9" w:rsidP="00CC5AE9">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A7426D">
        <w:rPr>
          <w:rStyle w:val="af5"/>
          <w:rFonts w:ascii="GHEA Grapalat" w:hAnsi="GHEA Grapalat"/>
          <w:bCs w:val="0"/>
          <w:sz w:val="20"/>
          <w:szCs w:val="20"/>
          <w:u w:val="single"/>
          <w:lang w:val="hy-AM"/>
        </w:rPr>
        <w:t>900215302598</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հաշվեհամարին փոխանցման միջոցով:</w:t>
      </w:r>
    </w:p>
    <w:p w14:paraId="1D38F701" w14:textId="77777777" w:rsidR="00CC5AE9" w:rsidRPr="004605D7" w:rsidRDefault="00CC5AE9" w:rsidP="00CC5AE9">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p>
    <w:p w14:paraId="2D68A001" w14:textId="77777777" w:rsidR="00CC5AE9" w:rsidRPr="004605D7" w:rsidRDefault="00CC5AE9" w:rsidP="00CC5AE9">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21CF1A83" w14:textId="77777777" w:rsidR="00CC5AE9" w:rsidRPr="004605D7" w:rsidRDefault="00CC5AE9" w:rsidP="00CC5AE9">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138C665" w14:textId="77777777" w:rsidR="00CC5AE9" w:rsidRPr="00842CF6" w:rsidRDefault="00CC5AE9" w:rsidP="00CC5AE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բենեֆիցիարի և պրիցիպալի միջև կնքվելիքN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A1FCA04" w14:textId="77777777" w:rsidR="00CC5AE9" w:rsidRPr="00842CF6" w:rsidRDefault="00CC5AE9" w:rsidP="00CC5AE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095AD34" w14:textId="77777777" w:rsidR="00CC5AE9" w:rsidRDefault="00CC5AE9" w:rsidP="00CC5AE9">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922951C" w14:textId="77777777" w:rsidR="00CC5AE9" w:rsidRPr="00842CF6" w:rsidRDefault="00CC5AE9" w:rsidP="00CC5AE9">
      <w:pPr>
        <w:pStyle w:val="aff3"/>
        <w:tabs>
          <w:tab w:val="left" w:pos="0"/>
        </w:tabs>
        <w:ind w:left="0"/>
        <w:mirrorIndents/>
        <w:jc w:val="right"/>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կնքվելիք պայմանագրով </w:t>
      </w:r>
      <w:r>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5EBF1841" w14:textId="77777777" w:rsidR="00CC5AE9" w:rsidRPr="00842CF6" w:rsidRDefault="00CC5AE9" w:rsidP="00CC5AE9">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64126195" w14:textId="77777777" w:rsidR="00CC5AE9" w:rsidRPr="004605D7" w:rsidRDefault="00CC5AE9" w:rsidP="00CC5AE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0368784" w14:textId="77777777" w:rsidR="00CC5AE9" w:rsidRPr="004605D7" w:rsidRDefault="00CC5AE9" w:rsidP="00CC5AE9">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կատարված</w:t>
      </w:r>
    </w:p>
    <w:p w14:paraId="36F9AC7E" w14:textId="77777777" w:rsidR="00CC5AE9" w:rsidRPr="00E6597C" w:rsidRDefault="00CC5AE9" w:rsidP="00CC5AE9">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235B39F0" w14:textId="77777777" w:rsidR="00CC5AE9" w:rsidRPr="004605D7" w:rsidRDefault="00CC5AE9" w:rsidP="00CC5AE9">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p>
    <w:p w14:paraId="7DCA6FB2" w14:textId="77777777" w:rsidR="00CC5AE9" w:rsidRPr="00CB242F" w:rsidRDefault="00CC5AE9" w:rsidP="00CC5AE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r w:rsidR="00EF37AE">
        <w:fldChar w:fldCharType="begin"/>
      </w:r>
      <w:r w:rsidR="00EF37AE" w:rsidRPr="00EF37AE">
        <w:rPr>
          <w:lang w:val="hy-AM"/>
        </w:rPr>
        <w:instrText xml:space="preserve"> HYPERLINK "http://www.procurement.am" </w:instrText>
      </w:r>
      <w:r w:rsidR="00EF37AE">
        <w:fldChar w:fldCharType="separate"/>
      </w:r>
      <w:r w:rsidRPr="004605D7">
        <w:rPr>
          <w:rStyle w:val="a9"/>
          <w:rFonts w:ascii="GHEA Grapalat" w:hAnsi="GHEA Grapalat"/>
          <w:sz w:val="20"/>
          <w:szCs w:val="20"/>
          <w:lang w:val="hy-AM"/>
        </w:rPr>
        <w:t>www.procurement.am</w:t>
      </w:r>
      <w:r w:rsidR="00EF37AE">
        <w:rPr>
          <w:rStyle w:val="a9"/>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Pr="00CB242F">
        <w:rPr>
          <w:rFonts w:ascii="GHEA Grapalat" w:hAnsi="GHEA Grapalat"/>
          <w:color w:val="000000"/>
          <w:sz w:val="20"/>
          <w:szCs w:val="20"/>
          <w:lang w:val="hy-AM"/>
        </w:rPr>
        <w:t>:</w:t>
      </w:r>
    </w:p>
    <w:p w14:paraId="5A2BF2C1" w14:textId="77777777" w:rsidR="00CC5AE9" w:rsidRPr="004605D7" w:rsidRDefault="00CC5AE9" w:rsidP="00CC5AE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30CAFF3" w14:textId="77777777" w:rsidR="00CC5AE9" w:rsidRPr="004605D7" w:rsidRDefault="00CC5AE9" w:rsidP="00CC5AE9">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14:paraId="78C6F54F" w14:textId="77777777" w:rsidR="00CC5AE9" w:rsidRPr="004605D7" w:rsidRDefault="00CC5AE9" w:rsidP="00CC5AE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3BDD775" w14:textId="77777777" w:rsidR="00CC5AE9" w:rsidRPr="004605D7" w:rsidRDefault="00CC5AE9" w:rsidP="00CC5AE9">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24FF4B71" w14:textId="77777777" w:rsidR="00CC5AE9" w:rsidRPr="004605D7" w:rsidRDefault="00CC5AE9" w:rsidP="00CC5AE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0FE00C5" w14:textId="77777777" w:rsidR="00CC5AE9" w:rsidRPr="004605D7" w:rsidRDefault="00CC5AE9" w:rsidP="00CC5AE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B7073C9" w14:textId="77777777" w:rsidR="00CC5AE9" w:rsidRPr="004605D7" w:rsidRDefault="00CC5AE9" w:rsidP="00CC5AE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11. Սույն երաշխիքի կապակցությամբ ծագող վեճերը ենթակա են լուծման Հայաստանի Հանրապետության </w:t>
      </w:r>
      <w:r>
        <w:rPr>
          <w:rFonts w:ascii="GHEA Grapalat" w:hAnsi="GHEA Grapalat"/>
          <w:color w:val="000000"/>
          <w:sz w:val="20"/>
          <w:szCs w:val="20"/>
          <w:lang w:val="hy-AM"/>
        </w:rPr>
        <w:t>օրենսդրությամբ սահմանված կարգով</w:t>
      </w:r>
    </w:p>
    <w:p w14:paraId="0416C75B" w14:textId="77777777" w:rsidR="00CC5AE9" w:rsidRDefault="00CC5AE9" w:rsidP="00CC5AE9">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8EA9FA8" w14:textId="77777777" w:rsidR="00CC5AE9" w:rsidRPr="004605D7" w:rsidRDefault="00CC5AE9" w:rsidP="00CC5AE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5BFBF9AC" w14:textId="77777777" w:rsidR="00CC5AE9" w:rsidRPr="00E6597C" w:rsidRDefault="00CC5AE9" w:rsidP="00CC5AE9">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511B036" w14:textId="77777777" w:rsidR="00CC5AE9" w:rsidRPr="00E6597C" w:rsidRDefault="00CC5AE9" w:rsidP="00CC5AE9">
      <w:pPr>
        <w:pStyle w:val="31"/>
        <w:spacing w:line="240" w:lineRule="auto"/>
        <w:jc w:val="right"/>
        <w:rPr>
          <w:rFonts w:ascii="GHEA Grapalat" w:hAnsi="GHEA Grapalat" w:cs="Sylfaen"/>
          <w:b/>
          <w:lang w:val="hy-AM"/>
        </w:rPr>
      </w:pPr>
      <w:r w:rsidRPr="00E6597C">
        <w:rPr>
          <w:rFonts w:ascii="GHEA Grapalat" w:hAnsi="GHEA Grapalat" w:cs="Sylfaen"/>
          <w:b/>
          <w:lang w:val="hy-AM"/>
        </w:rPr>
        <w:t>Հավելված 5.1</w:t>
      </w:r>
    </w:p>
    <w:p w14:paraId="22A1E461" w14:textId="398F4A65" w:rsidR="00CC5AE9" w:rsidRPr="00E6597C" w:rsidRDefault="00CC5AE9" w:rsidP="00CC5AE9">
      <w:pPr>
        <w:pStyle w:val="31"/>
        <w:spacing w:line="240" w:lineRule="auto"/>
        <w:jc w:val="right"/>
        <w:rPr>
          <w:rFonts w:ascii="GHEA Grapalat" w:hAnsi="GHEA Grapalat" w:cs="Sylfaen"/>
          <w:b/>
          <w:lang w:val="hy-AM"/>
        </w:rPr>
      </w:pPr>
      <w:r w:rsidRPr="003D68E4">
        <w:rPr>
          <w:rFonts w:ascii="GHEA Grapalat" w:hAnsi="GHEA Grapalat" w:cs="Sylfaen"/>
          <w:b/>
          <w:lang w:val="hy-AM"/>
        </w:rPr>
        <w:t>«</w:t>
      </w:r>
      <w:r w:rsidR="00B7684B">
        <w:rPr>
          <w:rFonts w:ascii="GHEA Grapalat" w:hAnsi="GHEA Grapalat"/>
          <w:b/>
          <w:lang w:val="af-ZA"/>
        </w:rPr>
        <w:t>ՇՄԱՀ-ԳՀԱՇՁԲ-22/11</w:t>
      </w:r>
      <w:r w:rsidRPr="003D68E4">
        <w:rPr>
          <w:rFonts w:ascii="GHEA Grapalat" w:hAnsi="GHEA Grapalat" w:cs="Sylfaen"/>
          <w:b/>
          <w:lang w:val="hy-AM"/>
        </w:rPr>
        <w:t>»*</w:t>
      </w:r>
      <w:r w:rsidRPr="00E6597C">
        <w:rPr>
          <w:rFonts w:ascii="GHEA Grapalat" w:hAnsi="GHEA Grapalat" w:cs="Sylfaen"/>
          <w:b/>
          <w:lang w:val="hy-AM"/>
        </w:rPr>
        <w:t xml:space="preserve">  ծածկագրով</w:t>
      </w:r>
    </w:p>
    <w:p w14:paraId="37C33222" w14:textId="77777777" w:rsidR="00CC5AE9" w:rsidRPr="00E6597C" w:rsidRDefault="00CC5AE9" w:rsidP="00CC5AE9">
      <w:pPr>
        <w:pStyle w:val="31"/>
        <w:spacing w:line="240" w:lineRule="auto"/>
        <w:jc w:val="right"/>
        <w:rPr>
          <w:rFonts w:ascii="GHEA Grapalat" w:hAnsi="GHEA Grapalat" w:cs="Sylfaen"/>
          <w:b/>
          <w:lang w:val="hy-AM"/>
        </w:rPr>
      </w:pPr>
      <w:r>
        <w:rPr>
          <w:rFonts w:ascii="GHEA Grapalat" w:hAnsi="GHEA Grapalat" w:cs="Sylfaen"/>
          <w:b/>
          <w:lang w:val="hy-AM"/>
        </w:rPr>
        <w:lastRenderedPageBreak/>
        <w:t xml:space="preserve">գնանշման հարցման </w:t>
      </w:r>
      <w:r w:rsidRPr="00E6597C">
        <w:rPr>
          <w:rFonts w:ascii="GHEA Grapalat" w:hAnsi="GHEA Grapalat" w:cs="Sylfaen"/>
          <w:b/>
          <w:lang w:val="hy-AM"/>
        </w:rPr>
        <w:t>հրավերի</w:t>
      </w:r>
    </w:p>
    <w:p w14:paraId="56671479" w14:textId="77777777" w:rsidR="00CC5AE9" w:rsidRPr="00E6597C" w:rsidRDefault="00CC5AE9" w:rsidP="00CC5AE9">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4B8942CB" w14:textId="77777777" w:rsidR="00CC5AE9" w:rsidRPr="00E6597C" w:rsidRDefault="00CC5AE9" w:rsidP="00CC5AE9">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6BD4419B" w14:textId="77777777" w:rsidR="00CC5AE9" w:rsidRPr="00E6597C" w:rsidRDefault="00CC5AE9" w:rsidP="00CC5AE9">
      <w:pPr>
        <w:rPr>
          <w:rFonts w:ascii="GHEA Grapalat" w:hAnsi="GHEA Grapalat" w:cs="GHEA Grapalat"/>
          <w:b/>
          <w:sz w:val="20"/>
          <w:szCs w:val="20"/>
          <w:lang w:val="hy-AM"/>
        </w:rPr>
      </w:pPr>
    </w:p>
    <w:p w14:paraId="48E5CBAC" w14:textId="77777777" w:rsidR="00CC5AE9" w:rsidRPr="00E6597C" w:rsidRDefault="00CC5AE9" w:rsidP="00CC5AE9">
      <w:pPr>
        <w:jc w:val="center"/>
        <w:rPr>
          <w:rFonts w:ascii="GHEA Grapalat" w:hAnsi="GHEA Grapalat" w:cs="GHEA Grapalat"/>
          <w:sz w:val="20"/>
          <w:szCs w:val="20"/>
          <w:lang w:val="hy-AM"/>
        </w:rPr>
      </w:pPr>
      <w:r>
        <w:rPr>
          <w:rFonts w:ascii="GHEA Grapalat" w:hAnsi="GHEA Grapalat" w:cs="GHEA Grapalat"/>
          <w:sz w:val="20"/>
          <w:szCs w:val="20"/>
          <w:lang w:val="hy-AM"/>
        </w:rPr>
        <w:t>Գ. Ախույան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14:paraId="32C362C5" w14:textId="77777777" w:rsidR="00CC5AE9" w:rsidRPr="00E6597C" w:rsidRDefault="00CC5AE9" w:rsidP="00CC5AE9">
      <w:pPr>
        <w:rPr>
          <w:rFonts w:ascii="GHEA Grapalat" w:hAnsi="GHEA Grapalat" w:cs="GHEA Grapalat"/>
          <w:sz w:val="20"/>
          <w:szCs w:val="20"/>
          <w:lang w:val="hy-AM"/>
        </w:rPr>
      </w:pPr>
    </w:p>
    <w:p w14:paraId="0CB0FEE1" w14:textId="773A986A" w:rsidR="00CC5AE9" w:rsidRPr="00E6597C" w:rsidRDefault="00CC5AE9" w:rsidP="00CC5AE9">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005D1CBB">
        <w:rPr>
          <w:rFonts w:ascii="GHEA Grapalat" w:hAnsi="GHEA Grapalat" w:cs="GHEA Grapalat"/>
          <w:sz w:val="20"/>
          <w:szCs w:val="20"/>
          <w:u w:val="single"/>
          <w:vertAlign w:val="subscript"/>
          <w:lang w:val="hy-AM"/>
        </w:rPr>
        <w:t>_______</w:t>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D2EB302" w14:textId="77777777" w:rsidR="00CC5AE9" w:rsidRPr="00E6597C" w:rsidRDefault="00CC5AE9" w:rsidP="00CC5AE9">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396598D" w14:textId="77777777" w:rsidR="00CC5AE9" w:rsidRPr="00E6597C" w:rsidRDefault="00CC5AE9" w:rsidP="00CC5AE9">
      <w:pPr>
        <w:ind w:firstLine="708"/>
        <w:jc w:val="both"/>
        <w:rPr>
          <w:rFonts w:ascii="GHEA Grapalat" w:hAnsi="GHEA Grapalat" w:cs="GHEA Grapalat"/>
          <w:sz w:val="20"/>
          <w:szCs w:val="20"/>
          <w:lang w:val="hy-AM"/>
        </w:rPr>
      </w:pPr>
    </w:p>
    <w:p w14:paraId="39F63995" w14:textId="77777777" w:rsidR="00CC5AE9" w:rsidRPr="00E6597C" w:rsidRDefault="00CC5AE9" w:rsidP="00CC5AE9">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E6597C">
        <w:rPr>
          <w:rFonts w:ascii="GHEA Grapalat" w:hAnsi="GHEA Grapalat" w:cs="GHEA Grapalat"/>
          <w:b/>
          <w:sz w:val="20"/>
          <w:szCs w:val="20"/>
          <w:lang w:val="hy-AM"/>
        </w:rPr>
        <w:t xml:space="preserve"> Հ</w:t>
      </w:r>
      <w:r w:rsidRPr="006D197A">
        <w:rPr>
          <w:rFonts w:ascii="GHEA Grapalat" w:hAnsi="GHEA Grapalat" w:cs="GHEA Grapalat"/>
          <w:b/>
          <w:sz w:val="20"/>
          <w:szCs w:val="20"/>
          <w:lang w:val="hy-AM"/>
        </w:rPr>
        <w:t>ամաձայնության առարկան</w:t>
      </w:r>
    </w:p>
    <w:p w14:paraId="360BEE48" w14:textId="77777777" w:rsidR="00CC5AE9" w:rsidRPr="00E6597C" w:rsidRDefault="00CC5AE9" w:rsidP="00CC5AE9">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02C1223E" w14:textId="77777777" w:rsidR="00CC5AE9" w:rsidRPr="00E6597C" w:rsidRDefault="00CC5AE9" w:rsidP="00CC5AE9">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Pr>
          <w:rFonts w:ascii="GHEA Grapalat" w:hAnsi="GHEA Grapalat" w:cs="GHEA Grapalat"/>
          <w:sz w:val="20"/>
          <w:szCs w:val="20"/>
          <w:u w:val="single"/>
          <w:lang w:val="hy-AM"/>
        </w:rPr>
        <w:t>ՀՀ Շիրակի մարզի Ախուրյանի համայնքապետարան</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*(այսուհետ` </w:t>
      </w:r>
    </w:p>
    <w:p w14:paraId="464B4F15" w14:textId="77777777" w:rsidR="00CC5AE9" w:rsidRPr="00E6597C" w:rsidRDefault="00CC5AE9" w:rsidP="00CC5AE9">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5225B910" w14:textId="4BAEC666" w:rsidR="00CC5AE9" w:rsidRPr="00E6597C" w:rsidRDefault="00CC5AE9" w:rsidP="00CC5AE9">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Պատվիրատու) կողմից 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r>
      <w:r w:rsidR="00B7684B">
        <w:rPr>
          <w:rFonts w:ascii="GHEA Grapalat" w:hAnsi="GHEA Grapalat"/>
          <w:b/>
          <w:sz w:val="20"/>
          <w:szCs w:val="20"/>
          <w:u w:val="single"/>
          <w:lang w:val="af-ZA"/>
        </w:rPr>
        <w:t>ՇՄԱՀ-ԳՀԱՇՁԲ-22/11</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lang w:val="pt-BR"/>
        </w:rPr>
        <w:t>* ծածկագրով գնման ընթացակարգին:</w:t>
      </w:r>
    </w:p>
    <w:p w14:paraId="0C3982E4" w14:textId="77777777" w:rsidR="00CC5AE9" w:rsidRPr="00E6597C" w:rsidRDefault="00CC5AE9" w:rsidP="00CC5AE9">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155F23C5" w14:textId="77777777" w:rsidR="00CC5AE9" w:rsidRPr="00E6597C" w:rsidRDefault="00CC5AE9" w:rsidP="00CC5AE9">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DEC0638" w14:textId="77777777" w:rsidR="00CC5AE9" w:rsidRPr="00E6597C" w:rsidRDefault="00CC5AE9" w:rsidP="00CC5AE9">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62B78163" w14:textId="77777777" w:rsidR="00CC5AE9" w:rsidRPr="00E6597C" w:rsidRDefault="00CC5AE9" w:rsidP="00CC5AE9">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4EB944C" w14:textId="77777777" w:rsidR="00CC5AE9" w:rsidRPr="00E6597C" w:rsidRDefault="00CC5AE9" w:rsidP="00CC5AE9">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4CA4FF93" w14:textId="77777777" w:rsidR="00CC5AE9" w:rsidRPr="00E6597C" w:rsidRDefault="00CC5AE9" w:rsidP="00CC5AE9">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0ED8DAE" w14:textId="77777777" w:rsidR="00CC5AE9" w:rsidRPr="00E6597C" w:rsidRDefault="00CC5AE9" w:rsidP="00CC5AE9">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4613FE6" w14:textId="77777777" w:rsidR="00CC5AE9" w:rsidRPr="00E6597C" w:rsidRDefault="00CC5AE9" w:rsidP="00CC5AE9">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1DD45C8" w14:textId="77777777" w:rsidR="00CC5AE9" w:rsidRPr="00E6597C" w:rsidRDefault="00CC5AE9" w:rsidP="00CC5AE9">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էլեկտրոնային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թվային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ստորագրությամբ</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հաստատված</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լինելու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դեպքում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դրանք</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են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ներկայացվում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էլեկտրոնային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կրիչներով</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ինչպես</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նաև</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դրանցից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արտատպված</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թղթային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տարբերակներով</w:t>
      </w:r>
      <w:proofErr w:type="spellEnd"/>
      <w:r w:rsidRPr="00E6597C">
        <w:rPr>
          <w:rFonts w:ascii="GHEA Grapalat" w:hAnsi="GHEA Grapalat" w:cs="GHEA Grapalat"/>
          <w:sz w:val="20"/>
          <w:szCs w:val="20"/>
          <w:lang w:val="pt-BR"/>
        </w:rPr>
        <w:t>:</w:t>
      </w:r>
    </w:p>
    <w:p w14:paraId="20CABA5D" w14:textId="77777777" w:rsidR="00CC5AE9" w:rsidRPr="00E6597C" w:rsidRDefault="00CC5AE9" w:rsidP="00CC5AE9">
      <w:pPr>
        <w:numPr>
          <w:ilvl w:val="1"/>
          <w:numId w:val="25"/>
        </w:numPr>
        <w:ind w:left="0"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C5C37D0" w14:textId="77777777" w:rsidR="00CC5AE9" w:rsidRPr="00E6597C" w:rsidRDefault="00CC5AE9" w:rsidP="00CC5AE9">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8D5EF9F" w14:textId="77777777" w:rsidR="00CC5AE9" w:rsidRPr="00E6597C" w:rsidRDefault="00CC5AE9" w:rsidP="00CC5AE9">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62565E0F" w14:textId="77777777" w:rsidR="00CC5AE9" w:rsidRPr="00E6597C" w:rsidRDefault="00CC5AE9" w:rsidP="00CC5AE9">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663413D" w14:textId="77777777" w:rsidR="00CC5AE9" w:rsidRPr="00E6597C" w:rsidRDefault="00CC5AE9" w:rsidP="00CC5AE9">
      <w:pPr>
        <w:jc w:val="both"/>
        <w:rPr>
          <w:rFonts w:ascii="GHEA Grapalat" w:hAnsi="GHEA Grapalat" w:cs="GHEA Grapalat"/>
          <w:sz w:val="20"/>
          <w:szCs w:val="20"/>
          <w:lang w:val="hy-AM"/>
        </w:rPr>
      </w:pPr>
    </w:p>
    <w:p w14:paraId="48CA8831" w14:textId="77777777" w:rsidR="00CC5AE9" w:rsidRPr="00015CC3" w:rsidRDefault="00CC5AE9" w:rsidP="00CC5AE9">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015CC3">
        <w:rPr>
          <w:rFonts w:ascii="GHEA Grapalat" w:hAnsi="GHEA Grapalat" w:cs="GHEA Grapalat"/>
          <w:b/>
          <w:bCs/>
          <w:sz w:val="20"/>
          <w:szCs w:val="20"/>
          <w:lang w:val="hy-AM"/>
        </w:rPr>
        <w:t>Այլ պայմաններ</w:t>
      </w:r>
    </w:p>
    <w:p w14:paraId="1CD7A123" w14:textId="77777777" w:rsidR="00CC5AE9" w:rsidRPr="00015CC3" w:rsidRDefault="00CC5AE9" w:rsidP="00CC5AE9">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 xml:space="preserve">Ընկերության կողմից կնքվելիք պայմանագրով ստանձնվող </w:t>
      </w:r>
      <w:r w:rsidRPr="00015CC3">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174D6D52" w14:textId="77777777" w:rsidR="00CC5AE9" w:rsidRPr="00E6597C" w:rsidRDefault="00CC5AE9" w:rsidP="00CC5AE9">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0679FB6" w14:textId="77777777" w:rsidR="00CC5AE9" w:rsidRPr="00E6597C" w:rsidRDefault="00CC5AE9" w:rsidP="00CC5AE9">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266B014" w14:textId="77777777" w:rsidR="00CC5AE9" w:rsidRPr="00E6597C" w:rsidDel="00A13215" w:rsidRDefault="00CC5AE9" w:rsidP="00CC5AE9">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87DDA7C" w14:textId="77777777" w:rsidR="00CC5AE9" w:rsidRPr="00E6597C" w:rsidRDefault="00CC5AE9" w:rsidP="00CC5AE9">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F33C48D" w14:textId="77777777" w:rsidR="00CC5AE9" w:rsidRPr="00E6597C" w:rsidRDefault="00CC5AE9" w:rsidP="00CC5AE9">
      <w:pPr>
        <w:ind w:firstLine="567"/>
        <w:jc w:val="both"/>
        <w:rPr>
          <w:rFonts w:ascii="GHEA Grapalat" w:hAnsi="GHEA Grapalat" w:cs="GHEA Grapalat"/>
          <w:sz w:val="20"/>
          <w:szCs w:val="20"/>
          <w:lang w:val="hy-AM"/>
        </w:rPr>
      </w:pPr>
    </w:p>
    <w:p w14:paraId="40083894" w14:textId="77777777" w:rsidR="00CC5AE9" w:rsidRPr="00E6597C" w:rsidRDefault="00CC5AE9" w:rsidP="00CC5AE9">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166F5A10" w14:textId="77777777" w:rsidR="00CC5AE9" w:rsidRPr="00E6597C" w:rsidRDefault="00CC5AE9" w:rsidP="00CC5AE9">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48DED88D" w14:textId="77777777" w:rsidR="00CC5AE9" w:rsidRPr="00E6597C" w:rsidRDefault="00CC5AE9" w:rsidP="00CC5AE9">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282670AA" w14:textId="77777777" w:rsidR="00CC5AE9" w:rsidRPr="00E6597C" w:rsidRDefault="00CC5AE9" w:rsidP="00CC5AE9">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BD029F" w14:textId="77777777" w:rsidR="00CC5AE9" w:rsidRPr="00E6597C" w:rsidRDefault="00CC5AE9" w:rsidP="00CC5AE9">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1F1A77F0" w14:textId="77777777" w:rsidR="00CC5AE9" w:rsidRPr="00E6597C" w:rsidRDefault="00CC5AE9" w:rsidP="00CC5AE9">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5577F46C" w14:textId="77777777" w:rsidR="00CC5AE9" w:rsidRPr="00E6597C" w:rsidRDefault="00CC5AE9" w:rsidP="00CC5AE9">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75E8C2F3" w14:textId="77777777" w:rsidR="00CC5AE9" w:rsidRPr="00E6597C" w:rsidRDefault="00CC5AE9" w:rsidP="00CC5AE9">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7D8BDDCF" w14:textId="77777777" w:rsidR="00CC5AE9" w:rsidRPr="00E6597C" w:rsidRDefault="00CC5AE9" w:rsidP="00CC5AE9">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79C94003" w14:textId="77777777" w:rsidR="00CC5AE9" w:rsidRPr="00E6597C" w:rsidRDefault="00CC5AE9" w:rsidP="00CC5AE9">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38A9AFFF" w14:textId="77777777" w:rsidR="00CC5AE9" w:rsidRPr="00E6597C" w:rsidRDefault="00CC5AE9" w:rsidP="00CC5AE9">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60D19BAE" w14:textId="77777777" w:rsidR="00CC5AE9" w:rsidRPr="00E6597C" w:rsidRDefault="00CC5AE9" w:rsidP="00CC5AE9">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44E5E71" w14:textId="77777777" w:rsidR="00CC5AE9" w:rsidRPr="00E6597C" w:rsidRDefault="00CC5AE9" w:rsidP="00CC5AE9">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2D89F509" w14:textId="77777777" w:rsidR="00CC5AE9" w:rsidRPr="00E6597C" w:rsidRDefault="00CC5AE9" w:rsidP="00CC5AE9">
      <w:pPr>
        <w:jc w:val="both"/>
        <w:rPr>
          <w:rFonts w:ascii="GHEA Grapalat" w:hAnsi="GHEA Grapalat"/>
          <w:sz w:val="20"/>
          <w:szCs w:val="20"/>
          <w:lang w:val="hy-AM"/>
        </w:rPr>
      </w:pPr>
      <w:r w:rsidRPr="00E6597C">
        <w:rPr>
          <w:rFonts w:ascii="GHEA Grapalat" w:hAnsi="GHEA Grapalat"/>
          <w:sz w:val="20"/>
          <w:szCs w:val="20"/>
          <w:lang w:val="hy-AM"/>
        </w:rPr>
        <w:t>Կ.Տ</w:t>
      </w:r>
    </w:p>
    <w:p w14:paraId="208A27E6" w14:textId="77777777" w:rsidR="00CC5AE9" w:rsidRPr="00E6597C" w:rsidRDefault="00CC5AE9" w:rsidP="00CC5AE9">
      <w:pPr>
        <w:jc w:val="both"/>
        <w:rPr>
          <w:rFonts w:ascii="GHEA Grapalat" w:hAnsi="GHEA Grapalat"/>
          <w:sz w:val="20"/>
          <w:szCs w:val="20"/>
          <w:lang w:val="hy-AM"/>
        </w:rPr>
      </w:pPr>
    </w:p>
    <w:p w14:paraId="6F295CEC" w14:textId="77777777" w:rsidR="00CC5AE9" w:rsidRPr="00E6597C" w:rsidRDefault="00CC5AE9" w:rsidP="00CC5AE9">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0DEB6AF" w14:textId="77777777" w:rsidR="00CC5AE9" w:rsidRPr="00E6597C" w:rsidRDefault="00CC5AE9" w:rsidP="00CC5AE9">
      <w:pPr>
        <w:jc w:val="center"/>
        <w:rPr>
          <w:rFonts w:ascii="GHEA Grapalat" w:hAnsi="GHEA Grapalat" w:cs="GHEA Grapalat"/>
          <w:sz w:val="20"/>
          <w:szCs w:val="20"/>
          <w:lang w:val="hy-AM"/>
        </w:rPr>
      </w:pPr>
    </w:p>
    <w:p w14:paraId="1B130F40" w14:textId="77777777" w:rsidR="00CC5AE9" w:rsidRPr="00E6597C" w:rsidRDefault="00CC5AE9" w:rsidP="00CC5AE9">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453CBC27" w14:textId="77777777" w:rsidR="00CC5AE9" w:rsidRPr="00E6597C" w:rsidRDefault="00CC5AE9" w:rsidP="00CC5AE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60AFCF5" w14:textId="77777777" w:rsidR="00CC5AE9" w:rsidRPr="00E6597C" w:rsidRDefault="00CC5AE9" w:rsidP="00CC5AE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E972636" w14:textId="77777777" w:rsidR="00CC5AE9" w:rsidRPr="00E6597C" w:rsidRDefault="00CC5AE9" w:rsidP="00CC5AE9">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C5AE9" w:rsidRPr="00E6597C" w14:paraId="104F5ECE" w14:textId="77777777" w:rsidTr="005743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1ABF9" w14:textId="77777777" w:rsidR="00CC5AE9" w:rsidRPr="00BB38B5" w:rsidRDefault="00CC5AE9" w:rsidP="0057433A">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tc>
      </w:tr>
      <w:tr w:rsidR="00CC5AE9" w:rsidRPr="00E6597C" w14:paraId="79DCABE7" w14:textId="77777777" w:rsidTr="005743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4B550" w14:textId="77777777" w:rsidR="00CC5AE9" w:rsidRPr="00E6597C" w:rsidRDefault="00CC5AE9" w:rsidP="0057433A">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CC5AE9" w:rsidRPr="00E6597C" w14:paraId="3BF6CD21" w14:textId="77777777" w:rsidTr="0057433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BBC810" w14:textId="77777777" w:rsidR="00CC5AE9" w:rsidRPr="00E6597C" w:rsidRDefault="00CC5AE9" w:rsidP="0057433A">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CC5AE9" w:rsidRPr="00E6597C" w14:paraId="4EF14CB3" w14:textId="77777777" w:rsidTr="0057433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83120" w14:textId="77777777" w:rsidR="00CC5AE9" w:rsidRPr="00E6597C" w:rsidRDefault="00CC5AE9" w:rsidP="0057433A">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CC5AE9" w:rsidRPr="00E6597C" w14:paraId="3211CE6A" w14:textId="77777777" w:rsidTr="0057433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185216" w14:textId="77777777" w:rsidR="00CC5AE9" w:rsidRPr="00E6597C" w:rsidRDefault="00CC5AE9" w:rsidP="0057433A">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CC5AE9" w:rsidRPr="00E6597C" w14:paraId="5E38A0E0" w14:textId="77777777" w:rsidTr="0057433A">
        <w:trPr>
          <w:trHeight w:val="1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889BA" w14:textId="77777777" w:rsidR="00CC5AE9" w:rsidRPr="00E6597C" w:rsidRDefault="00CC5AE9" w:rsidP="0057433A">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CC5AE9" w:rsidRPr="00E6597C" w14:paraId="096377E5" w14:textId="77777777" w:rsidTr="005743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809867" w14:textId="77777777" w:rsidR="00CC5AE9" w:rsidRPr="00E6597C" w:rsidRDefault="00CC5AE9" w:rsidP="0057433A">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CC5AE9" w:rsidRPr="00E6597C" w14:paraId="0D3F0F5D" w14:textId="77777777" w:rsidTr="0057433A">
        <w:trPr>
          <w:trHeight w:val="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FB42D0" w14:textId="77777777" w:rsidR="00CC5AE9" w:rsidRPr="00E6597C" w:rsidRDefault="00CC5AE9" w:rsidP="0057433A">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CC5AE9" w:rsidRPr="00E6597C" w14:paraId="10493A76" w14:textId="77777777" w:rsidTr="005743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3D288B" w14:textId="77777777" w:rsidR="00CC5AE9" w:rsidRPr="00E6597C" w:rsidRDefault="00CC5AE9" w:rsidP="0057433A">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Pr="00E43FC3">
              <w:rPr>
                <w:rFonts w:ascii="GHEA Grapalat" w:hAnsi="GHEA Grapalat"/>
                <w:b/>
                <w:color w:val="000000"/>
                <w:sz w:val="20"/>
                <w:szCs w:val="20"/>
                <w:lang w:val="hy-AM"/>
              </w:rPr>
              <w:t xml:space="preserve"> ՀՀ Շիրակի մարզի </w:t>
            </w:r>
            <w:r>
              <w:rPr>
                <w:rFonts w:ascii="GHEA Grapalat" w:hAnsi="GHEA Grapalat"/>
                <w:b/>
                <w:color w:val="000000"/>
                <w:sz w:val="20"/>
                <w:szCs w:val="20"/>
                <w:lang w:val="hy-AM"/>
              </w:rPr>
              <w:t>Ախուրյանի</w:t>
            </w:r>
            <w:r w:rsidRPr="00E43FC3">
              <w:rPr>
                <w:rFonts w:ascii="GHEA Grapalat" w:hAnsi="GHEA Grapalat"/>
                <w:b/>
                <w:color w:val="000000"/>
                <w:sz w:val="20"/>
                <w:szCs w:val="20"/>
                <w:lang w:val="hy-AM"/>
              </w:rPr>
              <w:t xml:space="preserve"> համայնքապետարան</w:t>
            </w:r>
          </w:p>
        </w:tc>
      </w:tr>
      <w:tr w:rsidR="00CC5AE9" w:rsidRPr="00E6597C" w14:paraId="15B87463" w14:textId="77777777" w:rsidTr="005743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546BCD" w14:textId="77777777" w:rsidR="00CC5AE9" w:rsidRPr="00E6597C" w:rsidRDefault="00CC5AE9" w:rsidP="0057433A">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CC5AE9" w:rsidRPr="00E6597C" w14:paraId="53448A34" w14:textId="77777777" w:rsidTr="0057433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5B66E" w14:textId="77777777" w:rsidR="00CC5AE9" w:rsidRPr="00E6597C" w:rsidRDefault="00CC5AE9" w:rsidP="0057433A">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w:t>
            </w:r>
            <w:r w:rsidRPr="004C0B65">
              <w:rPr>
                <w:rFonts w:ascii="GHEA Grapalat" w:hAnsi="GHEA Grapalat"/>
                <w:b/>
                <w:color w:val="000000"/>
                <w:sz w:val="20"/>
                <w:szCs w:val="18"/>
                <w:lang w:val="hy-AM"/>
              </w:rPr>
              <w:t>05545973</w:t>
            </w:r>
          </w:p>
        </w:tc>
      </w:tr>
      <w:tr w:rsidR="00CC5AE9" w:rsidRPr="00E6597C" w14:paraId="73427F23" w14:textId="77777777" w:rsidTr="0057433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76CA7B" w14:textId="77777777" w:rsidR="00CC5AE9" w:rsidRPr="00E6597C" w:rsidRDefault="00CC5AE9" w:rsidP="0057433A">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r w:rsidRPr="00E43FC3">
              <w:rPr>
                <w:rFonts w:ascii="GHEA Grapalat" w:hAnsi="GHEA Grapalat" w:cs="Sylfaen"/>
                <w:color w:val="000000"/>
                <w:sz w:val="18"/>
                <w:szCs w:val="18"/>
                <w:lang w:val="hy-AM"/>
              </w:rPr>
              <w:t xml:space="preserve"> </w:t>
            </w:r>
            <w:r w:rsidRPr="004C0B65">
              <w:rPr>
                <w:rFonts w:ascii="GHEA Grapalat" w:hAnsi="GHEA Grapalat" w:cs="Sylfaen"/>
                <w:b/>
                <w:color w:val="000000"/>
                <w:sz w:val="20"/>
                <w:szCs w:val="18"/>
                <w:lang w:val="hy-AM"/>
              </w:rPr>
              <w:t>ՀՀ ֆինանսների նախարարության  գործառնական վարչություն</w:t>
            </w:r>
          </w:p>
        </w:tc>
      </w:tr>
      <w:tr w:rsidR="00CC5AE9" w:rsidRPr="00E6597C" w14:paraId="7BC9DF76" w14:textId="77777777" w:rsidTr="0057433A">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4533B" w14:textId="77777777" w:rsidR="00CC5AE9" w:rsidRPr="00E6597C" w:rsidRDefault="00CC5AE9" w:rsidP="0057433A">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հշ</w:t>
            </w:r>
            <w:r w:rsidRPr="00A71D81">
              <w:rPr>
                <w:rFonts w:ascii="GHEA Grapalat" w:hAnsi="GHEA Grapalat" w:cs="Arial"/>
                <w:sz w:val="20"/>
                <w:szCs w:val="20"/>
              </w:rPr>
              <w:t>.N</w:t>
            </w:r>
            <w:proofErr w:type="spellEnd"/>
            <w:r w:rsidRPr="00A71D81">
              <w:rPr>
                <w:rFonts w:ascii="GHEA Grapalat" w:hAnsi="GHEA Grapalat" w:cs="Arial"/>
                <w:sz w:val="20"/>
                <w:szCs w:val="20"/>
              </w:rPr>
              <w:t>)</w:t>
            </w:r>
            <w:r>
              <w:rPr>
                <w:rFonts w:ascii="GHEA Grapalat" w:hAnsi="GHEA Grapalat" w:cs="Arial"/>
                <w:sz w:val="20"/>
                <w:szCs w:val="20"/>
                <w:lang w:val="hy-AM"/>
              </w:rPr>
              <w:t xml:space="preserve"> </w:t>
            </w:r>
            <w:r w:rsidRPr="00A7426D">
              <w:rPr>
                <w:rStyle w:val="af5"/>
                <w:rFonts w:ascii="GHEA Grapalat" w:hAnsi="GHEA Grapalat"/>
                <w:bCs w:val="0"/>
                <w:sz w:val="20"/>
                <w:szCs w:val="20"/>
                <w:u w:val="single"/>
                <w:lang w:val="hy-AM"/>
              </w:rPr>
              <w:t>900215302598</w:t>
            </w:r>
          </w:p>
        </w:tc>
      </w:tr>
      <w:tr w:rsidR="00CC5AE9" w:rsidRPr="00E6597C" w14:paraId="209CBF7E" w14:textId="77777777" w:rsidTr="0057433A">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EBAB1" w14:textId="77777777" w:rsidR="00CC5AE9" w:rsidRPr="00E6597C" w:rsidRDefault="00CC5AE9" w:rsidP="0057433A">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
        </w:tc>
      </w:tr>
      <w:tr w:rsidR="00CC5AE9" w:rsidRPr="00E6597C" w14:paraId="7ABFA10C" w14:textId="77777777" w:rsidTr="005743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6AF82D" w14:textId="77777777" w:rsidR="00CC5AE9" w:rsidRPr="00E6597C" w:rsidRDefault="00CC5AE9" w:rsidP="0057433A">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CC5AE9" w:rsidRPr="00E6597C" w14:paraId="1BA9C4A6" w14:textId="77777777" w:rsidTr="0057433A">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924D3C" w14:textId="77777777" w:rsidR="00CC5AE9" w:rsidRPr="00E6597C" w:rsidRDefault="00CC5AE9" w:rsidP="0057433A">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
        </w:tc>
      </w:tr>
      <w:tr w:rsidR="00CC5AE9" w:rsidRPr="00E6597C" w14:paraId="59CC8559" w14:textId="77777777" w:rsidTr="0057433A">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9E394" w14:textId="77777777" w:rsidR="00CC5AE9" w:rsidRPr="00E6597C" w:rsidRDefault="00CC5AE9" w:rsidP="0057433A">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CC5AE9" w:rsidRPr="00E6597C" w14:paraId="12429DBC" w14:textId="77777777" w:rsidTr="0057433A">
        <w:trPr>
          <w:trHeight w:val="574"/>
        </w:trPr>
        <w:tc>
          <w:tcPr>
            <w:tcW w:w="10980" w:type="dxa"/>
            <w:gridSpan w:val="2"/>
            <w:tcBorders>
              <w:top w:val="single" w:sz="4" w:space="0" w:color="auto"/>
              <w:left w:val="single" w:sz="4" w:space="0" w:color="auto"/>
              <w:right w:val="single" w:sz="4" w:space="0" w:color="000000"/>
            </w:tcBorders>
            <w:noWrap/>
            <w:vAlign w:val="bottom"/>
          </w:tcPr>
          <w:p w14:paraId="16248658" w14:textId="77777777" w:rsidR="00CC5AE9" w:rsidRPr="00E6597C" w:rsidRDefault="00CC5AE9" w:rsidP="0057433A">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tc>
      </w:tr>
      <w:tr w:rsidR="00CC5AE9" w:rsidRPr="00E6597C" w14:paraId="34A3BF74" w14:textId="77777777" w:rsidTr="0057433A">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9FEE1" w14:textId="77777777" w:rsidR="00CC5AE9" w:rsidRPr="00BB38B5" w:rsidRDefault="00CC5AE9" w:rsidP="0057433A">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tc>
      </w:tr>
      <w:tr w:rsidR="00CC5AE9" w:rsidRPr="00E6597C" w14:paraId="277BE349" w14:textId="77777777" w:rsidTr="0057433A">
        <w:trPr>
          <w:trHeight w:val="1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F48416" w14:textId="77777777" w:rsidR="00CC5AE9" w:rsidRPr="00BB38B5" w:rsidRDefault="00CC5AE9" w:rsidP="0057433A">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tc>
      </w:tr>
      <w:tr w:rsidR="00CC5AE9" w:rsidRPr="00E6597C" w14:paraId="3C244C17" w14:textId="77777777" w:rsidTr="0057433A">
        <w:trPr>
          <w:trHeight w:val="2194"/>
        </w:trPr>
        <w:tc>
          <w:tcPr>
            <w:tcW w:w="5616" w:type="dxa"/>
            <w:tcBorders>
              <w:top w:val="nil"/>
              <w:left w:val="single" w:sz="4" w:space="0" w:color="auto"/>
              <w:bottom w:val="single" w:sz="4" w:space="0" w:color="auto"/>
              <w:right w:val="single" w:sz="4" w:space="0" w:color="auto"/>
            </w:tcBorders>
            <w:noWrap/>
            <w:vAlign w:val="bottom"/>
          </w:tcPr>
          <w:p w14:paraId="56CB3033" w14:textId="77777777" w:rsidR="00CC5AE9" w:rsidRPr="00E6597C" w:rsidRDefault="00CC5AE9" w:rsidP="0057433A">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4C04F5B5" w14:textId="77777777" w:rsidR="00CC5AE9" w:rsidRPr="00E6597C" w:rsidRDefault="00CC5AE9" w:rsidP="0057433A">
            <w:pPr>
              <w:rPr>
                <w:rFonts w:ascii="GHEA Grapalat" w:hAnsi="GHEA Grapalat" w:cs="Sylfaen"/>
                <w:sz w:val="20"/>
                <w:szCs w:val="20"/>
              </w:rPr>
            </w:pPr>
          </w:p>
          <w:p w14:paraId="75531125" w14:textId="77777777" w:rsidR="00CC5AE9" w:rsidRPr="00E6597C" w:rsidRDefault="00CC5AE9" w:rsidP="0057433A">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EC5A3F8" w14:textId="77777777" w:rsidR="00CC5AE9" w:rsidRPr="00E6597C" w:rsidRDefault="00CC5AE9" w:rsidP="0057433A">
            <w:pPr>
              <w:rPr>
                <w:rFonts w:ascii="GHEA Grapalat" w:hAnsi="GHEA Grapalat" w:cs="Tahoma"/>
                <w:color w:val="000000"/>
                <w:sz w:val="20"/>
                <w:szCs w:val="20"/>
              </w:rPr>
            </w:pPr>
          </w:p>
          <w:p w14:paraId="4F300762" w14:textId="77777777" w:rsidR="00CC5AE9" w:rsidRPr="00E6597C" w:rsidRDefault="00CC5AE9" w:rsidP="0057433A">
            <w:pPr>
              <w:rPr>
                <w:rFonts w:ascii="GHEA Grapalat" w:hAnsi="GHEA Grapalat" w:cs="Sylfaen"/>
                <w:sz w:val="20"/>
                <w:szCs w:val="20"/>
              </w:rPr>
            </w:pPr>
          </w:p>
          <w:p w14:paraId="00980D7A" w14:textId="77777777" w:rsidR="00CC5AE9" w:rsidRPr="00E6597C" w:rsidRDefault="00CC5AE9" w:rsidP="0057433A">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449B0BF" w14:textId="77777777" w:rsidR="00CC5AE9" w:rsidRPr="00E6597C" w:rsidRDefault="00CC5AE9" w:rsidP="0057433A">
            <w:pPr>
              <w:rPr>
                <w:rFonts w:ascii="GHEA Grapalat" w:hAnsi="GHEA Grapalat" w:cs="Sylfaen"/>
                <w:sz w:val="20"/>
                <w:szCs w:val="20"/>
              </w:rPr>
            </w:pPr>
          </w:p>
          <w:p w14:paraId="7A0E8EC3" w14:textId="77777777" w:rsidR="00CC5AE9" w:rsidRPr="00E6597C" w:rsidRDefault="00CC5AE9" w:rsidP="0057433A">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1B87D26B" w14:textId="77777777" w:rsidR="00CC5AE9" w:rsidRPr="00E6597C" w:rsidRDefault="00CC5AE9" w:rsidP="0057433A">
            <w:pPr>
              <w:rPr>
                <w:rFonts w:ascii="GHEA Grapalat" w:hAnsi="GHEA Grapalat" w:cs="Sylfaen"/>
                <w:sz w:val="20"/>
                <w:szCs w:val="20"/>
              </w:rPr>
            </w:pPr>
            <w:r w:rsidRPr="00E6597C">
              <w:rPr>
                <w:rFonts w:ascii="GHEA Grapalat" w:hAnsi="GHEA Grapalat" w:cs="Sylfaen"/>
                <w:sz w:val="20"/>
                <w:szCs w:val="20"/>
              </w:rPr>
              <w:t xml:space="preserve">                                                                             Կ.Տ.</w:t>
            </w:r>
          </w:p>
          <w:p w14:paraId="44A004D9" w14:textId="77777777" w:rsidR="00CC5AE9" w:rsidRPr="00E6597C" w:rsidRDefault="00CC5AE9" w:rsidP="0057433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9E6D897" w14:textId="77777777" w:rsidR="00CC5AE9" w:rsidRPr="00E6597C" w:rsidRDefault="00CC5AE9" w:rsidP="0057433A">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380FF7F1" w14:textId="77777777" w:rsidR="00CC5AE9" w:rsidRPr="00E6597C" w:rsidRDefault="00CC5AE9" w:rsidP="0057433A">
            <w:pPr>
              <w:jc w:val="right"/>
              <w:rPr>
                <w:rFonts w:ascii="GHEA Grapalat" w:hAnsi="GHEA Grapalat" w:cs="Sylfaen"/>
                <w:sz w:val="20"/>
                <w:szCs w:val="20"/>
              </w:rPr>
            </w:pPr>
          </w:p>
          <w:p w14:paraId="57A79F48" w14:textId="77777777" w:rsidR="00CC5AE9" w:rsidRPr="00E6597C" w:rsidRDefault="00CC5AE9" w:rsidP="0057433A">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49678FA" w14:textId="77777777" w:rsidR="00CC5AE9" w:rsidRPr="00E6597C" w:rsidRDefault="00CC5AE9" w:rsidP="0057433A">
            <w:pPr>
              <w:jc w:val="right"/>
              <w:rPr>
                <w:rFonts w:ascii="GHEA Grapalat" w:hAnsi="GHEA Grapalat" w:cs="Tahoma"/>
                <w:color w:val="000000"/>
                <w:sz w:val="20"/>
                <w:szCs w:val="20"/>
              </w:rPr>
            </w:pPr>
          </w:p>
          <w:p w14:paraId="2BABF746" w14:textId="77777777" w:rsidR="00CC5AE9" w:rsidRPr="00E6597C" w:rsidRDefault="00CC5AE9" w:rsidP="0057433A">
            <w:pPr>
              <w:jc w:val="right"/>
              <w:rPr>
                <w:rFonts w:ascii="GHEA Grapalat" w:hAnsi="GHEA Grapalat" w:cs="Tahoma"/>
                <w:color w:val="000000"/>
                <w:sz w:val="20"/>
                <w:szCs w:val="20"/>
              </w:rPr>
            </w:pPr>
          </w:p>
          <w:p w14:paraId="7F39F3D8" w14:textId="77777777" w:rsidR="00CC5AE9" w:rsidRPr="00E6597C" w:rsidRDefault="00CC5AE9" w:rsidP="0057433A">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D4CA73E" w14:textId="77777777" w:rsidR="00CC5AE9" w:rsidRPr="00E6597C" w:rsidRDefault="00CC5AE9" w:rsidP="0057433A">
            <w:pPr>
              <w:jc w:val="right"/>
              <w:rPr>
                <w:rFonts w:ascii="GHEA Grapalat" w:hAnsi="GHEA Grapalat" w:cs="Sylfaen"/>
                <w:sz w:val="20"/>
                <w:szCs w:val="20"/>
              </w:rPr>
            </w:pPr>
          </w:p>
          <w:p w14:paraId="30B8E671" w14:textId="77777777" w:rsidR="00CC5AE9" w:rsidRPr="00E6597C" w:rsidRDefault="00CC5AE9" w:rsidP="0057433A">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406D4CB3" w14:textId="77777777" w:rsidR="00CC5AE9" w:rsidRPr="00E6597C" w:rsidRDefault="00CC5AE9" w:rsidP="0057433A">
            <w:pPr>
              <w:jc w:val="right"/>
              <w:rPr>
                <w:rFonts w:ascii="GHEA Grapalat" w:hAnsi="GHEA Grapalat" w:cs="Sylfaen"/>
                <w:sz w:val="20"/>
                <w:szCs w:val="20"/>
              </w:rPr>
            </w:pPr>
          </w:p>
        </w:tc>
      </w:tr>
      <w:tr w:rsidR="00CC5AE9" w:rsidRPr="00E6597C" w14:paraId="521F5F77" w14:textId="77777777" w:rsidTr="0057433A">
        <w:trPr>
          <w:trHeight w:val="2058"/>
        </w:trPr>
        <w:tc>
          <w:tcPr>
            <w:tcW w:w="5616" w:type="dxa"/>
            <w:tcBorders>
              <w:top w:val="single" w:sz="4" w:space="0" w:color="auto"/>
              <w:left w:val="single" w:sz="4" w:space="0" w:color="auto"/>
              <w:right w:val="single" w:sz="4" w:space="0" w:color="auto"/>
            </w:tcBorders>
            <w:noWrap/>
            <w:vAlign w:val="bottom"/>
          </w:tcPr>
          <w:p w14:paraId="5787D8C2" w14:textId="77777777" w:rsidR="00CC5AE9" w:rsidRPr="00E6597C" w:rsidRDefault="00CC5AE9" w:rsidP="0057433A">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1193727B" w14:textId="77777777" w:rsidR="00CC5AE9" w:rsidRPr="00E6597C" w:rsidRDefault="00CC5AE9" w:rsidP="0057433A">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609B90A7" w14:textId="77777777" w:rsidR="00CC5AE9" w:rsidRPr="00E6597C" w:rsidRDefault="00CC5AE9" w:rsidP="0057433A">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4B094ACE" w14:textId="77777777" w:rsidR="00CC5AE9" w:rsidRPr="00E6597C" w:rsidRDefault="00CC5AE9" w:rsidP="0057433A">
            <w:pPr>
              <w:rPr>
                <w:rFonts w:ascii="GHEA Grapalat" w:hAnsi="GHEA Grapalat" w:cs="Sylfaen"/>
                <w:sz w:val="20"/>
                <w:szCs w:val="20"/>
              </w:rPr>
            </w:pPr>
            <w:r w:rsidRPr="00E6597C">
              <w:rPr>
                <w:rFonts w:ascii="GHEA Grapalat" w:hAnsi="GHEA Grapalat" w:cs="Sylfaen"/>
                <w:sz w:val="20"/>
                <w:szCs w:val="20"/>
              </w:rPr>
              <w:t xml:space="preserve">  </w:t>
            </w:r>
          </w:p>
          <w:p w14:paraId="3E87AF81" w14:textId="77777777" w:rsidR="00CC5AE9" w:rsidRPr="00E6597C" w:rsidRDefault="00CC5AE9" w:rsidP="0057433A">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7664CC90" w14:textId="77777777" w:rsidR="00CC5AE9" w:rsidRPr="00E6597C" w:rsidRDefault="00CC5AE9" w:rsidP="0057433A">
            <w:pPr>
              <w:rPr>
                <w:rFonts w:ascii="GHEA Grapalat" w:hAnsi="GHEA Grapalat" w:cs="Tahoma"/>
                <w:color w:val="000000"/>
                <w:sz w:val="20"/>
                <w:szCs w:val="20"/>
              </w:rPr>
            </w:pPr>
          </w:p>
          <w:p w14:paraId="1408B550" w14:textId="77777777" w:rsidR="00CC5AE9" w:rsidRPr="00E6597C" w:rsidRDefault="00CC5AE9" w:rsidP="0057433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D20816D" w14:textId="77777777" w:rsidR="00CC5AE9" w:rsidRPr="00E6597C" w:rsidRDefault="00CC5AE9" w:rsidP="0057433A">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5311F163" w14:textId="77777777" w:rsidR="00CC5AE9" w:rsidRPr="00E6597C" w:rsidRDefault="00CC5AE9" w:rsidP="0057433A">
            <w:pPr>
              <w:jc w:val="right"/>
              <w:rPr>
                <w:rFonts w:ascii="GHEA Grapalat" w:hAnsi="GHEA Grapalat" w:cs="Tahoma"/>
                <w:color w:val="000000"/>
                <w:sz w:val="20"/>
                <w:szCs w:val="20"/>
              </w:rPr>
            </w:pPr>
          </w:p>
          <w:p w14:paraId="7266450B" w14:textId="77777777" w:rsidR="00CC5AE9" w:rsidRPr="00E6597C" w:rsidRDefault="00CC5AE9" w:rsidP="0057433A">
            <w:pPr>
              <w:jc w:val="right"/>
              <w:rPr>
                <w:rFonts w:ascii="GHEA Grapalat" w:hAnsi="GHEA Grapalat" w:cs="Tahoma"/>
                <w:color w:val="000000"/>
                <w:sz w:val="20"/>
                <w:szCs w:val="20"/>
              </w:rPr>
            </w:pPr>
          </w:p>
          <w:p w14:paraId="5873AE48" w14:textId="77777777" w:rsidR="00CC5AE9" w:rsidRPr="00E6597C" w:rsidRDefault="00CC5AE9" w:rsidP="0057433A">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68F1E096" w14:textId="77777777" w:rsidR="00CC5AE9" w:rsidRPr="00E6597C" w:rsidRDefault="00CC5AE9" w:rsidP="0057433A">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2241D1EE" w14:textId="77777777" w:rsidR="00CC5AE9" w:rsidRPr="00E6597C" w:rsidRDefault="00CC5AE9" w:rsidP="0057433A">
            <w:pPr>
              <w:jc w:val="right"/>
              <w:rPr>
                <w:rFonts w:ascii="GHEA Grapalat" w:hAnsi="GHEA Grapalat" w:cs="Arial"/>
                <w:sz w:val="20"/>
                <w:szCs w:val="20"/>
                <w:lang w:val="hy-AM"/>
              </w:rPr>
            </w:pPr>
          </w:p>
        </w:tc>
      </w:tr>
      <w:tr w:rsidR="00CC5AE9" w:rsidRPr="00E6597C" w14:paraId="338894E8" w14:textId="77777777" w:rsidTr="0057433A">
        <w:trPr>
          <w:trHeight w:val="80"/>
        </w:trPr>
        <w:tc>
          <w:tcPr>
            <w:tcW w:w="5616" w:type="dxa"/>
            <w:tcBorders>
              <w:top w:val="nil"/>
              <w:left w:val="single" w:sz="4" w:space="0" w:color="auto"/>
              <w:bottom w:val="single" w:sz="4" w:space="0" w:color="auto"/>
              <w:right w:val="single" w:sz="4" w:space="0" w:color="auto"/>
            </w:tcBorders>
            <w:noWrap/>
            <w:vAlign w:val="bottom"/>
          </w:tcPr>
          <w:p w14:paraId="189E476D" w14:textId="77777777" w:rsidR="00CC5AE9" w:rsidRPr="00E6597C" w:rsidRDefault="00CC5AE9" w:rsidP="0057433A">
            <w:pPr>
              <w:rPr>
                <w:rFonts w:ascii="GHEA Grapalat" w:hAnsi="GHEA Grapalat" w:cs="Sylfaen"/>
                <w:sz w:val="20"/>
                <w:szCs w:val="20"/>
              </w:rPr>
            </w:pPr>
            <w:r w:rsidRPr="00E6597C">
              <w:rPr>
                <w:rFonts w:ascii="GHEA Grapalat" w:hAnsi="GHEA Grapalat" w:cs="Sylfaen"/>
                <w:sz w:val="20"/>
                <w:szCs w:val="20"/>
              </w:rPr>
              <w:t>24.բ.                                                       Կ.Տ.</w:t>
            </w:r>
          </w:p>
          <w:p w14:paraId="0B26E95B" w14:textId="77777777" w:rsidR="00CC5AE9" w:rsidRPr="00E6597C" w:rsidRDefault="00CC5AE9" w:rsidP="0057433A">
            <w:pPr>
              <w:rPr>
                <w:rFonts w:ascii="GHEA Grapalat" w:hAnsi="GHEA Grapalat" w:cs="Sylfaen"/>
                <w:sz w:val="20"/>
                <w:szCs w:val="20"/>
              </w:rPr>
            </w:pPr>
          </w:p>
          <w:p w14:paraId="6ED309D8" w14:textId="77777777" w:rsidR="00CC5AE9" w:rsidRPr="00E6597C" w:rsidRDefault="00CC5AE9" w:rsidP="0057433A">
            <w:pPr>
              <w:rPr>
                <w:rFonts w:ascii="GHEA Grapalat" w:hAnsi="GHEA Grapalat" w:cs="Sylfaen"/>
                <w:sz w:val="20"/>
                <w:szCs w:val="20"/>
              </w:rPr>
            </w:pPr>
          </w:p>
          <w:p w14:paraId="312D8FBE" w14:textId="77777777" w:rsidR="00CC5AE9" w:rsidRPr="00E6597C" w:rsidRDefault="00CC5AE9" w:rsidP="0057433A">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3BF031A2" w14:textId="77777777" w:rsidR="00CC5AE9" w:rsidRPr="00BB38B5" w:rsidRDefault="00CC5AE9" w:rsidP="0057433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8ACE3E1" w14:textId="77777777" w:rsidR="00CC5AE9" w:rsidRPr="00E6597C" w:rsidRDefault="00CC5AE9" w:rsidP="0057433A">
            <w:pPr>
              <w:rPr>
                <w:rFonts w:ascii="GHEA Grapalat" w:hAnsi="GHEA Grapalat" w:cs="Sylfaen"/>
                <w:sz w:val="20"/>
                <w:szCs w:val="20"/>
              </w:rPr>
            </w:pPr>
            <w:r w:rsidRPr="00E6597C">
              <w:rPr>
                <w:rFonts w:ascii="GHEA Grapalat" w:hAnsi="GHEA Grapalat" w:cs="Sylfaen"/>
                <w:sz w:val="20"/>
                <w:szCs w:val="20"/>
              </w:rPr>
              <w:t xml:space="preserve">23.բ.                                                                 Կ.Տ.    </w:t>
            </w:r>
          </w:p>
          <w:p w14:paraId="6BAEE1E9" w14:textId="77777777" w:rsidR="00CC5AE9" w:rsidRPr="00E6597C" w:rsidRDefault="00CC5AE9" w:rsidP="0057433A">
            <w:pPr>
              <w:rPr>
                <w:rFonts w:ascii="GHEA Grapalat" w:hAnsi="GHEA Grapalat" w:cs="Sylfaen"/>
                <w:sz w:val="20"/>
                <w:szCs w:val="20"/>
              </w:rPr>
            </w:pPr>
          </w:p>
          <w:p w14:paraId="2F1DAA2C" w14:textId="77777777" w:rsidR="00CC5AE9" w:rsidRPr="00E6597C" w:rsidRDefault="00CC5AE9" w:rsidP="0057433A">
            <w:pPr>
              <w:rPr>
                <w:rFonts w:ascii="GHEA Grapalat" w:hAnsi="GHEA Grapalat" w:cs="Sylfaen"/>
                <w:sz w:val="20"/>
                <w:szCs w:val="20"/>
              </w:rPr>
            </w:pPr>
            <w:r w:rsidRPr="00E6597C">
              <w:rPr>
                <w:rFonts w:ascii="GHEA Grapalat" w:hAnsi="GHEA Grapalat" w:cs="Sylfaen"/>
                <w:sz w:val="20"/>
                <w:szCs w:val="20"/>
              </w:rPr>
              <w:t xml:space="preserve">                     </w:t>
            </w:r>
          </w:p>
          <w:p w14:paraId="20161DA6" w14:textId="77777777" w:rsidR="00CC5AE9" w:rsidRPr="00BB38B5" w:rsidRDefault="00CC5AE9" w:rsidP="0057433A">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B7C1D9C" w14:textId="77777777" w:rsidR="00CC5AE9" w:rsidRPr="00E6597C" w:rsidRDefault="00CC5AE9" w:rsidP="0057433A">
            <w:pPr>
              <w:jc w:val="right"/>
              <w:rPr>
                <w:rFonts w:ascii="GHEA Grapalat" w:hAnsi="GHEA Grapalat" w:cs="Arial"/>
                <w:sz w:val="20"/>
                <w:szCs w:val="20"/>
              </w:rPr>
            </w:pPr>
          </w:p>
        </w:tc>
      </w:tr>
    </w:tbl>
    <w:p w14:paraId="19C55AB4" w14:textId="77777777" w:rsidR="00CC5AE9" w:rsidRPr="00E6597C" w:rsidRDefault="00CC5AE9" w:rsidP="00CC5AE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357DBD" w14:textId="77777777" w:rsidR="00CC5AE9" w:rsidRPr="00E6597C" w:rsidRDefault="00CC5AE9" w:rsidP="00CC5AE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258709" w14:textId="77777777" w:rsidR="00CC5AE9" w:rsidRPr="00E6597C" w:rsidRDefault="00CC5AE9" w:rsidP="00CC5AE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8BA5A22" w14:textId="77777777" w:rsidR="00CC5AE9" w:rsidRPr="00E6597C" w:rsidRDefault="00CC5AE9" w:rsidP="00CC5AE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20998D" w14:textId="77777777" w:rsidR="00CC5AE9" w:rsidRPr="00E6597C" w:rsidRDefault="00CC5AE9" w:rsidP="00CC5AE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AF8FD6" w14:textId="77777777" w:rsidR="00CC5AE9" w:rsidRPr="004605D7" w:rsidRDefault="00CC5AE9" w:rsidP="00CC5AE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32DE7E0" w14:textId="77777777" w:rsidR="00CC5AE9" w:rsidRPr="00E6597C" w:rsidRDefault="00CC5AE9" w:rsidP="00CC5AE9">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63253BC3" w14:textId="77777777" w:rsidR="00CC5AE9" w:rsidRPr="00E6597C" w:rsidRDefault="00CC5AE9" w:rsidP="00CC5AE9">
      <w:pPr>
        <w:jc w:val="center"/>
        <w:rPr>
          <w:rFonts w:ascii="GHEA Grapalat" w:hAnsi="GHEA Grapalat"/>
          <w:b/>
          <w:sz w:val="22"/>
          <w:szCs w:val="22"/>
          <w:lang w:val="nl-NL"/>
        </w:rPr>
      </w:pPr>
    </w:p>
    <w:tbl>
      <w:tblPr>
        <w:tblW w:w="11282"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739"/>
        <w:gridCol w:w="2835"/>
      </w:tblGrid>
      <w:tr w:rsidR="00CC5AE9" w:rsidRPr="00E6597C" w14:paraId="49483A40" w14:textId="77777777" w:rsidTr="0057433A">
        <w:tc>
          <w:tcPr>
            <w:tcW w:w="720" w:type="dxa"/>
            <w:tcBorders>
              <w:top w:val="single" w:sz="4" w:space="0" w:color="auto"/>
              <w:left w:val="single" w:sz="4" w:space="0" w:color="auto"/>
              <w:bottom w:val="single" w:sz="4" w:space="0" w:color="auto"/>
              <w:right w:val="single" w:sz="4" w:space="0" w:color="auto"/>
            </w:tcBorders>
          </w:tcPr>
          <w:p w14:paraId="26729B4E" w14:textId="77777777" w:rsidR="00CC5AE9" w:rsidRPr="00BB38B5" w:rsidRDefault="00CC5AE9" w:rsidP="0057433A">
            <w:pPr>
              <w:jc w:val="both"/>
              <w:rPr>
                <w:rFonts w:ascii="GHEA Grapalat" w:hAnsi="GHEA Grapalat"/>
                <w:sz w:val="18"/>
                <w:szCs w:val="20"/>
              </w:rPr>
            </w:pPr>
            <w:r w:rsidRPr="00BB38B5">
              <w:rPr>
                <w:rFonts w:ascii="GHEA Grapalat" w:hAnsi="GHEA Grapalat"/>
                <w:sz w:val="18"/>
                <w:szCs w:val="20"/>
              </w:rPr>
              <w:t>Հ/Հ</w:t>
            </w:r>
          </w:p>
        </w:tc>
        <w:tc>
          <w:tcPr>
            <w:tcW w:w="1938" w:type="dxa"/>
            <w:tcBorders>
              <w:top w:val="single" w:sz="4" w:space="0" w:color="auto"/>
              <w:left w:val="single" w:sz="4" w:space="0" w:color="auto"/>
              <w:bottom w:val="single" w:sz="4" w:space="0" w:color="auto"/>
              <w:right w:val="single" w:sz="4" w:space="0" w:color="auto"/>
            </w:tcBorders>
          </w:tcPr>
          <w:p w14:paraId="15BCD5A8" w14:textId="77777777" w:rsidR="00CC5AE9" w:rsidRPr="00BB38B5" w:rsidRDefault="00CC5AE9" w:rsidP="0057433A">
            <w:pPr>
              <w:jc w:val="center"/>
              <w:rPr>
                <w:rFonts w:ascii="GHEA Grapalat" w:hAnsi="GHEA Grapalat"/>
                <w:b/>
                <w:sz w:val="18"/>
                <w:szCs w:val="20"/>
              </w:rPr>
            </w:pPr>
            <w:r w:rsidRPr="00BB38B5">
              <w:rPr>
                <w:rFonts w:ascii="GHEA Grapalat" w:hAnsi="GHEA Grapalat"/>
                <w:b/>
                <w:sz w:val="18"/>
                <w:szCs w:val="20"/>
              </w:rPr>
              <w:t>&lt;&lt;</w:t>
            </w:r>
            <w:proofErr w:type="spellStart"/>
            <w:r w:rsidRPr="00BB38B5">
              <w:rPr>
                <w:rFonts w:ascii="GHEA Grapalat" w:hAnsi="GHEA Grapalat"/>
                <w:b/>
                <w:sz w:val="18"/>
                <w:szCs w:val="20"/>
              </w:rPr>
              <w:t>Վճարման</w:t>
            </w:r>
            <w:proofErr w:type="spellEnd"/>
            <w:r w:rsidRPr="00BB38B5">
              <w:rPr>
                <w:rFonts w:ascii="GHEA Grapalat" w:hAnsi="GHEA Grapalat"/>
                <w:b/>
                <w:sz w:val="18"/>
                <w:szCs w:val="20"/>
              </w:rPr>
              <w:t xml:space="preserve"> </w:t>
            </w:r>
            <w:proofErr w:type="spellStart"/>
            <w:r w:rsidRPr="00BB38B5">
              <w:rPr>
                <w:rFonts w:ascii="GHEA Grapalat" w:hAnsi="GHEA Grapalat"/>
                <w:b/>
                <w:sz w:val="18"/>
                <w:szCs w:val="20"/>
              </w:rPr>
              <w:t>պահանջագիր</w:t>
            </w:r>
            <w:proofErr w:type="spellEnd"/>
            <w:r w:rsidRPr="00BB38B5">
              <w:rPr>
                <w:rFonts w:ascii="GHEA Grapalat" w:hAnsi="GHEA Grapalat"/>
                <w:b/>
                <w:sz w:val="18"/>
                <w:szCs w:val="20"/>
              </w:rPr>
              <w:t xml:space="preserve">&gt;&gt; </w:t>
            </w:r>
            <w:proofErr w:type="spellStart"/>
            <w:r w:rsidRPr="00BB38B5">
              <w:rPr>
                <w:rFonts w:ascii="GHEA Grapalat" w:hAnsi="GHEA Grapalat"/>
                <w:b/>
                <w:sz w:val="18"/>
                <w:szCs w:val="20"/>
              </w:rPr>
              <w:t>փաստաթղթի</w:t>
            </w:r>
            <w:proofErr w:type="spellEnd"/>
            <w:r w:rsidRPr="00BB38B5">
              <w:rPr>
                <w:rFonts w:ascii="GHEA Grapalat" w:hAnsi="GHEA Grapalat"/>
                <w:b/>
                <w:sz w:val="18"/>
                <w:szCs w:val="20"/>
              </w:rPr>
              <w:t xml:space="preserve"> </w:t>
            </w:r>
            <w:proofErr w:type="spellStart"/>
            <w:r w:rsidRPr="00BB38B5">
              <w:rPr>
                <w:rFonts w:ascii="GHEA Grapalat" w:hAnsi="GHEA Grapalat"/>
                <w:b/>
                <w:sz w:val="18"/>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5D4B1A" w14:textId="77777777" w:rsidR="00CC5AE9" w:rsidRPr="00BB38B5" w:rsidRDefault="00CC5AE9" w:rsidP="0057433A">
            <w:pPr>
              <w:jc w:val="center"/>
              <w:rPr>
                <w:rFonts w:ascii="GHEA Grapalat" w:hAnsi="GHEA Grapalat"/>
                <w:b/>
                <w:sz w:val="18"/>
                <w:szCs w:val="20"/>
              </w:rPr>
            </w:pPr>
            <w:proofErr w:type="spellStart"/>
            <w:r w:rsidRPr="00BB38B5">
              <w:rPr>
                <w:rFonts w:ascii="GHEA Grapalat" w:hAnsi="GHEA Grapalat"/>
                <w:b/>
                <w:sz w:val="18"/>
                <w:szCs w:val="20"/>
              </w:rPr>
              <w:t>Նշված</w:t>
            </w:r>
            <w:proofErr w:type="spellEnd"/>
            <w:r w:rsidRPr="00BB38B5">
              <w:rPr>
                <w:rFonts w:ascii="GHEA Grapalat" w:hAnsi="GHEA Grapalat"/>
                <w:b/>
                <w:sz w:val="18"/>
                <w:szCs w:val="20"/>
              </w:rPr>
              <w:t xml:space="preserve"> </w:t>
            </w:r>
            <w:proofErr w:type="spellStart"/>
            <w:r w:rsidRPr="00BB38B5">
              <w:rPr>
                <w:rFonts w:ascii="GHEA Grapalat" w:hAnsi="GHEA Grapalat"/>
                <w:b/>
                <w:sz w:val="18"/>
                <w:szCs w:val="20"/>
              </w:rPr>
              <w:t>դաշտի</w:t>
            </w:r>
            <w:proofErr w:type="spellEnd"/>
            <w:r w:rsidRPr="00BB38B5">
              <w:rPr>
                <w:rFonts w:ascii="GHEA Grapalat" w:hAnsi="GHEA Grapalat"/>
                <w:b/>
                <w:sz w:val="18"/>
                <w:szCs w:val="20"/>
              </w:rPr>
              <w:t>/</w:t>
            </w:r>
          </w:p>
          <w:p w14:paraId="7E16D957" w14:textId="77777777" w:rsidR="00CC5AE9" w:rsidRPr="00BB38B5" w:rsidRDefault="00CC5AE9" w:rsidP="0057433A">
            <w:pPr>
              <w:jc w:val="center"/>
              <w:rPr>
                <w:rFonts w:ascii="GHEA Grapalat" w:hAnsi="GHEA Grapalat"/>
                <w:b/>
                <w:sz w:val="18"/>
                <w:szCs w:val="20"/>
              </w:rPr>
            </w:pPr>
            <w:proofErr w:type="spellStart"/>
            <w:r w:rsidRPr="00BB38B5">
              <w:rPr>
                <w:rFonts w:ascii="GHEA Grapalat" w:hAnsi="GHEA Grapalat"/>
                <w:b/>
                <w:sz w:val="18"/>
                <w:szCs w:val="20"/>
              </w:rPr>
              <w:t>վավերապայմանի</w:t>
            </w:r>
            <w:proofErr w:type="spellEnd"/>
            <w:r w:rsidRPr="00BB38B5">
              <w:rPr>
                <w:rFonts w:ascii="GHEA Grapalat" w:hAnsi="GHEA Grapalat"/>
                <w:b/>
                <w:sz w:val="18"/>
                <w:szCs w:val="20"/>
              </w:rPr>
              <w:t xml:space="preserve"> </w:t>
            </w:r>
            <w:proofErr w:type="spellStart"/>
            <w:r w:rsidRPr="00BB38B5">
              <w:rPr>
                <w:rFonts w:ascii="GHEA Grapalat" w:hAnsi="GHEA Grapalat"/>
                <w:b/>
                <w:sz w:val="18"/>
                <w:szCs w:val="20"/>
              </w:rPr>
              <w:t>առկայությունը</w:t>
            </w:r>
            <w:proofErr w:type="spellEnd"/>
            <w:r w:rsidRPr="00BB38B5">
              <w:rPr>
                <w:rFonts w:ascii="GHEA Grapalat" w:hAnsi="GHEA Grapalat"/>
                <w:b/>
                <w:sz w:val="18"/>
                <w:szCs w:val="20"/>
              </w:rPr>
              <w:t xml:space="preserve"> </w:t>
            </w:r>
            <w:proofErr w:type="spellStart"/>
            <w:r w:rsidRPr="00BB38B5">
              <w:rPr>
                <w:rFonts w:ascii="GHEA Grapalat" w:hAnsi="GHEA Grapalat"/>
                <w:b/>
                <w:sz w:val="18"/>
                <w:szCs w:val="20"/>
              </w:rPr>
              <w:t>փաստաթղթում</w:t>
            </w:r>
            <w:proofErr w:type="spellEnd"/>
          </w:p>
        </w:tc>
        <w:tc>
          <w:tcPr>
            <w:tcW w:w="3739" w:type="dxa"/>
            <w:tcBorders>
              <w:top w:val="single" w:sz="4" w:space="0" w:color="auto"/>
              <w:left w:val="single" w:sz="4" w:space="0" w:color="auto"/>
              <w:bottom w:val="single" w:sz="4" w:space="0" w:color="auto"/>
              <w:right w:val="single" w:sz="4" w:space="0" w:color="auto"/>
            </w:tcBorders>
          </w:tcPr>
          <w:p w14:paraId="4D9CE7F3" w14:textId="77777777" w:rsidR="00CC5AE9" w:rsidRPr="00BB38B5" w:rsidRDefault="00CC5AE9" w:rsidP="0057433A">
            <w:pPr>
              <w:jc w:val="center"/>
              <w:rPr>
                <w:rFonts w:ascii="GHEA Grapalat" w:hAnsi="GHEA Grapalat"/>
                <w:b/>
                <w:sz w:val="18"/>
                <w:szCs w:val="20"/>
                <w:lang w:val="hy-AM"/>
              </w:rPr>
            </w:pPr>
            <w:proofErr w:type="spellStart"/>
            <w:r w:rsidRPr="00BB38B5">
              <w:rPr>
                <w:rFonts w:ascii="GHEA Grapalat" w:hAnsi="GHEA Grapalat"/>
                <w:b/>
                <w:sz w:val="18"/>
                <w:szCs w:val="20"/>
              </w:rPr>
              <w:t>Վավերապայմանի</w:t>
            </w:r>
            <w:proofErr w:type="spellEnd"/>
            <w:r w:rsidRPr="00BB38B5">
              <w:rPr>
                <w:rFonts w:ascii="GHEA Grapalat" w:hAnsi="GHEA Grapalat"/>
                <w:b/>
                <w:sz w:val="18"/>
                <w:szCs w:val="20"/>
              </w:rPr>
              <w:t xml:space="preserve"> </w:t>
            </w:r>
            <w:proofErr w:type="spellStart"/>
            <w:r w:rsidRPr="00BB38B5">
              <w:rPr>
                <w:rFonts w:ascii="GHEA Grapalat" w:hAnsi="GHEA Grapalat"/>
                <w:b/>
                <w:sz w:val="18"/>
                <w:szCs w:val="20"/>
              </w:rPr>
              <w:t>լրացման</w:t>
            </w:r>
            <w:proofErr w:type="spellEnd"/>
            <w:r w:rsidRPr="00BB38B5">
              <w:rPr>
                <w:rFonts w:ascii="GHEA Grapalat" w:hAnsi="GHEA Grapalat"/>
                <w:b/>
                <w:sz w:val="18"/>
                <w:szCs w:val="20"/>
              </w:rPr>
              <w:t xml:space="preserve"> </w:t>
            </w:r>
            <w:proofErr w:type="spellStart"/>
            <w:r w:rsidRPr="00BB38B5">
              <w:rPr>
                <w:rFonts w:ascii="GHEA Grapalat" w:hAnsi="GHEA Grapalat"/>
                <w:b/>
                <w:sz w:val="18"/>
                <w:szCs w:val="20"/>
              </w:rPr>
              <w:t>պահանջը</w:t>
            </w:r>
            <w:proofErr w:type="spellEnd"/>
            <w:r w:rsidRPr="00BB38B5">
              <w:rPr>
                <w:rFonts w:ascii="GHEA Grapalat" w:hAnsi="GHEA Grapalat"/>
                <w:b/>
                <w:sz w:val="18"/>
                <w:szCs w:val="20"/>
                <w:lang w:val="hy-AM"/>
              </w:rPr>
              <w:t xml:space="preserve"> </w:t>
            </w:r>
          </w:p>
          <w:p w14:paraId="177B2D2C" w14:textId="77777777" w:rsidR="00CC5AE9" w:rsidRPr="00BB38B5" w:rsidRDefault="00CC5AE9" w:rsidP="0057433A">
            <w:pPr>
              <w:jc w:val="center"/>
              <w:rPr>
                <w:rFonts w:ascii="GHEA Grapalat" w:hAnsi="GHEA Grapalat"/>
                <w:b/>
                <w:sz w:val="18"/>
                <w:szCs w:val="20"/>
              </w:rPr>
            </w:pPr>
            <w:r w:rsidRPr="00BB38B5">
              <w:rPr>
                <w:rFonts w:ascii="GHEA Grapalat" w:hAnsi="GHEA Grapalat"/>
                <w:b/>
                <w:sz w:val="18"/>
                <w:szCs w:val="20"/>
              </w:rPr>
              <w:t>(</w:t>
            </w:r>
            <w:r w:rsidRPr="00BB38B5">
              <w:rPr>
                <w:rFonts w:ascii="GHEA Grapalat" w:hAnsi="GHEA Grapalat"/>
                <w:b/>
                <w:sz w:val="18"/>
                <w:szCs w:val="20"/>
                <w:lang w:val="hy-AM"/>
              </w:rPr>
              <w:t>գնումների գործընթացի հետ կապված</w:t>
            </w:r>
            <w:r w:rsidRPr="00BB38B5">
              <w:rPr>
                <w:rFonts w:ascii="GHEA Grapalat" w:hAnsi="GHEA Grapalat"/>
                <w:b/>
                <w:sz w:val="18"/>
                <w:szCs w:val="20"/>
              </w:rPr>
              <w:t>)</w:t>
            </w:r>
          </w:p>
        </w:tc>
        <w:tc>
          <w:tcPr>
            <w:tcW w:w="2835" w:type="dxa"/>
            <w:tcBorders>
              <w:top w:val="single" w:sz="4" w:space="0" w:color="auto"/>
              <w:left w:val="single" w:sz="4" w:space="0" w:color="auto"/>
              <w:bottom w:val="single" w:sz="4" w:space="0" w:color="auto"/>
              <w:right w:val="single" w:sz="4" w:space="0" w:color="auto"/>
            </w:tcBorders>
          </w:tcPr>
          <w:p w14:paraId="6B80A6EE" w14:textId="77777777" w:rsidR="00CC5AE9" w:rsidRPr="00BB38B5" w:rsidRDefault="00CC5AE9" w:rsidP="0057433A">
            <w:pPr>
              <w:ind w:left="-588" w:firstLine="588"/>
              <w:jc w:val="center"/>
              <w:rPr>
                <w:rFonts w:ascii="GHEA Grapalat" w:hAnsi="GHEA Grapalat"/>
                <w:b/>
                <w:sz w:val="18"/>
                <w:szCs w:val="20"/>
              </w:rPr>
            </w:pPr>
            <w:proofErr w:type="spellStart"/>
            <w:r w:rsidRPr="00BB38B5">
              <w:rPr>
                <w:rFonts w:ascii="GHEA Grapalat" w:hAnsi="GHEA Grapalat"/>
                <w:b/>
                <w:sz w:val="18"/>
                <w:szCs w:val="20"/>
              </w:rPr>
              <w:t>Վավերապայմանը</w:t>
            </w:r>
            <w:proofErr w:type="spellEnd"/>
          </w:p>
          <w:p w14:paraId="4190F046" w14:textId="77777777" w:rsidR="00CC5AE9" w:rsidRPr="00BB38B5" w:rsidRDefault="00CC5AE9" w:rsidP="0057433A">
            <w:pPr>
              <w:ind w:left="-588" w:firstLine="588"/>
              <w:jc w:val="center"/>
              <w:rPr>
                <w:rFonts w:ascii="GHEA Grapalat" w:hAnsi="GHEA Grapalat"/>
                <w:b/>
                <w:sz w:val="18"/>
                <w:szCs w:val="20"/>
              </w:rPr>
            </w:pPr>
            <w:proofErr w:type="spellStart"/>
            <w:r w:rsidRPr="00BB38B5">
              <w:rPr>
                <w:rFonts w:ascii="GHEA Grapalat" w:hAnsi="GHEA Grapalat"/>
                <w:b/>
                <w:sz w:val="18"/>
                <w:szCs w:val="20"/>
              </w:rPr>
              <w:t>լրացնող</w:t>
            </w:r>
            <w:proofErr w:type="spellEnd"/>
            <w:r w:rsidRPr="00BB38B5">
              <w:rPr>
                <w:rFonts w:ascii="GHEA Grapalat" w:hAnsi="GHEA Grapalat"/>
                <w:b/>
                <w:sz w:val="18"/>
                <w:szCs w:val="20"/>
              </w:rPr>
              <w:t xml:space="preserve"> </w:t>
            </w:r>
            <w:proofErr w:type="spellStart"/>
            <w:r w:rsidRPr="00BB38B5">
              <w:rPr>
                <w:rFonts w:ascii="GHEA Grapalat" w:hAnsi="GHEA Grapalat"/>
                <w:b/>
                <w:sz w:val="18"/>
                <w:szCs w:val="20"/>
              </w:rPr>
              <w:t>կողմը</w:t>
            </w:r>
            <w:proofErr w:type="spellEnd"/>
            <w:r w:rsidRPr="00BB38B5">
              <w:rPr>
                <w:rFonts w:ascii="GHEA Grapalat" w:hAnsi="GHEA Grapalat"/>
                <w:b/>
                <w:sz w:val="18"/>
                <w:szCs w:val="20"/>
              </w:rPr>
              <w:t xml:space="preserve">` </w:t>
            </w:r>
          </w:p>
          <w:p w14:paraId="705E71FD" w14:textId="77777777" w:rsidR="00CC5AE9" w:rsidRPr="00BB38B5" w:rsidRDefault="00CC5AE9" w:rsidP="0057433A">
            <w:pPr>
              <w:ind w:left="-588" w:firstLine="588"/>
              <w:jc w:val="center"/>
              <w:rPr>
                <w:rFonts w:ascii="GHEA Grapalat" w:hAnsi="GHEA Grapalat"/>
                <w:b/>
                <w:sz w:val="18"/>
                <w:szCs w:val="20"/>
              </w:rPr>
            </w:pPr>
            <w:proofErr w:type="spellStart"/>
            <w:r w:rsidRPr="00BB38B5">
              <w:rPr>
                <w:rFonts w:ascii="GHEA Grapalat" w:hAnsi="GHEA Grapalat"/>
                <w:b/>
                <w:sz w:val="18"/>
                <w:szCs w:val="20"/>
              </w:rPr>
              <w:t>շահառուն</w:t>
            </w:r>
            <w:proofErr w:type="spellEnd"/>
            <w:r w:rsidRPr="00BB38B5">
              <w:rPr>
                <w:rFonts w:ascii="GHEA Grapalat" w:hAnsi="GHEA Grapalat"/>
                <w:b/>
                <w:sz w:val="18"/>
                <w:szCs w:val="20"/>
              </w:rPr>
              <w:t xml:space="preserve"> </w:t>
            </w:r>
            <w:proofErr w:type="spellStart"/>
            <w:r w:rsidRPr="00BB38B5">
              <w:rPr>
                <w:rFonts w:ascii="GHEA Grapalat" w:hAnsi="GHEA Grapalat"/>
                <w:b/>
                <w:sz w:val="18"/>
                <w:szCs w:val="20"/>
              </w:rPr>
              <w:t>կամ</w:t>
            </w:r>
            <w:proofErr w:type="spellEnd"/>
            <w:r w:rsidRPr="00BB38B5">
              <w:rPr>
                <w:rFonts w:ascii="GHEA Grapalat" w:hAnsi="GHEA Grapalat"/>
                <w:b/>
                <w:sz w:val="18"/>
                <w:szCs w:val="20"/>
              </w:rPr>
              <w:t xml:space="preserve"> </w:t>
            </w:r>
            <w:proofErr w:type="spellStart"/>
            <w:r w:rsidRPr="00BB38B5">
              <w:rPr>
                <w:rFonts w:ascii="GHEA Grapalat" w:hAnsi="GHEA Grapalat"/>
                <w:b/>
                <w:sz w:val="18"/>
                <w:szCs w:val="20"/>
              </w:rPr>
              <w:t>վճարողը</w:t>
            </w:r>
            <w:proofErr w:type="spellEnd"/>
          </w:p>
          <w:p w14:paraId="7247D877" w14:textId="77777777" w:rsidR="00CC5AE9" w:rsidRPr="00BB38B5" w:rsidRDefault="00CC5AE9" w:rsidP="0057433A">
            <w:pPr>
              <w:ind w:left="-588" w:firstLine="588"/>
              <w:jc w:val="center"/>
              <w:rPr>
                <w:rFonts w:ascii="GHEA Grapalat" w:hAnsi="GHEA Grapalat"/>
                <w:b/>
                <w:sz w:val="18"/>
                <w:szCs w:val="20"/>
              </w:rPr>
            </w:pPr>
            <w:r w:rsidRPr="00BB38B5">
              <w:rPr>
                <w:rFonts w:ascii="GHEA Grapalat" w:hAnsi="GHEA Grapalat"/>
                <w:b/>
                <w:sz w:val="18"/>
                <w:szCs w:val="20"/>
              </w:rPr>
              <w:t>(</w:t>
            </w:r>
            <w:r w:rsidRPr="00BB38B5">
              <w:rPr>
                <w:rFonts w:ascii="GHEA Grapalat" w:hAnsi="GHEA Grapalat"/>
                <w:b/>
                <w:sz w:val="18"/>
                <w:szCs w:val="20"/>
                <w:lang w:val="hy-AM"/>
              </w:rPr>
              <w:t>գնումների գործընթացի հետ կապված</w:t>
            </w:r>
            <w:r w:rsidRPr="00BB38B5">
              <w:rPr>
                <w:rFonts w:ascii="GHEA Grapalat" w:hAnsi="GHEA Grapalat"/>
                <w:b/>
                <w:sz w:val="18"/>
                <w:szCs w:val="20"/>
              </w:rPr>
              <w:t>)</w:t>
            </w:r>
          </w:p>
        </w:tc>
      </w:tr>
      <w:tr w:rsidR="00CC5AE9" w:rsidRPr="00E6597C" w14:paraId="69FCEDBF" w14:textId="77777777" w:rsidTr="0057433A">
        <w:tc>
          <w:tcPr>
            <w:tcW w:w="720" w:type="dxa"/>
            <w:tcBorders>
              <w:top w:val="single" w:sz="4" w:space="0" w:color="auto"/>
              <w:left w:val="single" w:sz="4" w:space="0" w:color="auto"/>
              <w:bottom w:val="single" w:sz="4" w:space="0" w:color="auto"/>
              <w:right w:val="single" w:sz="4" w:space="0" w:color="auto"/>
            </w:tcBorders>
          </w:tcPr>
          <w:p w14:paraId="72EF8E2D" w14:textId="77777777" w:rsidR="00CC5AE9" w:rsidRPr="00BB38B5" w:rsidRDefault="00CC5AE9" w:rsidP="0057433A">
            <w:pPr>
              <w:jc w:val="center"/>
              <w:rPr>
                <w:rFonts w:ascii="GHEA Grapalat" w:hAnsi="GHEA Grapalat"/>
                <w:b/>
                <w:sz w:val="18"/>
                <w:szCs w:val="20"/>
              </w:rPr>
            </w:pPr>
            <w:r w:rsidRPr="00BB38B5">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tcPr>
          <w:p w14:paraId="6B2E47E3" w14:textId="77777777" w:rsidR="00CC5AE9" w:rsidRPr="00BB38B5" w:rsidRDefault="00CC5AE9" w:rsidP="0057433A">
            <w:pPr>
              <w:jc w:val="center"/>
              <w:rPr>
                <w:rFonts w:ascii="GHEA Grapalat" w:hAnsi="GHEA Grapalat"/>
                <w:b/>
                <w:sz w:val="18"/>
                <w:szCs w:val="20"/>
              </w:rPr>
            </w:pPr>
            <w:r w:rsidRPr="00BB38B5">
              <w:rPr>
                <w:rFonts w:ascii="GHEA Grapalat" w:hAnsi="GHEA Grapalat"/>
                <w:b/>
                <w:sz w:val="18"/>
                <w:szCs w:val="20"/>
              </w:rPr>
              <w:t>2</w:t>
            </w:r>
          </w:p>
        </w:tc>
        <w:tc>
          <w:tcPr>
            <w:tcW w:w="2050" w:type="dxa"/>
            <w:tcBorders>
              <w:top w:val="single" w:sz="4" w:space="0" w:color="auto"/>
              <w:left w:val="single" w:sz="4" w:space="0" w:color="auto"/>
              <w:bottom w:val="single" w:sz="4" w:space="0" w:color="auto"/>
              <w:right w:val="single" w:sz="4" w:space="0" w:color="auto"/>
            </w:tcBorders>
          </w:tcPr>
          <w:p w14:paraId="6988ACE6" w14:textId="77777777" w:rsidR="00CC5AE9" w:rsidRPr="00BB38B5" w:rsidRDefault="00CC5AE9" w:rsidP="0057433A">
            <w:pPr>
              <w:jc w:val="center"/>
              <w:rPr>
                <w:rFonts w:ascii="GHEA Grapalat" w:hAnsi="GHEA Grapalat"/>
                <w:b/>
                <w:sz w:val="18"/>
                <w:szCs w:val="20"/>
              </w:rPr>
            </w:pPr>
            <w:r w:rsidRPr="00BB38B5">
              <w:rPr>
                <w:rFonts w:ascii="GHEA Grapalat" w:hAnsi="GHEA Grapalat"/>
                <w:b/>
                <w:sz w:val="18"/>
                <w:szCs w:val="20"/>
              </w:rPr>
              <w:t>3</w:t>
            </w:r>
          </w:p>
        </w:tc>
        <w:tc>
          <w:tcPr>
            <w:tcW w:w="3739" w:type="dxa"/>
            <w:tcBorders>
              <w:top w:val="single" w:sz="4" w:space="0" w:color="auto"/>
              <w:left w:val="single" w:sz="4" w:space="0" w:color="auto"/>
              <w:bottom w:val="single" w:sz="4" w:space="0" w:color="auto"/>
              <w:right w:val="single" w:sz="4" w:space="0" w:color="auto"/>
            </w:tcBorders>
          </w:tcPr>
          <w:p w14:paraId="3B5DE0E0" w14:textId="77777777" w:rsidR="00CC5AE9" w:rsidRPr="00BB38B5" w:rsidRDefault="00CC5AE9" w:rsidP="0057433A">
            <w:pPr>
              <w:jc w:val="center"/>
              <w:rPr>
                <w:rFonts w:ascii="GHEA Grapalat" w:hAnsi="GHEA Grapalat"/>
                <w:b/>
                <w:sz w:val="18"/>
                <w:szCs w:val="20"/>
              </w:rPr>
            </w:pPr>
            <w:r w:rsidRPr="00BB38B5">
              <w:rPr>
                <w:rFonts w:ascii="GHEA Grapalat" w:hAnsi="GHEA Grapalat"/>
                <w:b/>
                <w:sz w:val="18"/>
                <w:szCs w:val="20"/>
              </w:rPr>
              <w:t>4</w:t>
            </w:r>
          </w:p>
        </w:tc>
        <w:tc>
          <w:tcPr>
            <w:tcW w:w="2835" w:type="dxa"/>
            <w:tcBorders>
              <w:top w:val="single" w:sz="4" w:space="0" w:color="auto"/>
              <w:left w:val="single" w:sz="4" w:space="0" w:color="auto"/>
              <w:bottom w:val="single" w:sz="4" w:space="0" w:color="auto"/>
              <w:right w:val="single" w:sz="4" w:space="0" w:color="auto"/>
            </w:tcBorders>
          </w:tcPr>
          <w:p w14:paraId="1B88CBBE" w14:textId="77777777" w:rsidR="00CC5AE9" w:rsidRPr="00BB38B5" w:rsidRDefault="00CC5AE9" w:rsidP="0057433A">
            <w:pPr>
              <w:jc w:val="center"/>
              <w:rPr>
                <w:rFonts w:ascii="GHEA Grapalat" w:hAnsi="GHEA Grapalat"/>
                <w:b/>
                <w:sz w:val="18"/>
                <w:szCs w:val="20"/>
              </w:rPr>
            </w:pPr>
            <w:r w:rsidRPr="00BB38B5">
              <w:rPr>
                <w:rFonts w:ascii="GHEA Grapalat" w:hAnsi="GHEA Grapalat"/>
                <w:b/>
                <w:sz w:val="18"/>
                <w:szCs w:val="20"/>
              </w:rPr>
              <w:t>5</w:t>
            </w:r>
          </w:p>
        </w:tc>
      </w:tr>
      <w:tr w:rsidR="00CC5AE9" w:rsidRPr="00E6597C" w14:paraId="4ACF6C40" w14:textId="77777777" w:rsidTr="0057433A">
        <w:tc>
          <w:tcPr>
            <w:tcW w:w="720" w:type="dxa"/>
            <w:tcBorders>
              <w:top w:val="single" w:sz="4" w:space="0" w:color="auto"/>
              <w:left w:val="single" w:sz="4" w:space="0" w:color="auto"/>
              <w:bottom w:val="single" w:sz="4" w:space="0" w:color="auto"/>
              <w:right w:val="single" w:sz="4" w:space="0" w:color="auto"/>
            </w:tcBorders>
          </w:tcPr>
          <w:p w14:paraId="27399B4B" w14:textId="77777777" w:rsidR="00CC5AE9" w:rsidRPr="00BB38B5" w:rsidRDefault="00CC5AE9" w:rsidP="0057433A">
            <w:pPr>
              <w:jc w:val="center"/>
              <w:rPr>
                <w:rFonts w:ascii="GHEA Grapalat" w:hAnsi="GHEA Grapalat"/>
                <w:sz w:val="18"/>
                <w:szCs w:val="20"/>
                <w:lang w:val="hy-AM"/>
              </w:rPr>
            </w:pPr>
            <w:r w:rsidRPr="00BB38B5">
              <w:rPr>
                <w:rFonts w:ascii="GHEA Grapalat" w:hAnsi="GHEA Grapalat"/>
                <w:sz w:val="18"/>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8075D17" w14:textId="77777777" w:rsidR="00CC5AE9" w:rsidRPr="00BB38B5" w:rsidRDefault="00CC5AE9" w:rsidP="0057433A">
            <w:pPr>
              <w:jc w:val="center"/>
              <w:rPr>
                <w:rFonts w:ascii="GHEA Grapalat" w:hAnsi="GHEA Grapalat"/>
                <w:sz w:val="18"/>
                <w:szCs w:val="20"/>
                <w:lang w:val="hy-AM"/>
              </w:rPr>
            </w:pPr>
            <w:r w:rsidRPr="00BB38B5">
              <w:rPr>
                <w:rFonts w:ascii="GHEA Grapalat" w:hAnsi="GHEA Grapalat"/>
                <w:sz w:val="18"/>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D8B3B2E"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616A4F44"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2835" w:type="dxa"/>
            <w:tcBorders>
              <w:top w:val="single" w:sz="4" w:space="0" w:color="auto"/>
              <w:left w:val="single" w:sz="4" w:space="0" w:color="auto"/>
              <w:bottom w:val="single" w:sz="4" w:space="0" w:color="auto"/>
              <w:right w:val="single" w:sz="4" w:space="0" w:color="auto"/>
            </w:tcBorders>
          </w:tcPr>
          <w:p w14:paraId="466FD1C6" w14:textId="77777777" w:rsidR="00CC5AE9" w:rsidRPr="00BB38B5" w:rsidRDefault="00CC5AE9" w:rsidP="0057433A">
            <w:pPr>
              <w:jc w:val="center"/>
              <w:rPr>
                <w:rFonts w:ascii="GHEA Grapalat" w:hAnsi="GHEA Grapalat"/>
                <w:sz w:val="18"/>
                <w:szCs w:val="20"/>
                <w:lang w:val="hy-AM"/>
              </w:rPr>
            </w:pPr>
            <w:r w:rsidRPr="00BB38B5">
              <w:rPr>
                <w:rFonts w:ascii="GHEA Grapalat" w:hAnsi="GHEA Grapalat"/>
                <w:sz w:val="18"/>
                <w:szCs w:val="20"/>
                <w:lang w:val="hy-AM"/>
              </w:rPr>
              <w:t>Փաստաթղթի վրա նախապես լրացված է &lt;Վճարման պահանջագիր&gt;</w:t>
            </w:r>
          </w:p>
        </w:tc>
      </w:tr>
      <w:tr w:rsidR="00CC5AE9" w:rsidRPr="00E6597C" w14:paraId="4FA1000C" w14:textId="77777777" w:rsidTr="0057433A">
        <w:tc>
          <w:tcPr>
            <w:tcW w:w="720" w:type="dxa"/>
            <w:tcBorders>
              <w:top w:val="single" w:sz="4" w:space="0" w:color="auto"/>
              <w:left w:val="single" w:sz="4" w:space="0" w:color="auto"/>
              <w:bottom w:val="single" w:sz="4" w:space="0" w:color="auto"/>
              <w:right w:val="single" w:sz="4" w:space="0" w:color="auto"/>
            </w:tcBorders>
          </w:tcPr>
          <w:p w14:paraId="1278AC7E" w14:textId="77777777" w:rsidR="00CC5AE9" w:rsidRPr="00BB38B5" w:rsidRDefault="00CC5AE9" w:rsidP="0057433A">
            <w:pPr>
              <w:pStyle w:val="aff3"/>
              <w:numPr>
                <w:ilvl w:val="0"/>
                <w:numId w:val="26"/>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7E1E10" w14:textId="77777777" w:rsidR="00CC5AE9" w:rsidRPr="00BB38B5" w:rsidRDefault="00CC5AE9" w:rsidP="0057433A">
            <w:pPr>
              <w:jc w:val="both"/>
              <w:rPr>
                <w:rFonts w:ascii="GHEA Grapalat" w:hAnsi="GHEA Grapalat"/>
                <w:sz w:val="18"/>
                <w:szCs w:val="20"/>
              </w:rPr>
            </w:pPr>
            <w:proofErr w:type="spellStart"/>
            <w:r w:rsidRPr="00BB38B5">
              <w:rPr>
                <w:rFonts w:ascii="GHEA Grapalat" w:hAnsi="GHEA Grapalat"/>
                <w:sz w:val="18"/>
                <w:szCs w:val="20"/>
              </w:rPr>
              <w:t>վճարման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պահանջագրի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3541FCF"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1D55136E"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2835" w:type="dxa"/>
            <w:tcBorders>
              <w:top w:val="single" w:sz="4" w:space="0" w:color="auto"/>
              <w:left w:val="single" w:sz="4" w:space="0" w:color="auto"/>
              <w:bottom w:val="single" w:sz="4" w:space="0" w:color="auto"/>
              <w:right w:val="single" w:sz="4" w:space="0" w:color="auto"/>
            </w:tcBorders>
          </w:tcPr>
          <w:p w14:paraId="63D72485"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շահառուի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կողմից</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վճարողի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բանկին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վճարման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պահանջագիրը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ներկայացնելիս</w:t>
            </w:r>
            <w:proofErr w:type="spellEnd"/>
          </w:p>
        </w:tc>
      </w:tr>
      <w:tr w:rsidR="00CC5AE9" w:rsidRPr="00E6597C" w14:paraId="77B37321" w14:textId="77777777" w:rsidTr="0057433A">
        <w:tc>
          <w:tcPr>
            <w:tcW w:w="720" w:type="dxa"/>
            <w:tcBorders>
              <w:top w:val="single" w:sz="4" w:space="0" w:color="auto"/>
              <w:left w:val="single" w:sz="4" w:space="0" w:color="auto"/>
              <w:bottom w:val="single" w:sz="4" w:space="0" w:color="auto"/>
              <w:right w:val="single" w:sz="4" w:space="0" w:color="auto"/>
            </w:tcBorders>
          </w:tcPr>
          <w:p w14:paraId="6E8B9E41" w14:textId="77777777" w:rsidR="00CC5AE9" w:rsidRPr="00BB38B5" w:rsidRDefault="00CC5AE9" w:rsidP="0057433A">
            <w:pPr>
              <w:pStyle w:val="aff3"/>
              <w:numPr>
                <w:ilvl w:val="0"/>
                <w:numId w:val="26"/>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D4311E8" w14:textId="77777777" w:rsidR="00CC5AE9" w:rsidRPr="00BB38B5" w:rsidRDefault="00CC5AE9" w:rsidP="0057433A">
            <w:pPr>
              <w:jc w:val="both"/>
              <w:rPr>
                <w:rFonts w:ascii="GHEA Grapalat" w:hAnsi="GHEA Grapalat"/>
                <w:sz w:val="18"/>
                <w:szCs w:val="20"/>
              </w:rPr>
            </w:pPr>
            <w:proofErr w:type="spellStart"/>
            <w:r w:rsidRPr="00BB38B5">
              <w:rPr>
                <w:rFonts w:ascii="GHEA Grapalat" w:hAnsi="GHEA Grapalat"/>
                <w:sz w:val="18"/>
                <w:szCs w:val="20"/>
              </w:rPr>
              <w:t>ներկայացման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112D982"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1B2F1D2E"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p w14:paraId="797F3617" w14:textId="77777777" w:rsidR="00CC5AE9" w:rsidRPr="00BB38B5" w:rsidRDefault="00CC5AE9" w:rsidP="0057433A">
            <w:pPr>
              <w:jc w:val="center"/>
              <w:rPr>
                <w:rFonts w:ascii="GHEA Grapalat" w:hAnsi="GHEA Grapalat"/>
                <w:sz w:val="18"/>
                <w:szCs w:val="20"/>
              </w:rPr>
            </w:pPr>
          </w:p>
        </w:tc>
        <w:tc>
          <w:tcPr>
            <w:tcW w:w="2835" w:type="dxa"/>
            <w:tcBorders>
              <w:top w:val="single" w:sz="4" w:space="0" w:color="auto"/>
              <w:left w:val="single" w:sz="4" w:space="0" w:color="auto"/>
              <w:bottom w:val="single" w:sz="4" w:space="0" w:color="auto"/>
              <w:right w:val="single" w:sz="4" w:space="0" w:color="auto"/>
            </w:tcBorders>
          </w:tcPr>
          <w:p w14:paraId="204AFC08" w14:textId="77777777" w:rsidR="00CC5AE9" w:rsidRPr="00BB38B5" w:rsidRDefault="00CC5AE9" w:rsidP="0057433A">
            <w:pPr>
              <w:ind w:left="132" w:hanging="132"/>
              <w:jc w:val="center"/>
              <w:rPr>
                <w:rFonts w:ascii="GHEA Grapalat" w:hAnsi="GHEA Grapalat"/>
                <w:sz w:val="18"/>
                <w:szCs w:val="20"/>
                <w:lang w:val="hy-AM"/>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շահառուի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կողմից</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վճարողի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բանկին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վճարման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պահանջագրի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ներկայացման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օրը</w:t>
            </w:r>
            <w:proofErr w:type="spellEnd"/>
            <w:r w:rsidRPr="00BB38B5">
              <w:rPr>
                <w:rFonts w:ascii="GHEA Grapalat" w:hAnsi="GHEA Grapalat"/>
                <w:sz w:val="18"/>
                <w:szCs w:val="20"/>
                <w:lang w:val="hy-AM"/>
              </w:rPr>
              <w:t xml:space="preserve">: </w:t>
            </w:r>
          </w:p>
        </w:tc>
      </w:tr>
      <w:tr w:rsidR="00CC5AE9" w:rsidRPr="00E6597C" w14:paraId="5D918EC0" w14:textId="77777777" w:rsidTr="0057433A">
        <w:tc>
          <w:tcPr>
            <w:tcW w:w="720" w:type="dxa"/>
            <w:tcBorders>
              <w:top w:val="single" w:sz="4" w:space="0" w:color="auto"/>
              <w:left w:val="single" w:sz="4" w:space="0" w:color="auto"/>
              <w:bottom w:val="single" w:sz="4" w:space="0" w:color="auto"/>
              <w:right w:val="single" w:sz="4" w:space="0" w:color="auto"/>
            </w:tcBorders>
          </w:tcPr>
          <w:p w14:paraId="3A54A9FB" w14:textId="77777777" w:rsidR="00CC5AE9" w:rsidRPr="00BB38B5" w:rsidRDefault="00CC5AE9" w:rsidP="0057433A">
            <w:pPr>
              <w:pStyle w:val="aff3"/>
              <w:numPr>
                <w:ilvl w:val="0"/>
                <w:numId w:val="26"/>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D09D8B9" w14:textId="77777777" w:rsidR="00CC5AE9" w:rsidRPr="00BB38B5" w:rsidRDefault="00CC5AE9" w:rsidP="0057433A">
            <w:pPr>
              <w:jc w:val="both"/>
              <w:rPr>
                <w:rFonts w:ascii="GHEA Grapalat" w:hAnsi="GHEA Grapalat"/>
                <w:sz w:val="18"/>
                <w:szCs w:val="20"/>
              </w:rPr>
            </w:pPr>
            <w:r w:rsidRPr="00BB38B5">
              <w:rPr>
                <w:rFonts w:ascii="GHEA Grapalat" w:hAnsi="GHEA Grapalat" w:cs="Sylfaen"/>
                <w:sz w:val="18"/>
                <w:szCs w:val="20"/>
                <w:lang w:val="hy-AM"/>
              </w:rPr>
              <w:t>Վճարողի անվանումը</w:t>
            </w:r>
            <w:r w:rsidRPr="00BB38B5">
              <w:rPr>
                <w:rFonts w:ascii="GHEA Grapalat" w:hAnsi="GHEA Grapalat" w:cs="Sylfaen"/>
                <w:sz w:val="18"/>
                <w:szCs w:val="20"/>
              </w:rPr>
              <w:t>,</w:t>
            </w:r>
            <w:r w:rsidRPr="00BB38B5">
              <w:rPr>
                <w:rFonts w:ascii="GHEA Grapalat" w:hAnsi="GHEA Grapalat" w:cs="Sylfaen"/>
                <w:sz w:val="18"/>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DCC298A"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7C628864"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p w14:paraId="6B176ECB"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այն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անձի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վճարողի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անունը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որի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հաշվից</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պետք</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գանձվի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պահանջագրով</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նշված</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գումարը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վճարողի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անունը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ազգանունը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եթե</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այն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ֆիզիկական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անձ</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կամ</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անվանումը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եթե</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այն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իրավաբանական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անձ</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Նշվում</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են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նաև</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այլ</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տվյալներ</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ըստ</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անհրաժեշտության</w:t>
            </w:r>
            <w:proofErr w:type="spellEnd"/>
            <w:r w:rsidRPr="00BB38B5">
              <w:rPr>
                <w:rFonts w:ascii="GHEA Grapalat" w:hAnsi="GHEA Grapalat"/>
                <w:sz w:val="18"/>
                <w:szCs w:val="20"/>
              </w:rPr>
              <w:t>:</w:t>
            </w:r>
            <w:r w:rsidRPr="00BB38B5">
              <w:rPr>
                <w:rFonts w:ascii="GHEA Grapalat" w:hAnsi="GHEA Grapalat"/>
                <w:sz w:val="18"/>
                <w:szCs w:val="20"/>
                <w:lang w:val="hy-AM"/>
              </w:rPr>
              <w:t xml:space="preserve"> </w:t>
            </w: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վճարողի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կողմից</w:t>
            </w:r>
            <w:proofErr w:type="spellEnd"/>
          </w:p>
        </w:tc>
        <w:tc>
          <w:tcPr>
            <w:tcW w:w="2835" w:type="dxa"/>
            <w:tcBorders>
              <w:top w:val="single" w:sz="4" w:space="0" w:color="auto"/>
              <w:left w:val="single" w:sz="4" w:space="0" w:color="auto"/>
              <w:bottom w:val="single" w:sz="4" w:space="0" w:color="auto"/>
              <w:right w:val="single" w:sz="4" w:space="0" w:color="auto"/>
            </w:tcBorders>
          </w:tcPr>
          <w:p w14:paraId="7D02555B" w14:textId="77777777" w:rsidR="00CC5AE9" w:rsidRPr="00BB38B5" w:rsidRDefault="00CC5AE9" w:rsidP="0057433A">
            <w:pPr>
              <w:ind w:left="252" w:hanging="252"/>
              <w:jc w:val="center"/>
              <w:rPr>
                <w:rFonts w:ascii="GHEA Grapalat" w:hAnsi="GHEA Grapalat"/>
                <w:sz w:val="18"/>
                <w:szCs w:val="20"/>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վճարողի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կողմից</w:t>
            </w:r>
            <w:proofErr w:type="spellEnd"/>
          </w:p>
        </w:tc>
      </w:tr>
      <w:tr w:rsidR="00CC5AE9" w:rsidRPr="00E6597C" w14:paraId="3D0DBB52" w14:textId="77777777" w:rsidTr="0057433A">
        <w:tc>
          <w:tcPr>
            <w:tcW w:w="720" w:type="dxa"/>
            <w:tcBorders>
              <w:top w:val="single" w:sz="4" w:space="0" w:color="auto"/>
              <w:left w:val="single" w:sz="4" w:space="0" w:color="auto"/>
              <w:bottom w:val="single" w:sz="4" w:space="0" w:color="auto"/>
              <w:right w:val="single" w:sz="4" w:space="0" w:color="auto"/>
            </w:tcBorders>
          </w:tcPr>
          <w:p w14:paraId="341E3DFB" w14:textId="77777777" w:rsidR="00CC5AE9" w:rsidRPr="00BB38B5" w:rsidRDefault="00CC5AE9" w:rsidP="0057433A">
            <w:pPr>
              <w:jc w:val="center"/>
              <w:rPr>
                <w:rFonts w:ascii="GHEA Grapalat" w:hAnsi="GHEA Grapalat"/>
                <w:sz w:val="18"/>
                <w:szCs w:val="20"/>
              </w:rPr>
            </w:pPr>
            <w:r w:rsidRPr="00BB38B5">
              <w:rPr>
                <w:rFonts w:ascii="GHEA Grapalat" w:hAnsi="GHEA Grapalat"/>
                <w:sz w:val="18"/>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73CA50C"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վճարողին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սպասարկող</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ֆինանսական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կազմակերպության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մասնաճյուղի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անվանումը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վճարողի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բանկը</w:t>
            </w:r>
            <w:proofErr w:type="spellEnd"/>
            <w:r w:rsidRPr="00BB38B5">
              <w:rPr>
                <w:rFonts w:ascii="GHEA Grapalat" w:hAnsi="GHEA Grapalat"/>
                <w:sz w:val="18"/>
                <w:szCs w:val="20"/>
              </w:rPr>
              <w:t>)</w:t>
            </w:r>
          </w:p>
        </w:tc>
        <w:tc>
          <w:tcPr>
            <w:tcW w:w="2050" w:type="dxa"/>
            <w:tcBorders>
              <w:top w:val="single" w:sz="4" w:space="0" w:color="auto"/>
              <w:left w:val="single" w:sz="4" w:space="0" w:color="auto"/>
              <w:bottom w:val="single" w:sz="4" w:space="0" w:color="auto"/>
              <w:right w:val="single" w:sz="4" w:space="0" w:color="auto"/>
            </w:tcBorders>
          </w:tcPr>
          <w:p w14:paraId="3C946F30"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257A5643"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r w:rsidRPr="00BB38B5">
              <w:rPr>
                <w:rFonts w:ascii="GHEA Grapalat" w:hAnsi="GHEA Grapalat"/>
                <w:sz w:val="18"/>
                <w:szCs w:val="20"/>
              </w:rPr>
              <w:t xml:space="preserve"> </w:t>
            </w:r>
          </w:p>
        </w:tc>
        <w:tc>
          <w:tcPr>
            <w:tcW w:w="2835" w:type="dxa"/>
            <w:tcBorders>
              <w:top w:val="single" w:sz="4" w:space="0" w:color="auto"/>
              <w:left w:val="single" w:sz="4" w:space="0" w:color="auto"/>
              <w:bottom w:val="single" w:sz="4" w:space="0" w:color="auto"/>
              <w:right w:val="single" w:sz="4" w:space="0" w:color="auto"/>
            </w:tcBorders>
          </w:tcPr>
          <w:p w14:paraId="614C094D"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վճարողի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կողմից</w:t>
            </w:r>
            <w:proofErr w:type="spellEnd"/>
          </w:p>
        </w:tc>
      </w:tr>
      <w:tr w:rsidR="00CC5AE9" w:rsidRPr="00E6597C" w14:paraId="37470E7A" w14:textId="77777777" w:rsidTr="0057433A">
        <w:tc>
          <w:tcPr>
            <w:tcW w:w="720" w:type="dxa"/>
            <w:tcBorders>
              <w:top w:val="single" w:sz="4" w:space="0" w:color="auto"/>
              <w:left w:val="single" w:sz="4" w:space="0" w:color="auto"/>
              <w:bottom w:val="single" w:sz="4" w:space="0" w:color="auto"/>
              <w:right w:val="single" w:sz="4" w:space="0" w:color="auto"/>
            </w:tcBorders>
          </w:tcPr>
          <w:p w14:paraId="52D8054A" w14:textId="77777777" w:rsidR="00CC5AE9" w:rsidRPr="00BB38B5" w:rsidRDefault="00CC5AE9" w:rsidP="0057433A">
            <w:pPr>
              <w:jc w:val="center"/>
              <w:rPr>
                <w:rFonts w:ascii="GHEA Grapalat" w:hAnsi="GHEA Grapalat"/>
                <w:sz w:val="18"/>
                <w:szCs w:val="20"/>
              </w:rPr>
            </w:pPr>
            <w:r w:rsidRPr="00BB38B5">
              <w:rPr>
                <w:rFonts w:ascii="GHEA Grapalat" w:hAnsi="GHEA Grapalat"/>
                <w:sz w:val="18"/>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44FD32E"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վճարողի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հաշվի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6569BF"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5E969CA7"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p w14:paraId="53048B75"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վճարողի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բանկային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հաշվի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համարը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իրեն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սպասարկող</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ֆինանսական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կազմակերպությունում</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մասնաճյուղի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որից</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պետք</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գանձվի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պահանջագրով</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նշված</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գումարը</w:t>
            </w:r>
            <w:proofErr w:type="spellEnd"/>
            <w:r w:rsidRPr="00BB38B5">
              <w:rPr>
                <w:rFonts w:ascii="GHEA Grapalat" w:hAnsi="GHEA Grapalat"/>
                <w:sz w:val="18"/>
                <w:szCs w:val="20"/>
              </w:rPr>
              <w:t xml:space="preserve"> </w:t>
            </w:r>
          </w:p>
        </w:tc>
        <w:tc>
          <w:tcPr>
            <w:tcW w:w="2835" w:type="dxa"/>
            <w:tcBorders>
              <w:top w:val="single" w:sz="4" w:space="0" w:color="auto"/>
              <w:left w:val="single" w:sz="4" w:space="0" w:color="auto"/>
              <w:bottom w:val="single" w:sz="4" w:space="0" w:color="auto"/>
              <w:right w:val="single" w:sz="4" w:space="0" w:color="auto"/>
            </w:tcBorders>
          </w:tcPr>
          <w:p w14:paraId="7066EAB5"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վճարողի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կողմից</w:t>
            </w:r>
            <w:proofErr w:type="spellEnd"/>
          </w:p>
        </w:tc>
      </w:tr>
      <w:tr w:rsidR="00CC5AE9" w:rsidRPr="00E6597C" w14:paraId="4CE9B1A7" w14:textId="77777777" w:rsidTr="0057433A">
        <w:tc>
          <w:tcPr>
            <w:tcW w:w="720" w:type="dxa"/>
            <w:tcBorders>
              <w:top w:val="single" w:sz="4" w:space="0" w:color="auto"/>
              <w:left w:val="single" w:sz="4" w:space="0" w:color="auto"/>
              <w:bottom w:val="single" w:sz="4" w:space="0" w:color="auto"/>
              <w:right w:val="single" w:sz="4" w:space="0" w:color="auto"/>
            </w:tcBorders>
          </w:tcPr>
          <w:p w14:paraId="3C032760" w14:textId="77777777" w:rsidR="00CC5AE9" w:rsidRPr="00BB38B5" w:rsidRDefault="00CC5AE9" w:rsidP="0057433A">
            <w:pPr>
              <w:jc w:val="center"/>
              <w:rPr>
                <w:rFonts w:ascii="GHEA Grapalat" w:hAnsi="GHEA Grapalat"/>
                <w:sz w:val="18"/>
                <w:szCs w:val="20"/>
              </w:rPr>
            </w:pPr>
            <w:r w:rsidRPr="00BB38B5">
              <w:rPr>
                <w:rFonts w:ascii="GHEA Grapalat" w:hAnsi="GHEA Grapalat"/>
                <w:sz w:val="18"/>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00A6B89"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վճարողի</w:t>
            </w:r>
            <w:proofErr w:type="spellEnd"/>
            <w:r w:rsidRPr="00BB38B5">
              <w:rPr>
                <w:rFonts w:ascii="GHEA Grapalat" w:hAnsi="GHEA Grapalat"/>
                <w:sz w:val="18"/>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ACC428F"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59222EFB"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ոչ</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պարտադիր</w:t>
            </w:r>
            <w:proofErr w:type="spellEnd"/>
          </w:p>
          <w:p w14:paraId="0F713485"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Հայաստանի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Հանրապետության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նորմատիվ</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իրավական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ակտերով</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սահմաված</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դեպքերում</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երբ</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վճարողը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հանդիսանում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հաշվառված</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հարկատու</w:t>
            </w:r>
            <w:proofErr w:type="spellEnd"/>
          </w:p>
        </w:tc>
        <w:tc>
          <w:tcPr>
            <w:tcW w:w="2835" w:type="dxa"/>
            <w:tcBorders>
              <w:top w:val="single" w:sz="4" w:space="0" w:color="auto"/>
              <w:left w:val="single" w:sz="4" w:space="0" w:color="auto"/>
              <w:bottom w:val="single" w:sz="4" w:space="0" w:color="auto"/>
              <w:right w:val="single" w:sz="4" w:space="0" w:color="auto"/>
            </w:tcBorders>
          </w:tcPr>
          <w:p w14:paraId="04F883EC"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վճարողի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կողմից</w:t>
            </w:r>
            <w:proofErr w:type="spellEnd"/>
          </w:p>
        </w:tc>
      </w:tr>
      <w:tr w:rsidR="00CC5AE9" w:rsidRPr="00E6597C" w14:paraId="76BAC025" w14:textId="77777777" w:rsidTr="0057433A">
        <w:tc>
          <w:tcPr>
            <w:tcW w:w="720" w:type="dxa"/>
            <w:tcBorders>
              <w:top w:val="single" w:sz="4" w:space="0" w:color="auto"/>
              <w:left w:val="single" w:sz="4" w:space="0" w:color="auto"/>
              <w:bottom w:val="single" w:sz="4" w:space="0" w:color="auto"/>
              <w:right w:val="single" w:sz="4" w:space="0" w:color="auto"/>
            </w:tcBorders>
          </w:tcPr>
          <w:p w14:paraId="3C5120FF" w14:textId="77777777" w:rsidR="00CC5AE9" w:rsidRPr="00BB38B5" w:rsidRDefault="00CC5AE9" w:rsidP="0057433A">
            <w:pPr>
              <w:jc w:val="center"/>
              <w:rPr>
                <w:rFonts w:ascii="GHEA Grapalat" w:hAnsi="GHEA Grapalat"/>
                <w:sz w:val="18"/>
                <w:szCs w:val="20"/>
              </w:rPr>
            </w:pPr>
            <w:r w:rsidRPr="00BB38B5">
              <w:rPr>
                <w:rFonts w:ascii="GHEA Grapalat" w:hAnsi="GHEA Grapalat"/>
                <w:sz w:val="18"/>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6B9B80"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վճարողի</w:t>
            </w:r>
            <w:proofErr w:type="spellEnd"/>
            <w:r w:rsidRPr="00BB38B5">
              <w:rPr>
                <w:rFonts w:ascii="GHEA Grapalat" w:hAnsi="GHEA Grapalat"/>
                <w:sz w:val="18"/>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E392E34"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62AE5D47"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ոչ</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պարտադիր</w:t>
            </w:r>
            <w:proofErr w:type="spellEnd"/>
          </w:p>
          <w:p w14:paraId="563D4535"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Հայաստանի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Հանրապետության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նորմատիվ</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իրավական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ակտերով</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սահմանված</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դեպքերում</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երբ</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վճարողը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հանդիսանում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ֆիզիկական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անձ</w:t>
            </w:r>
            <w:proofErr w:type="spellEnd"/>
          </w:p>
        </w:tc>
        <w:tc>
          <w:tcPr>
            <w:tcW w:w="2835" w:type="dxa"/>
            <w:tcBorders>
              <w:top w:val="single" w:sz="4" w:space="0" w:color="auto"/>
              <w:left w:val="single" w:sz="4" w:space="0" w:color="auto"/>
              <w:bottom w:val="single" w:sz="4" w:space="0" w:color="auto"/>
              <w:right w:val="single" w:sz="4" w:space="0" w:color="auto"/>
            </w:tcBorders>
          </w:tcPr>
          <w:p w14:paraId="0794E8FC"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վճարողի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կողմից</w:t>
            </w:r>
            <w:proofErr w:type="spellEnd"/>
          </w:p>
        </w:tc>
      </w:tr>
      <w:tr w:rsidR="00CC5AE9" w:rsidRPr="00E6597C" w14:paraId="6629CEF7" w14:textId="77777777" w:rsidTr="0057433A">
        <w:tc>
          <w:tcPr>
            <w:tcW w:w="720" w:type="dxa"/>
            <w:tcBorders>
              <w:top w:val="single" w:sz="4" w:space="0" w:color="auto"/>
              <w:left w:val="single" w:sz="4" w:space="0" w:color="auto"/>
              <w:bottom w:val="single" w:sz="4" w:space="0" w:color="auto"/>
              <w:right w:val="single" w:sz="4" w:space="0" w:color="auto"/>
            </w:tcBorders>
          </w:tcPr>
          <w:p w14:paraId="756A38E9" w14:textId="77777777" w:rsidR="00CC5AE9" w:rsidRPr="00BB38B5" w:rsidRDefault="00CC5AE9" w:rsidP="0057433A">
            <w:pPr>
              <w:jc w:val="center"/>
              <w:rPr>
                <w:rFonts w:ascii="GHEA Grapalat" w:hAnsi="GHEA Grapalat"/>
                <w:sz w:val="18"/>
                <w:szCs w:val="20"/>
              </w:rPr>
            </w:pPr>
            <w:r w:rsidRPr="00BB38B5">
              <w:rPr>
                <w:rFonts w:ascii="GHEA Grapalat" w:hAnsi="GHEA Grapalat"/>
                <w:sz w:val="18"/>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7162B06"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շահառու</w:t>
            </w:r>
            <w:proofErr w:type="spellEnd"/>
            <w:r w:rsidRPr="00BB38B5">
              <w:rPr>
                <w:rFonts w:ascii="GHEA Grapalat" w:hAnsi="GHEA Grapalat" w:cs="Sylfaen"/>
                <w:sz w:val="18"/>
                <w:szCs w:val="20"/>
                <w:lang w:val="hy-AM"/>
              </w:rPr>
              <w:t>ի  անվանումը</w:t>
            </w:r>
            <w:r w:rsidRPr="00BB38B5">
              <w:rPr>
                <w:rFonts w:ascii="GHEA Grapalat" w:hAnsi="GHEA Grapalat" w:cs="Sylfaen"/>
                <w:sz w:val="18"/>
                <w:szCs w:val="20"/>
              </w:rPr>
              <w:t>,</w:t>
            </w:r>
            <w:r w:rsidRPr="00BB38B5">
              <w:rPr>
                <w:rFonts w:ascii="GHEA Grapalat" w:hAnsi="GHEA Grapalat" w:cs="Sylfaen"/>
                <w:sz w:val="18"/>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87D39B4"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771B94E4"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p w14:paraId="782BDB3F"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շահառու</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հանդիսացող</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անձի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վճարումը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ստացողի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անվանումը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Նշվում</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են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նաև</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այլ</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տվյալներ</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ըստ</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անհրաժեշտության</w:t>
            </w:r>
            <w:proofErr w:type="spellEnd"/>
          </w:p>
        </w:tc>
        <w:tc>
          <w:tcPr>
            <w:tcW w:w="2835" w:type="dxa"/>
            <w:tcBorders>
              <w:top w:val="single" w:sz="4" w:space="0" w:color="auto"/>
              <w:left w:val="single" w:sz="4" w:space="0" w:color="auto"/>
              <w:bottom w:val="single" w:sz="4" w:space="0" w:color="auto"/>
              <w:right w:val="single" w:sz="4" w:space="0" w:color="auto"/>
            </w:tcBorders>
          </w:tcPr>
          <w:p w14:paraId="4586F9CC"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նախապես</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շահառուի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կողմից</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հրավերով</w:t>
            </w:r>
            <w:proofErr w:type="spellEnd"/>
          </w:p>
        </w:tc>
      </w:tr>
      <w:tr w:rsidR="00CC5AE9" w:rsidRPr="00E6597C" w14:paraId="3439582A" w14:textId="77777777" w:rsidTr="0057433A">
        <w:tc>
          <w:tcPr>
            <w:tcW w:w="720" w:type="dxa"/>
            <w:tcBorders>
              <w:top w:val="single" w:sz="4" w:space="0" w:color="auto"/>
              <w:left w:val="single" w:sz="4" w:space="0" w:color="auto"/>
              <w:bottom w:val="single" w:sz="4" w:space="0" w:color="auto"/>
              <w:right w:val="single" w:sz="4" w:space="0" w:color="auto"/>
            </w:tcBorders>
          </w:tcPr>
          <w:p w14:paraId="6CF5BAFC" w14:textId="77777777" w:rsidR="00CC5AE9" w:rsidRPr="00BB38B5" w:rsidRDefault="00CC5AE9" w:rsidP="0057433A">
            <w:pPr>
              <w:jc w:val="center"/>
              <w:rPr>
                <w:rFonts w:ascii="GHEA Grapalat" w:hAnsi="GHEA Grapalat"/>
                <w:sz w:val="18"/>
                <w:szCs w:val="20"/>
                <w:lang w:val="hy-AM"/>
              </w:rPr>
            </w:pPr>
            <w:r w:rsidRPr="00BB38B5">
              <w:rPr>
                <w:rFonts w:ascii="GHEA Grapalat" w:hAnsi="GHEA Grapalat"/>
                <w:sz w:val="18"/>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A134CE9"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շահառուի</w:t>
            </w:r>
            <w:proofErr w:type="spellEnd"/>
            <w:r w:rsidRPr="00BB38B5">
              <w:rPr>
                <w:rFonts w:ascii="GHEA Grapalat" w:hAnsi="GHEA Grapalat"/>
                <w:sz w:val="18"/>
                <w:szCs w:val="20"/>
              </w:rPr>
              <w:t xml:space="preserve"> Հ</w:t>
            </w:r>
            <w:r w:rsidRPr="00BB38B5">
              <w:rPr>
                <w:rFonts w:ascii="GHEA Grapalat" w:hAnsi="GHEA Grapalat"/>
                <w:sz w:val="18"/>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17A47C2"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0B1FB166"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ոչ</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պարտադիր</w:t>
            </w:r>
            <w:proofErr w:type="spellEnd"/>
          </w:p>
          <w:p w14:paraId="59E55A50" w14:textId="77777777" w:rsidR="00CC5AE9" w:rsidRPr="00BB38B5" w:rsidRDefault="00CC5AE9" w:rsidP="0057433A">
            <w:pPr>
              <w:jc w:val="center"/>
              <w:rPr>
                <w:rFonts w:ascii="GHEA Grapalat" w:hAnsi="GHEA Grapalat"/>
                <w:sz w:val="18"/>
                <w:szCs w:val="20"/>
              </w:rPr>
            </w:pPr>
            <w:r w:rsidRPr="00BB38B5">
              <w:rPr>
                <w:rFonts w:ascii="GHEA Grapalat" w:hAnsi="GHEA Grapalat" w:cs="Sylfaen"/>
                <w:sz w:val="18"/>
                <w:szCs w:val="20"/>
              </w:rPr>
              <w:t xml:space="preserve"> (</w:t>
            </w:r>
            <w:r w:rsidRPr="00BB38B5">
              <w:rPr>
                <w:rFonts w:ascii="GHEA Grapalat" w:hAnsi="GHEA Grapalat" w:cs="Sylfaen"/>
                <w:sz w:val="18"/>
                <w:szCs w:val="20"/>
                <w:lang w:val="hy-AM"/>
              </w:rPr>
              <w:t>գնումների հետ կապված գործընթացում չի լրացվում</w:t>
            </w:r>
            <w:r w:rsidRPr="00BB38B5">
              <w:rPr>
                <w:rFonts w:ascii="GHEA Grapalat" w:hAnsi="GHEA Grapalat" w:cs="Sylfaen"/>
                <w:sz w:val="18"/>
                <w:szCs w:val="20"/>
              </w:rPr>
              <w:t>)</w:t>
            </w:r>
          </w:p>
        </w:tc>
        <w:tc>
          <w:tcPr>
            <w:tcW w:w="2835" w:type="dxa"/>
            <w:tcBorders>
              <w:top w:val="single" w:sz="4" w:space="0" w:color="auto"/>
              <w:left w:val="single" w:sz="4" w:space="0" w:color="auto"/>
              <w:bottom w:val="single" w:sz="4" w:space="0" w:color="auto"/>
              <w:right w:val="single" w:sz="4" w:space="0" w:color="auto"/>
            </w:tcBorders>
          </w:tcPr>
          <w:p w14:paraId="4EC69B1C" w14:textId="77777777" w:rsidR="00CC5AE9" w:rsidRPr="00BB38B5" w:rsidRDefault="00CC5AE9" w:rsidP="0057433A">
            <w:pPr>
              <w:jc w:val="center"/>
              <w:rPr>
                <w:rFonts w:ascii="GHEA Grapalat" w:hAnsi="GHEA Grapalat"/>
                <w:sz w:val="18"/>
                <w:szCs w:val="20"/>
              </w:rPr>
            </w:pPr>
            <w:r w:rsidRPr="00BB38B5">
              <w:rPr>
                <w:rFonts w:ascii="GHEA Grapalat" w:hAnsi="GHEA Grapalat" w:cs="Sylfaen"/>
                <w:sz w:val="18"/>
                <w:szCs w:val="20"/>
                <w:lang w:val="ru-RU"/>
              </w:rPr>
              <w:t>(</w:t>
            </w:r>
            <w:r w:rsidRPr="00BB38B5">
              <w:rPr>
                <w:rFonts w:ascii="GHEA Grapalat" w:hAnsi="GHEA Grapalat" w:cs="Sylfaen"/>
                <w:sz w:val="18"/>
                <w:szCs w:val="20"/>
                <w:lang w:val="hy-AM"/>
              </w:rPr>
              <w:t>չի լրացվում</w:t>
            </w:r>
            <w:r w:rsidRPr="00BB38B5">
              <w:rPr>
                <w:rFonts w:ascii="GHEA Grapalat" w:hAnsi="GHEA Grapalat" w:cs="Sylfaen"/>
                <w:sz w:val="18"/>
                <w:szCs w:val="20"/>
                <w:lang w:val="ru-RU"/>
              </w:rPr>
              <w:t>)</w:t>
            </w:r>
          </w:p>
        </w:tc>
      </w:tr>
      <w:tr w:rsidR="00CC5AE9" w:rsidRPr="00E6597C" w14:paraId="2DE6E693" w14:textId="77777777" w:rsidTr="0057433A">
        <w:tc>
          <w:tcPr>
            <w:tcW w:w="720" w:type="dxa"/>
            <w:tcBorders>
              <w:top w:val="single" w:sz="4" w:space="0" w:color="auto"/>
              <w:left w:val="single" w:sz="4" w:space="0" w:color="auto"/>
              <w:bottom w:val="single" w:sz="4" w:space="0" w:color="auto"/>
              <w:right w:val="single" w:sz="4" w:space="0" w:color="auto"/>
            </w:tcBorders>
          </w:tcPr>
          <w:p w14:paraId="16F818AE" w14:textId="77777777" w:rsidR="00CC5AE9" w:rsidRPr="00BB38B5" w:rsidRDefault="00CC5AE9" w:rsidP="0057433A">
            <w:pPr>
              <w:jc w:val="center"/>
              <w:rPr>
                <w:rFonts w:ascii="GHEA Grapalat" w:hAnsi="GHEA Grapalat"/>
                <w:sz w:val="18"/>
                <w:szCs w:val="20"/>
              </w:rPr>
            </w:pPr>
            <w:r w:rsidRPr="00BB38B5">
              <w:rPr>
                <w:rFonts w:ascii="GHEA Grapalat" w:hAnsi="GHEA Grapalat"/>
                <w:sz w:val="18"/>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46D78162"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շահառուի</w:t>
            </w:r>
            <w:proofErr w:type="spellEnd"/>
            <w:r w:rsidRPr="00BB38B5">
              <w:rPr>
                <w:rFonts w:ascii="GHEA Grapalat" w:hAnsi="GHEA Grapalat"/>
                <w:sz w:val="18"/>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48B72F4"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04C5D921"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ոչ</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պարտադիր</w:t>
            </w:r>
            <w:proofErr w:type="spellEnd"/>
          </w:p>
          <w:p w14:paraId="35277C57"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Հայաստանի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Հանրապետության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նորմատիվ</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իրավական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ակտերով</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սահմանված</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դեպքերում</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երբ</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շահառուն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հանդիսանում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հաշվառված</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հարկատու</w:t>
            </w:r>
            <w:proofErr w:type="spellEnd"/>
            <w:r w:rsidRPr="00BB38B5">
              <w:rPr>
                <w:rFonts w:ascii="GHEA Grapalat" w:hAnsi="GHEA Grapalat"/>
                <w:sz w:val="18"/>
                <w:szCs w:val="20"/>
              </w:rPr>
              <w:t xml:space="preserve"> </w:t>
            </w:r>
          </w:p>
        </w:tc>
        <w:tc>
          <w:tcPr>
            <w:tcW w:w="2835" w:type="dxa"/>
            <w:tcBorders>
              <w:top w:val="single" w:sz="4" w:space="0" w:color="auto"/>
              <w:left w:val="single" w:sz="4" w:space="0" w:color="auto"/>
              <w:bottom w:val="single" w:sz="4" w:space="0" w:color="auto"/>
              <w:right w:val="single" w:sz="4" w:space="0" w:color="auto"/>
            </w:tcBorders>
          </w:tcPr>
          <w:p w14:paraId="46D9D5AB"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նախապես</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շահառուի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կողմից</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հրավերով</w:t>
            </w:r>
            <w:proofErr w:type="spellEnd"/>
          </w:p>
        </w:tc>
      </w:tr>
      <w:tr w:rsidR="00CC5AE9" w:rsidRPr="00E6597C" w14:paraId="08A4A237" w14:textId="77777777" w:rsidTr="0057433A">
        <w:tc>
          <w:tcPr>
            <w:tcW w:w="720" w:type="dxa"/>
            <w:tcBorders>
              <w:top w:val="single" w:sz="4" w:space="0" w:color="auto"/>
              <w:left w:val="single" w:sz="4" w:space="0" w:color="auto"/>
              <w:bottom w:val="single" w:sz="4" w:space="0" w:color="auto"/>
              <w:right w:val="single" w:sz="4" w:space="0" w:color="auto"/>
            </w:tcBorders>
          </w:tcPr>
          <w:p w14:paraId="0E286CFF" w14:textId="77777777" w:rsidR="00CC5AE9" w:rsidRPr="00BB38B5" w:rsidRDefault="00CC5AE9" w:rsidP="0057433A">
            <w:pPr>
              <w:jc w:val="center"/>
              <w:rPr>
                <w:rFonts w:ascii="GHEA Grapalat" w:hAnsi="GHEA Grapalat"/>
                <w:sz w:val="18"/>
                <w:szCs w:val="20"/>
              </w:rPr>
            </w:pPr>
            <w:r w:rsidRPr="00BB38B5">
              <w:rPr>
                <w:rFonts w:ascii="GHEA Grapalat" w:hAnsi="GHEA Grapalat"/>
                <w:sz w:val="18"/>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FEA3313"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շահառուին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սպասարկող</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ֆինանսական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կազմակերպության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մասնաճյուղի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անվանումը</w:t>
            </w:r>
            <w:proofErr w:type="spellEnd"/>
            <w:r w:rsidRPr="00BB38B5">
              <w:rPr>
                <w:rFonts w:ascii="GHEA Grapalat" w:hAnsi="GHEA Grapalat"/>
                <w:sz w:val="18"/>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6B641D6"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690871BA"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2835" w:type="dxa"/>
            <w:tcBorders>
              <w:top w:val="single" w:sz="4" w:space="0" w:color="auto"/>
              <w:left w:val="single" w:sz="4" w:space="0" w:color="auto"/>
              <w:bottom w:val="single" w:sz="4" w:space="0" w:color="auto"/>
              <w:right w:val="single" w:sz="4" w:space="0" w:color="auto"/>
            </w:tcBorders>
          </w:tcPr>
          <w:p w14:paraId="03FFD540"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նախապես</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շահառուի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կողմից</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հրավերով</w:t>
            </w:r>
            <w:proofErr w:type="spellEnd"/>
          </w:p>
        </w:tc>
      </w:tr>
      <w:tr w:rsidR="00CC5AE9" w:rsidRPr="00E6597C" w14:paraId="4AA9E06E" w14:textId="77777777" w:rsidTr="0057433A">
        <w:tc>
          <w:tcPr>
            <w:tcW w:w="720" w:type="dxa"/>
            <w:tcBorders>
              <w:top w:val="single" w:sz="4" w:space="0" w:color="auto"/>
              <w:left w:val="single" w:sz="4" w:space="0" w:color="auto"/>
              <w:bottom w:val="single" w:sz="4" w:space="0" w:color="auto"/>
              <w:right w:val="single" w:sz="4" w:space="0" w:color="auto"/>
            </w:tcBorders>
          </w:tcPr>
          <w:p w14:paraId="2EEFC0AB" w14:textId="77777777" w:rsidR="00CC5AE9" w:rsidRPr="00BB38B5" w:rsidRDefault="00CC5AE9" w:rsidP="0057433A">
            <w:pPr>
              <w:jc w:val="center"/>
              <w:rPr>
                <w:rFonts w:ascii="GHEA Grapalat" w:hAnsi="GHEA Grapalat"/>
                <w:sz w:val="18"/>
                <w:szCs w:val="20"/>
              </w:rPr>
            </w:pPr>
            <w:r w:rsidRPr="00BB38B5">
              <w:rPr>
                <w:rFonts w:ascii="GHEA Grapalat" w:hAnsi="GHEA Grapalat"/>
                <w:sz w:val="18"/>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EBF2BCD"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շահառուի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հաշվի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7001C7B"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6A517FAF"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p w14:paraId="539C5715"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շահառուի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այն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բանկային</w:t>
            </w:r>
            <w:proofErr w:type="spellEnd"/>
            <w:r w:rsidRPr="00BB38B5">
              <w:rPr>
                <w:rFonts w:ascii="GHEA Grapalat" w:hAnsi="GHEA Grapalat"/>
                <w:sz w:val="18"/>
                <w:szCs w:val="20"/>
              </w:rPr>
              <w:t xml:space="preserve"> (</w:t>
            </w:r>
            <w:r w:rsidRPr="00BB38B5">
              <w:rPr>
                <w:rFonts w:ascii="GHEA Grapalat" w:hAnsi="GHEA Grapalat"/>
                <w:sz w:val="18"/>
                <w:szCs w:val="20"/>
                <w:lang w:val="hy-AM"/>
              </w:rPr>
              <w:t>գանձապետական</w:t>
            </w:r>
            <w:r w:rsidRPr="00BB38B5">
              <w:rPr>
                <w:rFonts w:ascii="GHEA Grapalat" w:hAnsi="GHEA Grapalat"/>
                <w:sz w:val="18"/>
                <w:szCs w:val="20"/>
              </w:rPr>
              <w:t xml:space="preserve">) </w:t>
            </w:r>
            <w:proofErr w:type="spellStart"/>
            <w:r w:rsidRPr="00BB38B5">
              <w:rPr>
                <w:rFonts w:ascii="GHEA Grapalat" w:hAnsi="GHEA Grapalat"/>
                <w:sz w:val="18"/>
                <w:szCs w:val="20"/>
              </w:rPr>
              <w:t>հաշվի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համարը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որի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վրա</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պետք</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փոխանցվեն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վճարողից</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գանձված</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միջոցները</w:t>
            </w:r>
            <w:proofErr w:type="spellEnd"/>
          </w:p>
        </w:tc>
        <w:tc>
          <w:tcPr>
            <w:tcW w:w="2835" w:type="dxa"/>
            <w:tcBorders>
              <w:top w:val="single" w:sz="4" w:space="0" w:color="auto"/>
              <w:left w:val="single" w:sz="4" w:space="0" w:color="auto"/>
              <w:bottom w:val="single" w:sz="4" w:space="0" w:color="auto"/>
              <w:right w:val="single" w:sz="4" w:space="0" w:color="auto"/>
            </w:tcBorders>
          </w:tcPr>
          <w:p w14:paraId="2FC599CB"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նախապես</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շահառուի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կողմից</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հրավերով</w:t>
            </w:r>
            <w:proofErr w:type="spellEnd"/>
          </w:p>
        </w:tc>
      </w:tr>
      <w:tr w:rsidR="00CC5AE9" w:rsidRPr="00E6597C" w14:paraId="1E073D49" w14:textId="77777777" w:rsidTr="0057433A">
        <w:tc>
          <w:tcPr>
            <w:tcW w:w="720" w:type="dxa"/>
            <w:tcBorders>
              <w:top w:val="single" w:sz="4" w:space="0" w:color="auto"/>
              <w:left w:val="single" w:sz="4" w:space="0" w:color="auto"/>
              <w:bottom w:val="single" w:sz="4" w:space="0" w:color="auto"/>
              <w:right w:val="single" w:sz="4" w:space="0" w:color="auto"/>
            </w:tcBorders>
          </w:tcPr>
          <w:p w14:paraId="7213B413" w14:textId="77777777" w:rsidR="00CC5AE9" w:rsidRPr="00BB38B5" w:rsidRDefault="00CC5AE9" w:rsidP="0057433A">
            <w:pPr>
              <w:jc w:val="center"/>
              <w:rPr>
                <w:rFonts w:ascii="GHEA Grapalat" w:hAnsi="GHEA Grapalat"/>
                <w:sz w:val="18"/>
                <w:szCs w:val="20"/>
              </w:rPr>
            </w:pPr>
            <w:r w:rsidRPr="00BB38B5">
              <w:rPr>
                <w:rFonts w:ascii="GHEA Grapalat" w:hAnsi="GHEA Grapalat"/>
                <w:sz w:val="18"/>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8F02E1E"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գումարը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թվերով</w:t>
            </w:r>
            <w:proofErr w:type="spellEnd"/>
            <w:r w:rsidRPr="00BB38B5">
              <w:rPr>
                <w:rFonts w:ascii="GHEA Grapalat" w:hAnsi="GHEA Grapalat"/>
                <w:sz w:val="18"/>
                <w:szCs w:val="20"/>
              </w:rPr>
              <w:t xml:space="preserve"> և </w:t>
            </w:r>
            <w:proofErr w:type="spellStart"/>
            <w:r w:rsidRPr="00BB38B5">
              <w:rPr>
                <w:rFonts w:ascii="GHEA Grapalat" w:hAnsi="GHEA Grapalat"/>
                <w:sz w:val="18"/>
                <w:szCs w:val="20"/>
              </w:rPr>
              <w:t>բառերով</w:t>
            </w:r>
            <w:proofErr w:type="spellEnd"/>
            <w:r w:rsidRPr="00BB38B5">
              <w:rPr>
                <w:rFonts w:ascii="GHEA Grapalat" w:hAnsi="GHEA Grapalat"/>
                <w:sz w:val="18"/>
                <w:szCs w:val="20"/>
              </w:rPr>
              <w:t>)</w:t>
            </w:r>
          </w:p>
        </w:tc>
        <w:tc>
          <w:tcPr>
            <w:tcW w:w="2050" w:type="dxa"/>
            <w:tcBorders>
              <w:top w:val="single" w:sz="4" w:space="0" w:color="auto"/>
              <w:left w:val="single" w:sz="4" w:space="0" w:color="auto"/>
              <w:bottom w:val="single" w:sz="4" w:space="0" w:color="auto"/>
              <w:right w:val="single" w:sz="4" w:space="0" w:color="auto"/>
            </w:tcBorders>
          </w:tcPr>
          <w:p w14:paraId="3126206C"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1EB69BE3"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p w14:paraId="5E872656"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շահառուին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վճարման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ենթակա</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գումարը</w:t>
            </w:r>
            <w:proofErr w:type="spellEnd"/>
          </w:p>
        </w:tc>
        <w:tc>
          <w:tcPr>
            <w:tcW w:w="2835" w:type="dxa"/>
            <w:tcBorders>
              <w:top w:val="single" w:sz="4" w:space="0" w:color="auto"/>
              <w:left w:val="single" w:sz="4" w:space="0" w:color="auto"/>
              <w:bottom w:val="single" w:sz="4" w:space="0" w:color="auto"/>
              <w:right w:val="single" w:sz="4" w:space="0" w:color="auto"/>
            </w:tcBorders>
          </w:tcPr>
          <w:p w14:paraId="01D6870A" w14:textId="77777777" w:rsidR="00CC5AE9" w:rsidRPr="00BB38B5" w:rsidRDefault="00CC5AE9" w:rsidP="0057433A">
            <w:pPr>
              <w:jc w:val="center"/>
              <w:rPr>
                <w:rFonts w:ascii="GHEA Grapalat" w:hAnsi="GHEA Grapalat"/>
                <w:sz w:val="18"/>
                <w:szCs w:val="20"/>
                <w:lang w:val="hy-AM"/>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վճարողի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կողմից</w:t>
            </w:r>
            <w:proofErr w:type="spellEnd"/>
            <w:r w:rsidRPr="00BB38B5">
              <w:rPr>
                <w:rFonts w:ascii="GHEA Grapalat" w:hAnsi="GHEA Grapalat"/>
                <w:sz w:val="18"/>
                <w:szCs w:val="20"/>
                <w:lang w:val="hy-AM"/>
              </w:rPr>
              <w:t xml:space="preserve"> </w:t>
            </w:r>
          </w:p>
        </w:tc>
      </w:tr>
      <w:tr w:rsidR="00CC5AE9" w:rsidRPr="00E11276" w14:paraId="1DF20197" w14:textId="77777777" w:rsidTr="0057433A">
        <w:tc>
          <w:tcPr>
            <w:tcW w:w="720" w:type="dxa"/>
            <w:tcBorders>
              <w:top w:val="single" w:sz="4" w:space="0" w:color="auto"/>
              <w:left w:val="single" w:sz="4" w:space="0" w:color="auto"/>
              <w:bottom w:val="single" w:sz="4" w:space="0" w:color="auto"/>
              <w:right w:val="single" w:sz="4" w:space="0" w:color="auto"/>
            </w:tcBorders>
          </w:tcPr>
          <w:p w14:paraId="16C6EB45" w14:textId="77777777" w:rsidR="00CC5AE9" w:rsidRPr="00BB38B5" w:rsidRDefault="00CC5AE9" w:rsidP="0057433A">
            <w:pPr>
              <w:jc w:val="center"/>
              <w:rPr>
                <w:rFonts w:ascii="GHEA Grapalat" w:hAnsi="GHEA Grapalat"/>
                <w:sz w:val="18"/>
                <w:szCs w:val="20"/>
                <w:lang w:val="hy-AM"/>
              </w:rPr>
            </w:pPr>
            <w:r w:rsidRPr="00BB38B5">
              <w:rPr>
                <w:rFonts w:ascii="GHEA Grapalat" w:hAnsi="GHEA Grapalat"/>
                <w:sz w:val="18"/>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83C8710" w14:textId="77777777" w:rsidR="00CC5AE9" w:rsidRPr="00BB38B5" w:rsidRDefault="00CC5AE9" w:rsidP="0057433A">
            <w:pPr>
              <w:jc w:val="center"/>
              <w:rPr>
                <w:rFonts w:ascii="GHEA Grapalat" w:hAnsi="GHEA Grapalat"/>
                <w:sz w:val="18"/>
                <w:szCs w:val="20"/>
                <w:lang w:val="hy-AM"/>
              </w:rPr>
            </w:pPr>
            <w:r w:rsidRPr="00BB38B5">
              <w:rPr>
                <w:rFonts w:ascii="GHEA Grapalat" w:hAnsi="GHEA Grapalat" w:cs="Sylfaen"/>
                <w:sz w:val="18"/>
                <w:szCs w:val="20"/>
                <w:lang w:val="hy-AM"/>
              </w:rPr>
              <w:t>Ակցեպտավորված գումարը՝  (թվերով</w:t>
            </w:r>
            <w:r w:rsidRPr="00BB38B5">
              <w:rPr>
                <w:rFonts w:ascii="GHEA Grapalat" w:hAnsi="GHEA Grapalat" w:cs="Arial"/>
                <w:sz w:val="18"/>
                <w:szCs w:val="20"/>
                <w:lang w:val="hy-AM"/>
              </w:rPr>
              <w:t xml:space="preserve"> </w:t>
            </w:r>
            <w:r w:rsidRPr="00BB38B5">
              <w:rPr>
                <w:rFonts w:ascii="GHEA Grapalat" w:hAnsi="GHEA Grapalat" w:cs="Sylfaen"/>
                <w:sz w:val="18"/>
                <w:szCs w:val="20"/>
                <w:lang w:val="hy-AM"/>
              </w:rPr>
              <w:t>և</w:t>
            </w:r>
            <w:r w:rsidRPr="00BB38B5">
              <w:rPr>
                <w:rFonts w:ascii="GHEA Grapalat" w:hAnsi="GHEA Grapalat" w:cs="Arial"/>
                <w:sz w:val="18"/>
                <w:szCs w:val="20"/>
                <w:lang w:val="hy-AM"/>
              </w:rPr>
              <w:t xml:space="preserve"> </w:t>
            </w:r>
            <w:r w:rsidRPr="00BB38B5">
              <w:rPr>
                <w:rFonts w:ascii="GHEA Grapalat" w:hAnsi="GHEA Grapalat" w:cs="Sylfaen"/>
                <w:sz w:val="18"/>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5165836" w14:textId="77777777" w:rsidR="00CC5AE9" w:rsidRPr="00BB38B5" w:rsidRDefault="00CC5AE9" w:rsidP="0057433A">
            <w:pPr>
              <w:jc w:val="center"/>
              <w:rPr>
                <w:rFonts w:ascii="GHEA Grapalat" w:hAnsi="GHEA Grapalat"/>
                <w:sz w:val="18"/>
                <w:szCs w:val="20"/>
                <w:lang w:val="hy-AM"/>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754302EE" w14:textId="77777777" w:rsidR="00CC5AE9" w:rsidRPr="00BB38B5" w:rsidRDefault="00CC5AE9" w:rsidP="0057433A">
            <w:pPr>
              <w:jc w:val="center"/>
              <w:rPr>
                <w:rFonts w:ascii="GHEA Grapalat" w:hAnsi="GHEA Grapalat"/>
                <w:sz w:val="18"/>
                <w:szCs w:val="20"/>
                <w:lang w:val="hy-AM"/>
              </w:rPr>
            </w:pPr>
            <w:r w:rsidRPr="00BB38B5">
              <w:rPr>
                <w:rFonts w:ascii="GHEA Grapalat" w:hAnsi="GHEA Grapalat"/>
                <w:sz w:val="18"/>
                <w:szCs w:val="20"/>
                <w:lang w:val="hy-AM"/>
              </w:rPr>
              <w:t>ոչ պարտադիր</w:t>
            </w:r>
          </w:p>
          <w:p w14:paraId="26D45348" w14:textId="77777777" w:rsidR="00CC5AE9" w:rsidRPr="00BB38B5" w:rsidRDefault="00CC5AE9" w:rsidP="0057433A">
            <w:pPr>
              <w:jc w:val="center"/>
              <w:rPr>
                <w:rFonts w:ascii="GHEA Grapalat" w:hAnsi="GHEA Grapalat"/>
                <w:sz w:val="18"/>
                <w:szCs w:val="20"/>
                <w:lang w:val="hy-AM"/>
              </w:rPr>
            </w:pPr>
            <w:r w:rsidRPr="00BB38B5">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835" w:type="dxa"/>
            <w:tcBorders>
              <w:top w:val="single" w:sz="4" w:space="0" w:color="auto"/>
              <w:left w:val="single" w:sz="4" w:space="0" w:color="auto"/>
              <w:bottom w:val="single" w:sz="4" w:space="0" w:color="auto"/>
              <w:right w:val="single" w:sz="4" w:space="0" w:color="auto"/>
            </w:tcBorders>
          </w:tcPr>
          <w:p w14:paraId="3A8BBD82" w14:textId="77777777" w:rsidR="00CC5AE9" w:rsidRPr="00BB38B5" w:rsidRDefault="00CC5AE9" w:rsidP="0057433A">
            <w:pPr>
              <w:jc w:val="center"/>
              <w:rPr>
                <w:rFonts w:ascii="GHEA Grapalat" w:hAnsi="GHEA Grapalat"/>
                <w:sz w:val="18"/>
                <w:szCs w:val="20"/>
                <w:lang w:val="hy-AM"/>
              </w:rPr>
            </w:pPr>
            <w:r w:rsidRPr="00BB38B5">
              <w:rPr>
                <w:rFonts w:ascii="GHEA Grapalat" w:hAnsi="GHEA Grapalat" w:cs="Sylfaen"/>
                <w:sz w:val="18"/>
                <w:szCs w:val="20"/>
                <w:lang w:val="hy-AM"/>
              </w:rPr>
              <w:t>(չի լրացվում եւ չի կիրառվում)</w:t>
            </w:r>
          </w:p>
        </w:tc>
      </w:tr>
      <w:tr w:rsidR="00CC5AE9" w:rsidRPr="00E6597C" w14:paraId="5A86EF2A" w14:textId="77777777" w:rsidTr="0057433A">
        <w:tc>
          <w:tcPr>
            <w:tcW w:w="720" w:type="dxa"/>
            <w:tcBorders>
              <w:top w:val="single" w:sz="4" w:space="0" w:color="auto"/>
              <w:left w:val="single" w:sz="4" w:space="0" w:color="auto"/>
              <w:bottom w:val="single" w:sz="4" w:space="0" w:color="auto"/>
              <w:right w:val="single" w:sz="4" w:space="0" w:color="auto"/>
            </w:tcBorders>
          </w:tcPr>
          <w:p w14:paraId="6833BDC4" w14:textId="77777777" w:rsidR="00CC5AE9" w:rsidRPr="00BB38B5" w:rsidRDefault="00CC5AE9" w:rsidP="0057433A">
            <w:pPr>
              <w:jc w:val="center"/>
              <w:rPr>
                <w:rFonts w:ascii="GHEA Grapalat" w:hAnsi="GHEA Grapalat"/>
                <w:sz w:val="18"/>
                <w:szCs w:val="20"/>
                <w:lang w:val="hy-AM"/>
              </w:rPr>
            </w:pPr>
            <w:r w:rsidRPr="00BB38B5">
              <w:rPr>
                <w:rFonts w:ascii="GHEA Grapalat" w:hAnsi="GHEA Grapalat"/>
                <w:sz w:val="18"/>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040616"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արժույթը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բառերով</w:t>
            </w:r>
            <w:proofErr w:type="spellEnd"/>
            <w:r w:rsidRPr="00BB38B5">
              <w:rPr>
                <w:rFonts w:ascii="GHEA Grapalat" w:hAnsi="GHEA Grapalat"/>
                <w:sz w:val="18"/>
                <w:szCs w:val="20"/>
              </w:rPr>
              <w:t xml:space="preserve"> և </w:t>
            </w:r>
            <w:proofErr w:type="spellStart"/>
            <w:r w:rsidRPr="00BB38B5">
              <w:rPr>
                <w:rFonts w:ascii="GHEA Grapalat" w:hAnsi="GHEA Grapalat"/>
                <w:sz w:val="18"/>
                <w:szCs w:val="20"/>
              </w:rPr>
              <w:t>կոդով</w:t>
            </w:r>
            <w:proofErr w:type="spellEnd"/>
            <w:r w:rsidRPr="00BB38B5">
              <w:rPr>
                <w:rFonts w:ascii="GHEA Grapalat" w:hAnsi="GHEA Grapalat"/>
                <w:sz w:val="18"/>
                <w:szCs w:val="20"/>
              </w:rPr>
              <w:t>)</w:t>
            </w:r>
          </w:p>
        </w:tc>
        <w:tc>
          <w:tcPr>
            <w:tcW w:w="2050" w:type="dxa"/>
            <w:tcBorders>
              <w:top w:val="single" w:sz="4" w:space="0" w:color="auto"/>
              <w:left w:val="single" w:sz="4" w:space="0" w:color="auto"/>
              <w:bottom w:val="single" w:sz="4" w:space="0" w:color="auto"/>
              <w:right w:val="single" w:sz="4" w:space="0" w:color="auto"/>
            </w:tcBorders>
          </w:tcPr>
          <w:p w14:paraId="496A3376"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0A451BEC"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2835" w:type="dxa"/>
            <w:tcBorders>
              <w:top w:val="single" w:sz="4" w:space="0" w:color="auto"/>
              <w:left w:val="single" w:sz="4" w:space="0" w:color="auto"/>
              <w:bottom w:val="single" w:sz="4" w:space="0" w:color="auto"/>
              <w:right w:val="single" w:sz="4" w:space="0" w:color="auto"/>
            </w:tcBorders>
          </w:tcPr>
          <w:p w14:paraId="184CEF59"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վճարողի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կողմից</w:t>
            </w:r>
            <w:proofErr w:type="spellEnd"/>
          </w:p>
        </w:tc>
      </w:tr>
      <w:tr w:rsidR="00CC5AE9" w:rsidRPr="00E11276" w14:paraId="0CCDAE4E" w14:textId="77777777" w:rsidTr="0057433A">
        <w:tc>
          <w:tcPr>
            <w:tcW w:w="720" w:type="dxa"/>
            <w:tcBorders>
              <w:top w:val="single" w:sz="4" w:space="0" w:color="auto"/>
              <w:left w:val="single" w:sz="4" w:space="0" w:color="auto"/>
              <w:bottom w:val="single" w:sz="4" w:space="0" w:color="auto"/>
              <w:right w:val="single" w:sz="4" w:space="0" w:color="auto"/>
            </w:tcBorders>
          </w:tcPr>
          <w:p w14:paraId="05920331" w14:textId="77777777" w:rsidR="00CC5AE9" w:rsidRPr="00BB38B5" w:rsidRDefault="00CC5AE9" w:rsidP="0057433A">
            <w:pPr>
              <w:jc w:val="center"/>
              <w:rPr>
                <w:rFonts w:ascii="GHEA Grapalat" w:hAnsi="GHEA Grapalat"/>
                <w:sz w:val="18"/>
                <w:szCs w:val="20"/>
              </w:rPr>
            </w:pPr>
            <w:r w:rsidRPr="00BB38B5">
              <w:rPr>
                <w:rFonts w:ascii="GHEA Grapalat" w:hAnsi="GHEA Grapalat"/>
                <w:sz w:val="18"/>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D91159D"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գործարքի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1F70552"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0C93FA1A" w14:textId="77777777" w:rsidR="00CC5AE9" w:rsidRPr="00BB38B5" w:rsidRDefault="00CC5AE9" w:rsidP="0057433A">
            <w:pPr>
              <w:jc w:val="center"/>
              <w:rPr>
                <w:rFonts w:ascii="GHEA Grapalat" w:hAnsi="GHEA Grapalat"/>
                <w:sz w:val="18"/>
                <w:szCs w:val="20"/>
                <w:lang w:val="hy-AM"/>
              </w:rPr>
            </w:pPr>
            <w:proofErr w:type="spellStart"/>
            <w:r w:rsidRPr="00BB38B5">
              <w:rPr>
                <w:rFonts w:ascii="GHEA Grapalat" w:hAnsi="GHEA Grapalat"/>
                <w:sz w:val="18"/>
                <w:szCs w:val="20"/>
              </w:rPr>
              <w:t>Պարտադիր</w:t>
            </w:r>
            <w:proofErr w:type="spellEnd"/>
            <w:r w:rsidRPr="00BB38B5">
              <w:rPr>
                <w:rFonts w:ascii="GHEA Grapalat" w:hAnsi="GHEA Grapalat"/>
                <w:sz w:val="18"/>
                <w:szCs w:val="20"/>
              </w:rPr>
              <w:t xml:space="preserve"> </w:t>
            </w:r>
            <w:r w:rsidRPr="00BB38B5">
              <w:rPr>
                <w:rFonts w:ascii="GHEA Grapalat" w:hAnsi="GHEA Grapalat"/>
                <w:sz w:val="18"/>
                <w:szCs w:val="20"/>
                <w:lang w:val="hy-AM"/>
              </w:rPr>
              <w:t xml:space="preserve">լրացվում է </w:t>
            </w:r>
            <w:r w:rsidRPr="00BB38B5">
              <w:rPr>
                <w:rFonts w:ascii="GHEA Grapalat" w:hAnsi="GHEA Grapalat"/>
                <w:sz w:val="18"/>
                <w:szCs w:val="20"/>
              </w:rPr>
              <w:t>«</w:t>
            </w:r>
            <w:r w:rsidRPr="00BB38B5">
              <w:rPr>
                <w:rFonts w:ascii="GHEA Grapalat" w:hAnsi="GHEA Grapalat"/>
                <w:sz w:val="18"/>
                <w:szCs w:val="20"/>
                <w:lang w:val="hy-AM"/>
              </w:rPr>
              <w:t>պայմանագրի կատարման ապահովման համար</w:t>
            </w:r>
            <w:r w:rsidRPr="00BB38B5">
              <w:rPr>
                <w:rFonts w:ascii="GHEA Grapalat" w:hAnsi="GHEA Grapalat"/>
                <w:sz w:val="18"/>
                <w:szCs w:val="20"/>
              </w:rPr>
              <w:t>»</w:t>
            </w:r>
            <w:r w:rsidRPr="00BB38B5">
              <w:rPr>
                <w:rFonts w:ascii="GHEA Grapalat" w:hAnsi="GHEA Grapalat"/>
                <w:sz w:val="18"/>
                <w:szCs w:val="20"/>
                <w:lang w:val="hy-AM"/>
              </w:rPr>
              <w:t xml:space="preserve"> բառերը</w:t>
            </w:r>
          </w:p>
        </w:tc>
        <w:tc>
          <w:tcPr>
            <w:tcW w:w="2835" w:type="dxa"/>
            <w:tcBorders>
              <w:top w:val="single" w:sz="4" w:space="0" w:color="auto"/>
              <w:left w:val="single" w:sz="4" w:space="0" w:color="auto"/>
              <w:bottom w:val="single" w:sz="4" w:space="0" w:color="auto"/>
              <w:right w:val="single" w:sz="4" w:space="0" w:color="auto"/>
            </w:tcBorders>
          </w:tcPr>
          <w:p w14:paraId="23EE6CB9" w14:textId="77777777" w:rsidR="00CC5AE9" w:rsidRPr="00BB38B5" w:rsidRDefault="00CC5AE9" w:rsidP="0057433A">
            <w:pPr>
              <w:jc w:val="center"/>
              <w:rPr>
                <w:rFonts w:ascii="GHEA Grapalat" w:hAnsi="GHEA Grapalat"/>
                <w:sz w:val="18"/>
                <w:szCs w:val="20"/>
                <w:lang w:val="hy-AM"/>
              </w:rPr>
            </w:pPr>
            <w:r w:rsidRPr="00BB38B5">
              <w:rPr>
                <w:rFonts w:ascii="GHEA Grapalat" w:hAnsi="GHEA Grapalat"/>
                <w:sz w:val="18"/>
                <w:szCs w:val="20"/>
                <w:lang w:val="hy-AM"/>
              </w:rPr>
              <w:t>նախապես լրացվում է շահառուի կողմից` հրավերով</w:t>
            </w:r>
          </w:p>
        </w:tc>
      </w:tr>
      <w:tr w:rsidR="00CC5AE9" w:rsidRPr="00E6597C" w14:paraId="168181C7" w14:textId="77777777" w:rsidTr="0057433A">
        <w:tc>
          <w:tcPr>
            <w:tcW w:w="720" w:type="dxa"/>
            <w:tcBorders>
              <w:top w:val="single" w:sz="4" w:space="0" w:color="auto"/>
              <w:left w:val="single" w:sz="4" w:space="0" w:color="auto"/>
              <w:bottom w:val="single" w:sz="4" w:space="0" w:color="auto"/>
              <w:right w:val="single" w:sz="4" w:space="0" w:color="auto"/>
            </w:tcBorders>
          </w:tcPr>
          <w:p w14:paraId="49A4A98C" w14:textId="77777777" w:rsidR="00CC5AE9" w:rsidRPr="00BB38B5" w:rsidRDefault="00CC5AE9" w:rsidP="0057433A">
            <w:pPr>
              <w:jc w:val="center"/>
              <w:rPr>
                <w:rFonts w:ascii="GHEA Grapalat" w:hAnsi="GHEA Grapalat"/>
                <w:sz w:val="18"/>
                <w:szCs w:val="20"/>
              </w:rPr>
            </w:pPr>
            <w:r w:rsidRPr="00BB38B5">
              <w:rPr>
                <w:rFonts w:ascii="GHEA Grapalat" w:hAnsi="GHEA Grapalat"/>
                <w:sz w:val="18"/>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D093713" w14:textId="77777777" w:rsidR="00CC5AE9" w:rsidRPr="00BB38B5" w:rsidRDefault="00CC5AE9" w:rsidP="0057433A">
            <w:pPr>
              <w:jc w:val="center"/>
              <w:rPr>
                <w:rFonts w:ascii="GHEA Grapalat" w:hAnsi="GHEA Grapalat"/>
                <w:sz w:val="18"/>
                <w:szCs w:val="20"/>
              </w:rPr>
            </w:pPr>
            <w:r w:rsidRPr="00BB38B5">
              <w:rPr>
                <w:rFonts w:ascii="GHEA Grapalat" w:hAnsi="GHEA Grapalat" w:cs="Sylfaen"/>
                <w:sz w:val="18"/>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592BE39"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1998873F"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p w14:paraId="0B893D27"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պահանջագրով</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նշված</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գումարի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գանձման</w:t>
            </w:r>
            <w:proofErr w:type="spellEnd"/>
            <w:r w:rsidRPr="00BB38B5">
              <w:rPr>
                <w:rFonts w:ascii="GHEA Grapalat" w:hAnsi="GHEA Grapalat"/>
                <w:sz w:val="18"/>
                <w:szCs w:val="20"/>
              </w:rPr>
              <w:t xml:space="preserve"> և </w:t>
            </w:r>
            <w:proofErr w:type="spellStart"/>
            <w:r w:rsidRPr="00BB38B5">
              <w:rPr>
                <w:rFonts w:ascii="GHEA Grapalat" w:hAnsi="GHEA Grapalat"/>
                <w:sz w:val="18"/>
                <w:szCs w:val="20"/>
              </w:rPr>
              <w:t>շահառուին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վճարման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համար</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հիմք</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հանդիսացող</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փաստաթղթի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տվյալները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որոնց</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հիման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վրա</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շահառուն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վճարման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պահանջագիր</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ներկայացնում</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վճարողին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սպասարկող</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բանկին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պահանջագրի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ներկայացման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համար</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հիմք</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հանդիսացող</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պայմանագրի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համարը</w:t>
            </w:r>
            <w:proofErr w:type="spellEnd"/>
            <w:r w:rsidRPr="00BB38B5">
              <w:rPr>
                <w:rFonts w:ascii="GHEA Grapalat" w:hAnsi="GHEA Grapalat"/>
                <w:sz w:val="18"/>
                <w:szCs w:val="20"/>
                <w:lang w:val="hy-AM"/>
              </w:rPr>
              <w:t>,</w:t>
            </w:r>
            <w:r w:rsidRPr="00BB38B5">
              <w:rPr>
                <w:rFonts w:ascii="GHEA Grapalat" w:hAnsi="GHEA Grapalat" w:cs="Arial"/>
                <w:sz w:val="18"/>
                <w:szCs w:val="20"/>
                <w:lang w:val="hy-AM"/>
              </w:rPr>
              <w:t xml:space="preserve"> </w:t>
            </w:r>
            <w:r w:rsidRPr="00BB38B5">
              <w:rPr>
                <w:rFonts w:ascii="GHEA Grapalat" w:hAnsi="GHEA Grapalat"/>
                <w:sz w:val="18"/>
                <w:szCs w:val="20"/>
              </w:rPr>
              <w:t xml:space="preserve"> </w:t>
            </w:r>
            <w:proofErr w:type="spellStart"/>
            <w:r w:rsidRPr="00BB38B5">
              <w:rPr>
                <w:rFonts w:ascii="GHEA Grapalat" w:hAnsi="GHEA Grapalat"/>
                <w:sz w:val="18"/>
                <w:szCs w:val="20"/>
              </w:rPr>
              <w:t>գնման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ընթացակարգի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ծածկագիրը</w:t>
            </w:r>
            <w:proofErr w:type="spellEnd"/>
            <w:r w:rsidRPr="00BB38B5">
              <w:rPr>
                <w:rFonts w:ascii="GHEA Grapalat" w:hAnsi="GHEA Grapalat" w:cs="Arial"/>
                <w:sz w:val="18"/>
                <w:szCs w:val="20"/>
                <w:lang w:val="hy-AM"/>
              </w:rPr>
              <w:t xml:space="preserve"> ըստ տուժանքի մասին համաձայնագրի,</w:t>
            </w:r>
          </w:p>
        </w:tc>
        <w:tc>
          <w:tcPr>
            <w:tcW w:w="2835" w:type="dxa"/>
            <w:tcBorders>
              <w:top w:val="single" w:sz="4" w:space="0" w:color="auto"/>
              <w:left w:val="single" w:sz="4" w:space="0" w:color="auto"/>
              <w:bottom w:val="single" w:sz="4" w:space="0" w:color="auto"/>
              <w:right w:val="single" w:sz="4" w:space="0" w:color="auto"/>
            </w:tcBorders>
          </w:tcPr>
          <w:p w14:paraId="2AFBBCAA" w14:textId="77777777" w:rsidR="00CC5AE9" w:rsidRPr="00BB38B5" w:rsidRDefault="00CC5AE9" w:rsidP="0057433A">
            <w:pPr>
              <w:jc w:val="center"/>
              <w:rPr>
                <w:rFonts w:ascii="GHEA Grapalat" w:hAnsi="GHEA Grapalat"/>
                <w:sz w:val="18"/>
                <w:szCs w:val="20"/>
                <w:lang w:val="hy-AM"/>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r w:rsidRPr="00BB38B5">
              <w:rPr>
                <w:rFonts w:ascii="GHEA Grapalat" w:hAnsi="GHEA Grapalat"/>
                <w:sz w:val="18"/>
                <w:szCs w:val="20"/>
                <w:lang w:val="hy-AM"/>
              </w:rPr>
              <w:t>շահառու</w:t>
            </w:r>
            <w:r w:rsidRPr="00BB38B5">
              <w:rPr>
                <w:rFonts w:ascii="GHEA Grapalat" w:hAnsi="GHEA Grapalat"/>
                <w:sz w:val="18"/>
                <w:szCs w:val="20"/>
              </w:rPr>
              <w:t xml:space="preserve">ի </w:t>
            </w:r>
            <w:proofErr w:type="spellStart"/>
            <w:r w:rsidRPr="00BB38B5">
              <w:rPr>
                <w:rFonts w:ascii="GHEA Grapalat" w:hAnsi="GHEA Grapalat"/>
                <w:sz w:val="18"/>
                <w:szCs w:val="20"/>
              </w:rPr>
              <w:t>կողմից</w:t>
            </w:r>
            <w:proofErr w:type="spellEnd"/>
          </w:p>
        </w:tc>
      </w:tr>
      <w:tr w:rsidR="00CC5AE9" w:rsidRPr="00E11276" w14:paraId="7B641974" w14:textId="77777777" w:rsidTr="0057433A">
        <w:tc>
          <w:tcPr>
            <w:tcW w:w="720" w:type="dxa"/>
            <w:tcBorders>
              <w:top w:val="single" w:sz="4" w:space="0" w:color="auto"/>
              <w:left w:val="single" w:sz="4" w:space="0" w:color="auto"/>
              <w:bottom w:val="single" w:sz="4" w:space="0" w:color="auto"/>
              <w:right w:val="single" w:sz="4" w:space="0" w:color="auto"/>
            </w:tcBorders>
          </w:tcPr>
          <w:p w14:paraId="015C75BB" w14:textId="77777777" w:rsidR="00CC5AE9" w:rsidRPr="00BB38B5" w:rsidDel="0010680B" w:rsidRDefault="00CC5AE9" w:rsidP="0057433A">
            <w:pPr>
              <w:jc w:val="center"/>
              <w:rPr>
                <w:rFonts w:ascii="GHEA Grapalat" w:hAnsi="GHEA Grapalat"/>
                <w:sz w:val="18"/>
                <w:szCs w:val="20"/>
                <w:lang w:val="hy-AM"/>
              </w:rPr>
            </w:pPr>
            <w:r w:rsidRPr="00BB38B5">
              <w:rPr>
                <w:rFonts w:ascii="GHEA Grapalat" w:hAnsi="GHEA Grapalat"/>
                <w:sz w:val="18"/>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31D3085" w14:textId="77777777" w:rsidR="00CC5AE9" w:rsidRPr="00BB38B5" w:rsidRDefault="00CC5AE9" w:rsidP="0057433A">
            <w:pPr>
              <w:jc w:val="center"/>
              <w:rPr>
                <w:rFonts w:ascii="GHEA Grapalat" w:hAnsi="GHEA Grapalat"/>
                <w:sz w:val="18"/>
                <w:szCs w:val="20"/>
              </w:rPr>
            </w:pPr>
            <w:r w:rsidRPr="00BB38B5">
              <w:rPr>
                <w:rFonts w:ascii="GHEA Grapalat" w:hAnsi="GHEA Grapalat" w:cs="Sylfaen"/>
                <w:sz w:val="18"/>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1DB30E4"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70EF6036" w14:textId="77777777" w:rsidR="00CC5AE9" w:rsidRPr="00BB38B5" w:rsidRDefault="00CC5AE9" w:rsidP="0057433A">
            <w:pPr>
              <w:jc w:val="center"/>
              <w:rPr>
                <w:rFonts w:ascii="GHEA Grapalat" w:hAnsi="GHEA Grapalat" w:cs="Sylfaen"/>
                <w:sz w:val="18"/>
                <w:szCs w:val="20"/>
                <w:lang w:val="hy-AM"/>
              </w:rPr>
            </w:pPr>
            <w:proofErr w:type="spellStart"/>
            <w:r w:rsidRPr="00BB38B5">
              <w:rPr>
                <w:rFonts w:ascii="GHEA Grapalat" w:hAnsi="GHEA Grapalat"/>
                <w:sz w:val="18"/>
                <w:szCs w:val="20"/>
              </w:rPr>
              <w:t>պարտադիր</w:t>
            </w:r>
            <w:proofErr w:type="spellEnd"/>
            <w:r w:rsidRPr="00BB38B5">
              <w:rPr>
                <w:rFonts w:ascii="GHEA Grapalat" w:hAnsi="GHEA Grapalat" w:cs="Sylfaen"/>
                <w:sz w:val="18"/>
                <w:szCs w:val="20"/>
                <w:lang w:val="hy-AM"/>
              </w:rPr>
              <w:t xml:space="preserve"> </w:t>
            </w:r>
          </w:p>
          <w:p w14:paraId="2A4AD91A" w14:textId="77777777" w:rsidR="00CC5AE9" w:rsidRPr="00BB38B5" w:rsidRDefault="00CC5AE9" w:rsidP="0057433A">
            <w:pPr>
              <w:jc w:val="center"/>
              <w:rPr>
                <w:rFonts w:ascii="GHEA Grapalat" w:hAnsi="GHEA Grapalat" w:cs="Sylfaen"/>
                <w:sz w:val="18"/>
                <w:szCs w:val="20"/>
                <w:lang w:val="hy-AM"/>
              </w:rPr>
            </w:pPr>
            <w:r w:rsidRPr="00BB38B5">
              <w:rPr>
                <w:rFonts w:ascii="GHEA Grapalat" w:hAnsi="GHEA Grapalat" w:cs="Sylfaen"/>
                <w:sz w:val="18"/>
                <w:szCs w:val="20"/>
                <w:lang w:val="hy-AM"/>
              </w:rPr>
              <w:t xml:space="preserve">լրացվում է &lt;ակցեպտավորված վճարում&gt; բառերը, </w:t>
            </w:r>
          </w:p>
          <w:p w14:paraId="14777A10" w14:textId="77777777" w:rsidR="00CC5AE9" w:rsidRPr="00BB38B5" w:rsidRDefault="00CC5AE9" w:rsidP="0057433A">
            <w:pPr>
              <w:jc w:val="center"/>
              <w:rPr>
                <w:rFonts w:ascii="GHEA Grapalat" w:hAnsi="GHEA Grapalat"/>
                <w:sz w:val="18"/>
                <w:szCs w:val="20"/>
                <w:lang w:val="hy-AM"/>
              </w:rPr>
            </w:pPr>
            <w:r w:rsidRPr="00BB38B5">
              <w:rPr>
                <w:rFonts w:ascii="GHEA Grapalat" w:hAnsi="GHEA Grapalat" w:cs="Sylfaen"/>
                <w:sz w:val="18"/>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835" w:type="dxa"/>
            <w:tcBorders>
              <w:top w:val="single" w:sz="4" w:space="0" w:color="auto"/>
              <w:left w:val="single" w:sz="4" w:space="0" w:color="auto"/>
              <w:bottom w:val="single" w:sz="4" w:space="0" w:color="auto"/>
              <w:right w:val="single" w:sz="4" w:space="0" w:color="auto"/>
            </w:tcBorders>
          </w:tcPr>
          <w:p w14:paraId="46927375" w14:textId="77777777" w:rsidR="00CC5AE9" w:rsidRPr="00BB38B5" w:rsidRDefault="00CC5AE9" w:rsidP="0057433A">
            <w:pPr>
              <w:jc w:val="center"/>
              <w:rPr>
                <w:rFonts w:ascii="GHEA Grapalat" w:hAnsi="GHEA Grapalat"/>
                <w:sz w:val="18"/>
                <w:szCs w:val="20"/>
                <w:lang w:val="hy-AM"/>
              </w:rPr>
            </w:pPr>
            <w:r w:rsidRPr="00BB38B5">
              <w:rPr>
                <w:rFonts w:ascii="GHEA Grapalat" w:hAnsi="GHEA Grapalat"/>
                <w:sz w:val="18"/>
                <w:szCs w:val="20"/>
                <w:lang w:val="hy-AM"/>
              </w:rPr>
              <w:t xml:space="preserve">նախապես լրացվում է շահառուի կողմից </w:t>
            </w:r>
          </w:p>
        </w:tc>
      </w:tr>
      <w:tr w:rsidR="00CC5AE9" w:rsidRPr="00E6597C" w14:paraId="5F0A8823" w14:textId="77777777" w:rsidTr="0057433A">
        <w:tc>
          <w:tcPr>
            <w:tcW w:w="720" w:type="dxa"/>
            <w:tcBorders>
              <w:top w:val="single" w:sz="4" w:space="0" w:color="auto"/>
              <w:left w:val="single" w:sz="4" w:space="0" w:color="auto"/>
              <w:bottom w:val="single" w:sz="4" w:space="0" w:color="auto"/>
              <w:right w:val="single" w:sz="4" w:space="0" w:color="auto"/>
            </w:tcBorders>
          </w:tcPr>
          <w:p w14:paraId="4A31820F" w14:textId="77777777" w:rsidR="00CC5AE9" w:rsidRPr="00BB38B5" w:rsidRDefault="00CC5AE9" w:rsidP="0057433A">
            <w:pPr>
              <w:jc w:val="center"/>
              <w:rPr>
                <w:rFonts w:ascii="GHEA Grapalat" w:hAnsi="GHEA Grapalat"/>
                <w:sz w:val="18"/>
                <w:szCs w:val="20"/>
                <w:lang w:val="hy-AM"/>
              </w:rPr>
            </w:pPr>
            <w:r w:rsidRPr="00BB38B5">
              <w:rPr>
                <w:rFonts w:ascii="GHEA Grapalat" w:hAnsi="GHEA Grapalat"/>
                <w:sz w:val="18"/>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8574A4B"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առդիր</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էջերի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7CA1F12"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2016F119"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ոչ</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պարտադիր</w:t>
            </w:r>
            <w:proofErr w:type="spellEnd"/>
          </w:p>
          <w:p w14:paraId="2B2C13CA"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պահանջագրին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կից</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ներկայացված</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փաստաթղթերի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էջերի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քանակը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որոնք</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պետք</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տրամադրվեն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վճարողին</w:t>
            </w:r>
            <w:proofErr w:type="spellEnd"/>
            <w:r w:rsidRPr="00BB38B5">
              <w:rPr>
                <w:rFonts w:ascii="GHEA Grapalat" w:hAnsi="GHEA Grapalat"/>
                <w:sz w:val="18"/>
                <w:szCs w:val="20"/>
                <w:lang w:val="hy-AM"/>
              </w:rPr>
              <w:t xml:space="preserve"> </w:t>
            </w:r>
            <w:r w:rsidRPr="00BB38B5">
              <w:rPr>
                <w:rFonts w:ascii="GHEA Grapalat" w:hAnsi="GHEA Grapalat"/>
                <w:sz w:val="18"/>
                <w:szCs w:val="20"/>
              </w:rPr>
              <w:t>(</w:t>
            </w:r>
            <w:r w:rsidRPr="00BB38B5">
              <w:rPr>
                <w:rFonts w:ascii="GHEA Grapalat" w:hAnsi="GHEA Grapalat"/>
                <w:sz w:val="18"/>
                <w:szCs w:val="20"/>
                <w:lang w:val="hy-AM"/>
              </w:rPr>
              <w:t>վճարողի բանկին</w:t>
            </w:r>
            <w:r w:rsidRPr="00BB38B5">
              <w:rPr>
                <w:rFonts w:ascii="GHEA Grapalat" w:hAnsi="GHEA Grapalat"/>
                <w:sz w:val="18"/>
                <w:szCs w:val="20"/>
              </w:rPr>
              <w:t>)</w:t>
            </w:r>
          </w:p>
          <w:p w14:paraId="54FFFFB4" w14:textId="77777777" w:rsidR="00CC5AE9" w:rsidRPr="00BB38B5" w:rsidRDefault="00CC5AE9" w:rsidP="0057433A">
            <w:pPr>
              <w:jc w:val="center"/>
              <w:rPr>
                <w:rFonts w:ascii="GHEA Grapalat" w:hAnsi="GHEA Grapalat"/>
                <w:sz w:val="18"/>
                <w:szCs w:val="20"/>
              </w:rPr>
            </w:pPr>
            <w:r w:rsidRPr="00BB38B5">
              <w:rPr>
                <w:rFonts w:ascii="GHEA Grapalat" w:hAnsi="GHEA Grapalat"/>
                <w:sz w:val="18"/>
                <w:szCs w:val="20"/>
                <w:lang w:val="hy-AM"/>
              </w:rPr>
              <w:t>Եթ ե լրացվել է &lt;</w:t>
            </w:r>
            <w:r w:rsidRPr="00BB38B5">
              <w:rPr>
                <w:rFonts w:ascii="GHEA Grapalat" w:hAnsi="GHEA Grapalat" w:cs="Sylfaen"/>
                <w:sz w:val="18"/>
                <w:szCs w:val="20"/>
                <w:lang w:val="hy-AM"/>
              </w:rPr>
              <w:t>Վճարման կատարման հիմքեր&gt; դաշտը ապա այս տվյալը պարտադիր լրացվում է</w:t>
            </w:r>
            <w:r w:rsidRPr="00BB38B5">
              <w:rPr>
                <w:rFonts w:ascii="GHEA Grapalat" w:hAnsi="GHEA Grapalat" w:cs="Sylfaen"/>
                <w:sz w:val="18"/>
                <w:szCs w:val="20"/>
              </w:rPr>
              <w:t>:</w:t>
            </w:r>
          </w:p>
        </w:tc>
        <w:tc>
          <w:tcPr>
            <w:tcW w:w="2835" w:type="dxa"/>
            <w:tcBorders>
              <w:top w:val="single" w:sz="4" w:space="0" w:color="auto"/>
              <w:left w:val="single" w:sz="4" w:space="0" w:color="auto"/>
              <w:bottom w:val="single" w:sz="4" w:space="0" w:color="auto"/>
              <w:right w:val="single" w:sz="4" w:space="0" w:color="auto"/>
            </w:tcBorders>
          </w:tcPr>
          <w:p w14:paraId="7C0175A0"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շահառուի</w:t>
            </w:r>
            <w:proofErr w:type="spellEnd"/>
            <w:r w:rsidRPr="00BB38B5">
              <w:rPr>
                <w:rFonts w:ascii="GHEA Grapalat" w:hAnsi="GHEA Grapalat"/>
                <w:sz w:val="18"/>
                <w:szCs w:val="20"/>
                <w:lang w:val="hy-AM"/>
              </w:rPr>
              <w:t xml:space="preserve"> </w:t>
            </w:r>
            <w:proofErr w:type="spellStart"/>
            <w:r w:rsidRPr="00BB38B5">
              <w:rPr>
                <w:rFonts w:ascii="GHEA Grapalat" w:hAnsi="GHEA Grapalat"/>
                <w:sz w:val="18"/>
                <w:szCs w:val="20"/>
              </w:rPr>
              <w:t>կողմից</w:t>
            </w:r>
            <w:proofErr w:type="spellEnd"/>
          </w:p>
        </w:tc>
      </w:tr>
      <w:tr w:rsidR="00CC5AE9" w:rsidRPr="00E11276" w14:paraId="0EFDCC98" w14:textId="77777777" w:rsidTr="0057433A">
        <w:tc>
          <w:tcPr>
            <w:tcW w:w="720" w:type="dxa"/>
            <w:tcBorders>
              <w:top w:val="single" w:sz="4" w:space="0" w:color="auto"/>
              <w:left w:val="single" w:sz="4" w:space="0" w:color="auto"/>
              <w:bottom w:val="single" w:sz="4" w:space="0" w:color="auto"/>
              <w:right w:val="single" w:sz="4" w:space="0" w:color="auto"/>
            </w:tcBorders>
          </w:tcPr>
          <w:p w14:paraId="3215A139" w14:textId="77777777" w:rsidR="00CC5AE9" w:rsidRPr="00BB38B5" w:rsidRDefault="00CC5AE9" w:rsidP="0057433A">
            <w:pPr>
              <w:jc w:val="center"/>
              <w:rPr>
                <w:rFonts w:ascii="GHEA Grapalat" w:hAnsi="GHEA Grapalat"/>
                <w:sz w:val="18"/>
                <w:szCs w:val="20"/>
              </w:rPr>
            </w:pPr>
            <w:r w:rsidRPr="00BB38B5">
              <w:rPr>
                <w:rFonts w:ascii="GHEA Grapalat" w:hAnsi="GHEA Grapalat"/>
                <w:sz w:val="18"/>
                <w:szCs w:val="20"/>
                <w:lang w:val="hy-AM"/>
              </w:rPr>
              <w:t>2</w:t>
            </w:r>
            <w:r w:rsidRPr="00BB38B5">
              <w:rPr>
                <w:rFonts w:ascii="GHEA Grapalat" w:hAnsi="GHEA Grapalat"/>
                <w:sz w:val="18"/>
                <w:szCs w:val="20"/>
              </w:rPr>
              <w:t>1.ա.</w:t>
            </w:r>
          </w:p>
        </w:tc>
        <w:tc>
          <w:tcPr>
            <w:tcW w:w="1938" w:type="dxa"/>
            <w:tcBorders>
              <w:top w:val="single" w:sz="4" w:space="0" w:color="auto"/>
              <w:left w:val="single" w:sz="4" w:space="0" w:color="auto"/>
              <w:bottom w:val="single" w:sz="4" w:space="0" w:color="auto"/>
              <w:right w:val="single" w:sz="4" w:space="0" w:color="auto"/>
            </w:tcBorders>
          </w:tcPr>
          <w:p w14:paraId="02D6E0E0"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վճարողի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87DAAB3"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580A46C8"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p w14:paraId="1D4A4881" w14:textId="77777777" w:rsidR="00CC5AE9" w:rsidRPr="00BB38B5" w:rsidRDefault="00CC5AE9" w:rsidP="0057433A">
            <w:pPr>
              <w:jc w:val="center"/>
              <w:rPr>
                <w:rFonts w:ascii="GHEA Grapalat" w:hAnsi="GHEA Grapalat"/>
                <w:sz w:val="18"/>
                <w:szCs w:val="20"/>
                <w:lang w:val="hy-AM"/>
              </w:rPr>
            </w:pPr>
            <w:proofErr w:type="spellStart"/>
            <w:r w:rsidRPr="00BB38B5">
              <w:rPr>
                <w:rFonts w:ascii="GHEA Grapalat" w:hAnsi="GHEA Grapalat"/>
                <w:sz w:val="18"/>
                <w:szCs w:val="20"/>
              </w:rPr>
              <w:t>այս</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դաշտը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լրացվում</w:t>
            </w:r>
            <w:proofErr w:type="spellEnd"/>
            <w:r w:rsidRPr="00BB38B5">
              <w:rPr>
                <w:rFonts w:ascii="GHEA Grapalat" w:hAnsi="GHEA Grapalat"/>
                <w:sz w:val="18"/>
                <w:szCs w:val="20"/>
                <w:lang w:val="hy-AM"/>
              </w:rPr>
              <w:t xml:space="preserve"> է վճարողի կողմից պահանջագրի ներկայացման դեպքում: Ընդ որում</w:t>
            </w:r>
            <w:r w:rsidRPr="00BB38B5">
              <w:rPr>
                <w:rFonts w:ascii="GHEA Grapalat" w:hAnsi="GHEA Grapalat"/>
                <w:sz w:val="18"/>
                <w:szCs w:val="20"/>
              </w:rPr>
              <w:t xml:space="preserve"> </w:t>
            </w:r>
            <w:proofErr w:type="spellStart"/>
            <w:r w:rsidRPr="00BB38B5">
              <w:rPr>
                <w:rFonts w:ascii="GHEA Grapalat" w:hAnsi="GHEA Grapalat"/>
                <w:sz w:val="18"/>
                <w:szCs w:val="20"/>
              </w:rPr>
              <w:t>եթե</w:t>
            </w:r>
            <w:proofErr w:type="spellEnd"/>
            <w:r w:rsidRPr="00BB38B5">
              <w:rPr>
                <w:rFonts w:ascii="GHEA Grapalat" w:hAnsi="GHEA Grapalat"/>
                <w:sz w:val="18"/>
                <w:szCs w:val="20"/>
              </w:rPr>
              <w:t xml:space="preserve"> </w:t>
            </w:r>
            <w:r w:rsidRPr="00BB38B5">
              <w:rPr>
                <w:rFonts w:ascii="GHEA Grapalat" w:hAnsi="GHEA Grapalat" w:cs="Sylfaen"/>
                <w:sz w:val="18"/>
                <w:szCs w:val="20"/>
                <w:lang w:val="hy-AM"/>
              </w:rPr>
              <w:t xml:space="preserve">Վճարման պայմաններ դաշտում </w:t>
            </w:r>
            <w:r w:rsidRPr="00BB38B5">
              <w:rPr>
                <w:rFonts w:ascii="GHEA Grapalat" w:hAnsi="GHEA Grapalat"/>
                <w:sz w:val="18"/>
                <w:szCs w:val="20"/>
                <w:lang w:val="hy-AM"/>
              </w:rPr>
              <w:t>նշված է &lt;ակցեպտավորված վճարում&gt; ապա</w:t>
            </w:r>
            <w:r w:rsidRPr="00BB38B5">
              <w:rPr>
                <w:rFonts w:ascii="GHEA Grapalat" w:hAnsi="GHEA Grapalat" w:cs="Sylfaen"/>
                <w:sz w:val="18"/>
                <w:szCs w:val="20"/>
                <w:lang w:val="hy-AM"/>
              </w:rPr>
              <w:t xml:space="preserve"> </w:t>
            </w:r>
            <w:proofErr w:type="spellStart"/>
            <w:r w:rsidRPr="00BB38B5">
              <w:rPr>
                <w:rFonts w:ascii="GHEA Grapalat" w:hAnsi="GHEA Grapalat"/>
                <w:sz w:val="18"/>
                <w:szCs w:val="20"/>
              </w:rPr>
              <w:t>վճարող</w:t>
            </w:r>
            <w:proofErr w:type="spellEnd"/>
            <w:r w:rsidRPr="00BB38B5">
              <w:rPr>
                <w:rFonts w:ascii="GHEA Grapalat" w:hAnsi="GHEA Grapalat"/>
                <w:sz w:val="18"/>
                <w:szCs w:val="20"/>
                <w:lang w:val="hy-AM"/>
              </w:rPr>
              <w:t xml:space="preserve">ը ստորագրելով՝ </w:t>
            </w:r>
            <w:r w:rsidRPr="00BB38B5">
              <w:rPr>
                <w:rFonts w:ascii="GHEA Grapalat" w:hAnsi="GHEA Grapalat" w:cs="Sylfaen"/>
                <w:sz w:val="18"/>
                <w:szCs w:val="20"/>
                <w:lang w:val="hy-AM"/>
              </w:rPr>
              <w:t xml:space="preserve">նախապես </w:t>
            </w:r>
            <w:r w:rsidRPr="00BB38B5">
              <w:rPr>
                <w:rFonts w:ascii="GHEA Grapalat" w:hAnsi="GHEA Grapalat"/>
                <w:sz w:val="18"/>
                <w:szCs w:val="20"/>
                <w:lang w:val="hy-AM"/>
              </w:rPr>
              <w:t xml:space="preserve">համաձայնվում  </w:t>
            </w:r>
            <w:r w:rsidRPr="00BB38B5">
              <w:rPr>
                <w:rFonts w:ascii="GHEA Grapalat" w:hAnsi="GHEA Grapalat" w:cs="Sylfaen"/>
                <w:sz w:val="18"/>
                <w:szCs w:val="20"/>
                <w:lang w:val="hy-AM"/>
              </w:rPr>
              <w:t xml:space="preserve">  </w:t>
            </w:r>
            <w:r w:rsidRPr="00BB38B5">
              <w:rPr>
                <w:rFonts w:ascii="GHEA Grapalat" w:hAnsi="GHEA Grapalat"/>
                <w:sz w:val="18"/>
                <w:szCs w:val="20"/>
                <w:lang w:val="hy-AM"/>
              </w:rPr>
              <w:t xml:space="preserve"> նշված գումարը իր հաշվից գանձելու համար: </w:t>
            </w:r>
            <w:r w:rsidRPr="00BB38B5">
              <w:rPr>
                <w:rFonts w:ascii="GHEA Grapalat" w:hAnsi="GHEA Grapalat"/>
                <w:sz w:val="18"/>
                <w:szCs w:val="20"/>
                <w:lang w:val="hy-AM"/>
              </w:rPr>
              <w:lastRenderedPageBreak/>
              <w:t>Վճարողի կողմից էլեկտրոնային եղանակով պահանջագրի ներկայացման դեպքում այս դաշտում դրվում է վճարողի էլեկտրոնային ստորագրությունը:</w:t>
            </w:r>
          </w:p>
          <w:p w14:paraId="45CC4FF5" w14:textId="77777777" w:rsidR="00CC5AE9" w:rsidRPr="00BB38B5" w:rsidRDefault="00CC5AE9" w:rsidP="0057433A">
            <w:pPr>
              <w:jc w:val="center"/>
              <w:rPr>
                <w:rFonts w:ascii="GHEA Grapalat" w:hAnsi="GHEA Grapalat"/>
                <w:sz w:val="18"/>
                <w:szCs w:val="20"/>
                <w:lang w:val="hy-AM"/>
              </w:rPr>
            </w:pPr>
          </w:p>
        </w:tc>
        <w:tc>
          <w:tcPr>
            <w:tcW w:w="2835" w:type="dxa"/>
            <w:tcBorders>
              <w:top w:val="single" w:sz="4" w:space="0" w:color="auto"/>
              <w:left w:val="single" w:sz="4" w:space="0" w:color="auto"/>
              <w:bottom w:val="single" w:sz="4" w:space="0" w:color="auto"/>
              <w:right w:val="single" w:sz="4" w:space="0" w:color="auto"/>
            </w:tcBorders>
          </w:tcPr>
          <w:p w14:paraId="4A2454B4" w14:textId="77777777" w:rsidR="00CC5AE9" w:rsidRPr="00BB38B5" w:rsidRDefault="00CC5AE9" w:rsidP="0057433A">
            <w:pPr>
              <w:jc w:val="center"/>
              <w:rPr>
                <w:rFonts w:ascii="GHEA Grapalat" w:hAnsi="GHEA Grapalat"/>
                <w:sz w:val="18"/>
                <w:szCs w:val="20"/>
                <w:lang w:val="hy-AM"/>
              </w:rPr>
            </w:pPr>
            <w:r w:rsidRPr="00BB38B5">
              <w:rPr>
                <w:rFonts w:ascii="GHEA Grapalat" w:hAnsi="GHEA Grapalat"/>
                <w:sz w:val="18"/>
                <w:szCs w:val="20"/>
                <w:lang w:val="hy-AM"/>
              </w:rPr>
              <w:lastRenderedPageBreak/>
              <w:t xml:space="preserve">ստորագրվում է վճարողի կողմից կամ </w:t>
            </w:r>
          </w:p>
          <w:p w14:paraId="6ED24A0A" w14:textId="77777777" w:rsidR="00CC5AE9" w:rsidRPr="00BB38B5" w:rsidRDefault="00CC5AE9" w:rsidP="0057433A">
            <w:pPr>
              <w:jc w:val="center"/>
              <w:rPr>
                <w:rFonts w:ascii="GHEA Grapalat" w:hAnsi="GHEA Grapalat"/>
                <w:sz w:val="18"/>
                <w:szCs w:val="20"/>
                <w:lang w:val="hy-AM"/>
              </w:rPr>
            </w:pPr>
            <w:r w:rsidRPr="00BB38B5">
              <w:rPr>
                <w:rFonts w:ascii="GHEA Grapalat" w:hAnsi="GHEA Grapalat"/>
                <w:sz w:val="18"/>
                <w:szCs w:val="20"/>
                <w:lang w:val="hy-AM"/>
              </w:rPr>
              <w:t>դրվում է վճարողի էլեկտրոնային ստորագրությունը</w:t>
            </w:r>
          </w:p>
          <w:p w14:paraId="146F5ADF" w14:textId="77777777" w:rsidR="00CC5AE9" w:rsidRPr="00BB38B5" w:rsidRDefault="00CC5AE9" w:rsidP="0057433A">
            <w:pPr>
              <w:jc w:val="center"/>
              <w:rPr>
                <w:rFonts w:ascii="GHEA Grapalat" w:hAnsi="GHEA Grapalat"/>
                <w:sz w:val="18"/>
                <w:szCs w:val="20"/>
                <w:lang w:val="hy-AM"/>
              </w:rPr>
            </w:pPr>
          </w:p>
        </w:tc>
      </w:tr>
      <w:tr w:rsidR="00CC5AE9" w:rsidRPr="00E11276" w14:paraId="3276FDC1" w14:textId="77777777" w:rsidTr="0057433A">
        <w:tc>
          <w:tcPr>
            <w:tcW w:w="720" w:type="dxa"/>
            <w:tcBorders>
              <w:top w:val="single" w:sz="4" w:space="0" w:color="auto"/>
              <w:left w:val="single" w:sz="4" w:space="0" w:color="auto"/>
              <w:bottom w:val="single" w:sz="4" w:space="0" w:color="auto"/>
              <w:right w:val="single" w:sz="4" w:space="0" w:color="auto"/>
            </w:tcBorders>
            <w:vAlign w:val="center"/>
          </w:tcPr>
          <w:p w14:paraId="399EA3CF" w14:textId="77777777" w:rsidR="00CC5AE9" w:rsidRPr="00BB38B5" w:rsidRDefault="00CC5AE9" w:rsidP="0057433A">
            <w:pPr>
              <w:rPr>
                <w:rFonts w:ascii="GHEA Grapalat" w:hAnsi="GHEA Grapalat"/>
                <w:sz w:val="18"/>
                <w:szCs w:val="20"/>
              </w:rPr>
            </w:pPr>
            <w:r w:rsidRPr="00BB38B5">
              <w:rPr>
                <w:rFonts w:ascii="GHEA Grapalat" w:hAnsi="GHEA Grapalat"/>
                <w:sz w:val="18"/>
                <w:szCs w:val="20"/>
                <w:lang w:val="hy-AM"/>
              </w:rPr>
              <w:t>2</w:t>
            </w:r>
            <w:r w:rsidRPr="00BB38B5">
              <w:rPr>
                <w:rFonts w:ascii="GHEA Grapalat" w:hAnsi="GHEA Grapalat"/>
                <w:sz w:val="18"/>
                <w:szCs w:val="20"/>
              </w:rPr>
              <w:t>1.բ.</w:t>
            </w:r>
          </w:p>
        </w:tc>
        <w:tc>
          <w:tcPr>
            <w:tcW w:w="1938" w:type="dxa"/>
            <w:tcBorders>
              <w:top w:val="single" w:sz="4" w:space="0" w:color="auto"/>
              <w:left w:val="single" w:sz="4" w:space="0" w:color="auto"/>
              <w:bottom w:val="single" w:sz="4" w:space="0" w:color="auto"/>
              <w:right w:val="single" w:sz="4" w:space="0" w:color="auto"/>
            </w:tcBorders>
          </w:tcPr>
          <w:p w14:paraId="15FF05B5"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վճարողի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AAB7F"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29E21090"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r w:rsidRPr="00BB38B5">
              <w:rPr>
                <w:rFonts w:ascii="GHEA Grapalat" w:hAnsi="GHEA Grapalat"/>
                <w:sz w:val="18"/>
                <w:szCs w:val="20"/>
              </w:rPr>
              <w:t xml:space="preserve">` </w:t>
            </w:r>
          </w:p>
          <w:p w14:paraId="60A22DAA" w14:textId="77777777" w:rsidR="00CC5AE9" w:rsidRPr="00BB38B5" w:rsidRDefault="00CC5AE9" w:rsidP="0057433A">
            <w:pPr>
              <w:jc w:val="center"/>
              <w:rPr>
                <w:rFonts w:ascii="GHEA Grapalat" w:hAnsi="GHEA Grapalat"/>
                <w:sz w:val="18"/>
                <w:szCs w:val="20"/>
                <w:lang w:val="hy-AM"/>
              </w:rPr>
            </w:pPr>
            <w:proofErr w:type="spellStart"/>
            <w:r w:rsidRPr="00BB38B5">
              <w:rPr>
                <w:rFonts w:ascii="GHEA Grapalat" w:hAnsi="GHEA Grapalat"/>
                <w:sz w:val="18"/>
                <w:szCs w:val="20"/>
              </w:rPr>
              <w:t>կնիքի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առկայության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դեպքում</w:t>
            </w:r>
            <w:proofErr w:type="spellEnd"/>
            <w:r w:rsidRPr="00BB38B5">
              <w:rPr>
                <w:rFonts w:ascii="GHEA Grapalat" w:hAnsi="GHEA Grapalat"/>
                <w:sz w:val="18"/>
                <w:szCs w:val="20"/>
                <w:lang w:val="hy-AM"/>
              </w:rPr>
              <w:t>, երբ վճարողը պահանջագիրը ներկայացնում է թղթային եղանակով</w:t>
            </w:r>
          </w:p>
        </w:tc>
        <w:tc>
          <w:tcPr>
            <w:tcW w:w="2835" w:type="dxa"/>
            <w:tcBorders>
              <w:top w:val="single" w:sz="4" w:space="0" w:color="auto"/>
              <w:left w:val="single" w:sz="4" w:space="0" w:color="auto"/>
              <w:bottom w:val="single" w:sz="4" w:space="0" w:color="auto"/>
              <w:right w:val="single" w:sz="4" w:space="0" w:color="auto"/>
            </w:tcBorders>
          </w:tcPr>
          <w:p w14:paraId="48BECC4B" w14:textId="77777777" w:rsidR="00CC5AE9" w:rsidRPr="00BB38B5" w:rsidRDefault="00CC5AE9" w:rsidP="0057433A">
            <w:pPr>
              <w:jc w:val="center"/>
              <w:rPr>
                <w:rFonts w:ascii="GHEA Grapalat" w:hAnsi="GHEA Grapalat"/>
                <w:sz w:val="18"/>
                <w:szCs w:val="20"/>
                <w:lang w:val="hy-AM"/>
              </w:rPr>
            </w:pPr>
            <w:r w:rsidRPr="00BB38B5">
              <w:rPr>
                <w:rFonts w:ascii="GHEA Grapalat" w:hAnsi="GHEA Grapalat"/>
                <w:sz w:val="18"/>
                <w:szCs w:val="20"/>
                <w:lang w:val="hy-AM"/>
              </w:rPr>
              <w:t xml:space="preserve">կնքվում է վճարողի կողմից </w:t>
            </w:r>
          </w:p>
          <w:p w14:paraId="5AB0248C" w14:textId="77777777" w:rsidR="00CC5AE9" w:rsidRPr="00BB38B5" w:rsidRDefault="00CC5AE9" w:rsidP="0057433A">
            <w:pPr>
              <w:jc w:val="center"/>
              <w:rPr>
                <w:rFonts w:ascii="GHEA Grapalat" w:hAnsi="GHEA Grapalat"/>
                <w:sz w:val="18"/>
                <w:szCs w:val="20"/>
                <w:lang w:val="hy-AM"/>
              </w:rPr>
            </w:pPr>
            <w:r w:rsidRPr="00BB38B5">
              <w:rPr>
                <w:rFonts w:ascii="GHEA Grapalat" w:hAnsi="GHEA Grapalat"/>
                <w:sz w:val="18"/>
                <w:szCs w:val="20"/>
                <w:lang w:val="hy-AM"/>
              </w:rPr>
              <w:t>թղթային եղանակով ներկայացնելիս</w:t>
            </w:r>
          </w:p>
        </w:tc>
      </w:tr>
      <w:tr w:rsidR="00CC5AE9" w:rsidRPr="00E6597C" w14:paraId="183550A2" w14:textId="77777777" w:rsidTr="0057433A">
        <w:tc>
          <w:tcPr>
            <w:tcW w:w="720" w:type="dxa"/>
            <w:tcBorders>
              <w:top w:val="single" w:sz="4" w:space="0" w:color="auto"/>
              <w:left w:val="single" w:sz="4" w:space="0" w:color="auto"/>
              <w:bottom w:val="single" w:sz="4" w:space="0" w:color="auto"/>
              <w:right w:val="single" w:sz="4" w:space="0" w:color="auto"/>
            </w:tcBorders>
          </w:tcPr>
          <w:p w14:paraId="19F1A85C" w14:textId="77777777" w:rsidR="00CC5AE9" w:rsidRPr="00BB38B5" w:rsidRDefault="00CC5AE9" w:rsidP="0057433A">
            <w:pPr>
              <w:jc w:val="center"/>
              <w:rPr>
                <w:rFonts w:ascii="GHEA Grapalat" w:hAnsi="GHEA Grapalat"/>
                <w:sz w:val="18"/>
                <w:szCs w:val="20"/>
              </w:rPr>
            </w:pPr>
            <w:r w:rsidRPr="00BB38B5">
              <w:rPr>
                <w:rFonts w:ascii="GHEA Grapalat" w:hAnsi="GHEA Grapalat"/>
                <w:sz w:val="18"/>
                <w:szCs w:val="20"/>
                <w:lang w:val="hy-AM"/>
              </w:rPr>
              <w:t>22</w:t>
            </w:r>
            <w:r w:rsidRPr="00BB38B5">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tcPr>
          <w:p w14:paraId="66D4A3B1"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շահառուի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98A814"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2974B486"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r w:rsidRPr="00BB38B5">
              <w:rPr>
                <w:rFonts w:ascii="GHEA Grapalat" w:hAnsi="GHEA Grapalat"/>
                <w:sz w:val="18"/>
                <w:szCs w:val="20"/>
                <w:lang w:val="hy-AM"/>
              </w:rPr>
              <w:t>՝</w:t>
            </w:r>
            <w:r w:rsidRPr="00BB38B5">
              <w:rPr>
                <w:rFonts w:ascii="GHEA Grapalat" w:hAnsi="GHEA Grapalat"/>
                <w:sz w:val="18"/>
                <w:szCs w:val="20"/>
              </w:rPr>
              <w:t xml:space="preserve"> </w:t>
            </w:r>
          </w:p>
          <w:p w14:paraId="7D3E476D"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բանկ</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ներկայացնելիս</w:t>
            </w:r>
            <w:proofErr w:type="spellEnd"/>
          </w:p>
        </w:tc>
        <w:tc>
          <w:tcPr>
            <w:tcW w:w="2835" w:type="dxa"/>
            <w:tcBorders>
              <w:top w:val="single" w:sz="4" w:space="0" w:color="auto"/>
              <w:left w:val="single" w:sz="4" w:space="0" w:color="auto"/>
              <w:bottom w:val="single" w:sz="4" w:space="0" w:color="auto"/>
              <w:right w:val="single" w:sz="4" w:space="0" w:color="auto"/>
            </w:tcBorders>
          </w:tcPr>
          <w:p w14:paraId="59471D21"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ստորագրվում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շահառուի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կողմից</w:t>
            </w:r>
            <w:proofErr w:type="spellEnd"/>
          </w:p>
        </w:tc>
      </w:tr>
      <w:tr w:rsidR="00CC5AE9" w:rsidRPr="00E6597C" w14:paraId="7C89B912" w14:textId="77777777" w:rsidTr="0057433A">
        <w:tc>
          <w:tcPr>
            <w:tcW w:w="720" w:type="dxa"/>
            <w:tcBorders>
              <w:top w:val="single" w:sz="4" w:space="0" w:color="auto"/>
              <w:left w:val="single" w:sz="4" w:space="0" w:color="auto"/>
              <w:bottom w:val="single" w:sz="4" w:space="0" w:color="auto"/>
              <w:right w:val="single" w:sz="4" w:space="0" w:color="auto"/>
            </w:tcBorders>
            <w:vAlign w:val="center"/>
          </w:tcPr>
          <w:p w14:paraId="506321EE" w14:textId="77777777" w:rsidR="00CC5AE9" w:rsidRPr="00BB38B5" w:rsidRDefault="00CC5AE9" w:rsidP="0057433A">
            <w:pPr>
              <w:rPr>
                <w:rFonts w:ascii="GHEA Grapalat" w:hAnsi="GHEA Grapalat"/>
                <w:sz w:val="18"/>
                <w:szCs w:val="20"/>
              </w:rPr>
            </w:pPr>
            <w:r w:rsidRPr="00BB38B5">
              <w:rPr>
                <w:rFonts w:ascii="GHEA Grapalat" w:hAnsi="GHEA Grapalat"/>
                <w:sz w:val="18"/>
                <w:szCs w:val="20"/>
                <w:lang w:val="hy-AM"/>
              </w:rPr>
              <w:t>22</w:t>
            </w:r>
            <w:r w:rsidRPr="00BB38B5">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tcPr>
          <w:p w14:paraId="06198174"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շահառուի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B87F863"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4A50BF1D"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r w:rsidRPr="00BB38B5">
              <w:rPr>
                <w:rFonts w:ascii="GHEA Grapalat" w:hAnsi="GHEA Grapalat"/>
                <w:sz w:val="18"/>
                <w:szCs w:val="20"/>
              </w:rPr>
              <w:t xml:space="preserve">` </w:t>
            </w:r>
          </w:p>
          <w:p w14:paraId="16C08A83"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կնիքի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առկայության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դեպքում</w:t>
            </w:r>
            <w:proofErr w:type="spellEnd"/>
          </w:p>
        </w:tc>
        <w:tc>
          <w:tcPr>
            <w:tcW w:w="2835" w:type="dxa"/>
            <w:tcBorders>
              <w:top w:val="single" w:sz="4" w:space="0" w:color="auto"/>
              <w:left w:val="single" w:sz="4" w:space="0" w:color="auto"/>
              <w:bottom w:val="single" w:sz="4" w:space="0" w:color="auto"/>
              <w:right w:val="single" w:sz="4" w:space="0" w:color="auto"/>
            </w:tcBorders>
          </w:tcPr>
          <w:p w14:paraId="738E884C" w14:textId="77777777" w:rsidR="00CC5AE9" w:rsidRPr="00BB38B5" w:rsidRDefault="00CC5AE9" w:rsidP="0057433A">
            <w:pPr>
              <w:jc w:val="center"/>
              <w:rPr>
                <w:rFonts w:ascii="GHEA Grapalat" w:hAnsi="GHEA Grapalat"/>
                <w:sz w:val="18"/>
                <w:szCs w:val="20"/>
                <w:lang w:val="hy-AM"/>
              </w:rPr>
            </w:pPr>
            <w:proofErr w:type="spellStart"/>
            <w:r w:rsidRPr="00BB38B5">
              <w:rPr>
                <w:rFonts w:ascii="GHEA Grapalat" w:hAnsi="GHEA Grapalat"/>
                <w:sz w:val="18"/>
                <w:szCs w:val="20"/>
              </w:rPr>
              <w:t>կնքվում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շահառուի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կողմից</w:t>
            </w:r>
            <w:proofErr w:type="spellEnd"/>
            <w:r w:rsidRPr="00BB38B5">
              <w:rPr>
                <w:rFonts w:ascii="GHEA Grapalat" w:hAnsi="GHEA Grapalat"/>
                <w:sz w:val="18"/>
                <w:szCs w:val="20"/>
                <w:lang w:val="hy-AM"/>
              </w:rPr>
              <w:t xml:space="preserve"> </w:t>
            </w:r>
          </w:p>
          <w:p w14:paraId="3E0FBB1A" w14:textId="77777777" w:rsidR="00CC5AE9" w:rsidRPr="00BB38B5" w:rsidRDefault="00CC5AE9" w:rsidP="0057433A">
            <w:pPr>
              <w:jc w:val="center"/>
              <w:rPr>
                <w:rFonts w:ascii="GHEA Grapalat" w:hAnsi="GHEA Grapalat"/>
                <w:sz w:val="18"/>
                <w:szCs w:val="20"/>
                <w:lang w:val="hy-AM"/>
              </w:rPr>
            </w:pPr>
            <w:r w:rsidRPr="00BB38B5">
              <w:rPr>
                <w:rFonts w:ascii="GHEA Grapalat" w:hAnsi="GHEA Grapalat"/>
                <w:sz w:val="18"/>
                <w:szCs w:val="20"/>
                <w:lang w:val="hy-AM"/>
              </w:rPr>
              <w:t>թղթային եղանակով բանկ ներկայացնելիս</w:t>
            </w:r>
          </w:p>
        </w:tc>
      </w:tr>
      <w:tr w:rsidR="00CC5AE9" w:rsidRPr="00E6597C" w14:paraId="2D21CB23" w14:textId="77777777" w:rsidTr="0057433A">
        <w:tc>
          <w:tcPr>
            <w:tcW w:w="720" w:type="dxa"/>
            <w:tcBorders>
              <w:top w:val="single" w:sz="4" w:space="0" w:color="auto"/>
              <w:left w:val="single" w:sz="4" w:space="0" w:color="auto"/>
              <w:bottom w:val="single" w:sz="4" w:space="0" w:color="auto"/>
              <w:right w:val="single" w:sz="4" w:space="0" w:color="auto"/>
            </w:tcBorders>
          </w:tcPr>
          <w:p w14:paraId="4A8DE591" w14:textId="77777777" w:rsidR="00CC5AE9" w:rsidRPr="00BB38B5" w:rsidRDefault="00CC5AE9" w:rsidP="0057433A">
            <w:pPr>
              <w:jc w:val="center"/>
              <w:rPr>
                <w:rFonts w:ascii="GHEA Grapalat" w:hAnsi="GHEA Grapalat"/>
                <w:sz w:val="18"/>
                <w:szCs w:val="20"/>
              </w:rPr>
            </w:pPr>
            <w:r w:rsidRPr="00BB38B5">
              <w:rPr>
                <w:rFonts w:ascii="GHEA Grapalat" w:hAnsi="GHEA Grapalat"/>
                <w:sz w:val="18"/>
                <w:szCs w:val="20"/>
              </w:rPr>
              <w:t>2</w:t>
            </w:r>
            <w:r w:rsidRPr="00BB38B5">
              <w:rPr>
                <w:rFonts w:ascii="GHEA Grapalat" w:hAnsi="GHEA Grapalat"/>
                <w:sz w:val="18"/>
                <w:szCs w:val="20"/>
                <w:lang w:val="hy-AM"/>
              </w:rPr>
              <w:t>3</w:t>
            </w:r>
            <w:r w:rsidRPr="00BB38B5">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tcPr>
          <w:p w14:paraId="40ACD999"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վճարողին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սպասարկող</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ֆինանսական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կազմակերպության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մասնաճյուղի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աշխատակցի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22487F7"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0E80F037"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p w14:paraId="038C2D86"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վճարման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պահանջագիրը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վճարողին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սպասարկող</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ֆինանսական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կազմակերպության</w:t>
            </w:r>
            <w:proofErr w:type="spellEnd"/>
            <w:r w:rsidRPr="00BB38B5">
              <w:rPr>
                <w:rFonts w:ascii="GHEA Grapalat" w:hAnsi="GHEA Grapalat"/>
                <w:sz w:val="18"/>
                <w:szCs w:val="20"/>
                <w:lang w:val="hy-AM"/>
              </w:rPr>
              <w:t>ը</w:t>
            </w:r>
            <w:r w:rsidRPr="00BB38B5">
              <w:rPr>
                <w:rFonts w:ascii="GHEA Grapalat" w:hAnsi="GHEA Grapalat"/>
                <w:sz w:val="18"/>
                <w:szCs w:val="20"/>
              </w:rPr>
              <w:t xml:space="preserve"> </w:t>
            </w:r>
            <w:proofErr w:type="spellStart"/>
            <w:r w:rsidRPr="00BB38B5">
              <w:rPr>
                <w:rFonts w:ascii="GHEA Grapalat" w:hAnsi="GHEA Grapalat"/>
                <w:sz w:val="18"/>
                <w:szCs w:val="20"/>
              </w:rPr>
              <w:t>թղթային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եղանակով</w:t>
            </w:r>
            <w:proofErr w:type="spellEnd"/>
            <w:r w:rsidRPr="00BB38B5">
              <w:rPr>
                <w:rFonts w:ascii="GHEA Grapalat" w:hAnsi="GHEA Grapalat"/>
                <w:sz w:val="18"/>
                <w:szCs w:val="20"/>
              </w:rPr>
              <w:t xml:space="preserve"> </w:t>
            </w:r>
            <w:r w:rsidRPr="00BB38B5">
              <w:rPr>
                <w:rFonts w:ascii="GHEA Grapalat" w:hAnsi="GHEA Grapalat"/>
                <w:sz w:val="18"/>
                <w:szCs w:val="20"/>
                <w:lang w:val="hy-AM"/>
              </w:rPr>
              <w:t xml:space="preserve"> </w:t>
            </w:r>
            <w:proofErr w:type="spellStart"/>
            <w:r w:rsidRPr="00BB38B5">
              <w:rPr>
                <w:rFonts w:ascii="GHEA Grapalat" w:hAnsi="GHEA Grapalat"/>
                <w:sz w:val="18"/>
                <w:szCs w:val="20"/>
              </w:rPr>
              <w:t>ներկայաց</w:t>
            </w:r>
            <w:proofErr w:type="spellEnd"/>
            <w:r w:rsidRPr="00BB38B5">
              <w:rPr>
                <w:rFonts w:ascii="GHEA Grapalat" w:hAnsi="GHEA Grapalat"/>
                <w:sz w:val="18"/>
                <w:szCs w:val="20"/>
                <w:lang w:val="hy-AM"/>
              </w:rPr>
              <w:t>ված լի</w:t>
            </w:r>
            <w:proofErr w:type="spellStart"/>
            <w:r w:rsidRPr="00BB38B5">
              <w:rPr>
                <w:rFonts w:ascii="GHEA Grapalat" w:hAnsi="GHEA Grapalat"/>
                <w:sz w:val="18"/>
                <w:szCs w:val="20"/>
              </w:rPr>
              <w:t>նելու</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դեպքում</w:t>
            </w:r>
            <w:proofErr w:type="spellEnd"/>
          </w:p>
        </w:tc>
        <w:tc>
          <w:tcPr>
            <w:tcW w:w="2835" w:type="dxa"/>
            <w:tcBorders>
              <w:top w:val="single" w:sz="4" w:space="0" w:color="auto"/>
              <w:left w:val="single" w:sz="4" w:space="0" w:color="auto"/>
              <w:bottom w:val="single" w:sz="4" w:space="0" w:color="auto"/>
              <w:right w:val="single" w:sz="4" w:space="0" w:color="auto"/>
            </w:tcBorders>
          </w:tcPr>
          <w:p w14:paraId="33BB225B" w14:textId="77777777" w:rsidR="00CC5AE9" w:rsidRPr="00BB38B5" w:rsidRDefault="00CC5AE9" w:rsidP="0057433A">
            <w:pPr>
              <w:jc w:val="center"/>
              <w:rPr>
                <w:rFonts w:ascii="GHEA Grapalat" w:hAnsi="GHEA Grapalat"/>
                <w:sz w:val="18"/>
                <w:szCs w:val="20"/>
              </w:rPr>
            </w:pPr>
          </w:p>
        </w:tc>
      </w:tr>
      <w:tr w:rsidR="00CC5AE9" w:rsidRPr="00E6597C" w14:paraId="42B70B8C" w14:textId="77777777" w:rsidTr="0057433A">
        <w:tc>
          <w:tcPr>
            <w:tcW w:w="720" w:type="dxa"/>
            <w:tcBorders>
              <w:top w:val="single" w:sz="4" w:space="0" w:color="auto"/>
              <w:left w:val="single" w:sz="4" w:space="0" w:color="auto"/>
              <w:bottom w:val="single" w:sz="4" w:space="0" w:color="auto"/>
              <w:right w:val="single" w:sz="4" w:space="0" w:color="auto"/>
            </w:tcBorders>
            <w:vAlign w:val="center"/>
          </w:tcPr>
          <w:p w14:paraId="047ABB89" w14:textId="77777777" w:rsidR="00CC5AE9" w:rsidRPr="00BB38B5" w:rsidRDefault="00CC5AE9" w:rsidP="0057433A">
            <w:pPr>
              <w:rPr>
                <w:rFonts w:ascii="GHEA Grapalat" w:hAnsi="GHEA Grapalat"/>
                <w:sz w:val="18"/>
                <w:szCs w:val="20"/>
              </w:rPr>
            </w:pPr>
            <w:r w:rsidRPr="00BB38B5">
              <w:rPr>
                <w:rFonts w:ascii="GHEA Grapalat" w:hAnsi="GHEA Grapalat"/>
                <w:sz w:val="18"/>
                <w:szCs w:val="20"/>
              </w:rPr>
              <w:t>2</w:t>
            </w:r>
            <w:r w:rsidRPr="00BB38B5">
              <w:rPr>
                <w:rFonts w:ascii="GHEA Grapalat" w:hAnsi="GHEA Grapalat"/>
                <w:sz w:val="18"/>
                <w:szCs w:val="20"/>
                <w:lang w:val="hy-AM"/>
              </w:rPr>
              <w:t>3</w:t>
            </w:r>
            <w:r w:rsidRPr="00BB38B5">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tcPr>
          <w:p w14:paraId="7379249F"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վճարողին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սպասարկող</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ֆինանսական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կազմակերպության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մասնաճյուղի</w:t>
            </w:r>
            <w:proofErr w:type="spellEnd"/>
            <w:r w:rsidRPr="00BB38B5">
              <w:rPr>
                <w:rFonts w:ascii="GHEA Grapalat" w:hAnsi="GHEA Grapalat"/>
                <w:sz w:val="18"/>
                <w:szCs w:val="20"/>
              </w:rPr>
              <w:t xml:space="preserve">) </w:t>
            </w:r>
            <w:r w:rsidRPr="00BB38B5">
              <w:rPr>
                <w:rFonts w:ascii="GHEA Grapalat" w:hAnsi="GHEA Grapalat"/>
                <w:sz w:val="18"/>
                <w:szCs w:val="20"/>
                <w:lang w:val="hy-AM"/>
              </w:rPr>
              <w:t>դրոշմա</w:t>
            </w:r>
            <w:proofErr w:type="spellStart"/>
            <w:r w:rsidRPr="00BB38B5">
              <w:rPr>
                <w:rFonts w:ascii="GHEA Grapalat" w:hAnsi="GHEA Grapalat"/>
                <w:sz w:val="18"/>
                <w:szCs w:val="20"/>
              </w:rPr>
              <w:t>կնիքը</w:t>
            </w:r>
            <w:proofErr w:type="spellEnd"/>
            <w:r w:rsidRPr="00BB38B5">
              <w:rPr>
                <w:rFonts w:ascii="GHEA Grapalat" w:hAnsi="GHEA Grapalat"/>
                <w:sz w:val="18"/>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97EEE43"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6587359D"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p w14:paraId="0F20A77F"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վճարման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պահանջագիրը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վճարողին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սպասարկող</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ֆինանսական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կազմակերպության</w:t>
            </w:r>
            <w:proofErr w:type="spellEnd"/>
            <w:r w:rsidRPr="00BB38B5">
              <w:rPr>
                <w:rFonts w:ascii="GHEA Grapalat" w:hAnsi="GHEA Grapalat"/>
                <w:sz w:val="18"/>
                <w:szCs w:val="20"/>
                <w:lang w:val="hy-AM"/>
              </w:rPr>
              <w:t>ը</w:t>
            </w:r>
            <w:r w:rsidRPr="00BB38B5">
              <w:rPr>
                <w:rFonts w:ascii="GHEA Grapalat" w:hAnsi="GHEA Grapalat"/>
                <w:sz w:val="18"/>
                <w:szCs w:val="20"/>
              </w:rPr>
              <w:t xml:space="preserve"> </w:t>
            </w:r>
            <w:proofErr w:type="spellStart"/>
            <w:r w:rsidRPr="00BB38B5">
              <w:rPr>
                <w:rFonts w:ascii="GHEA Grapalat" w:hAnsi="GHEA Grapalat"/>
                <w:sz w:val="18"/>
                <w:szCs w:val="20"/>
              </w:rPr>
              <w:t>թղթային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եղանակով</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ներկայաց</w:t>
            </w:r>
            <w:proofErr w:type="spellEnd"/>
            <w:r w:rsidRPr="00BB38B5">
              <w:rPr>
                <w:rFonts w:ascii="GHEA Grapalat" w:hAnsi="GHEA Grapalat"/>
                <w:sz w:val="18"/>
                <w:szCs w:val="20"/>
                <w:lang w:val="hy-AM"/>
              </w:rPr>
              <w:t>ված լի</w:t>
            </w:r>
            <w:proofErr w:type="spellStart"/>
            <w:r w:rsidRPr="00BB38B5">
              <w:rPr>
                <w:rFonts w:ascii="GHEA Grapalat" w:hAnsi="GHEA Grapalat"/>
                <w:sz w:val="18"/>
                <w:szCs w:val="20"/>
              </w:rPr>
              <w:t>նելու</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դեպքում</w:t>
            </w:r>
            <w:proofErr w:type="spellEnd"/>
          </w:p>
        </w:tc>
        <w:tc>
          <w:tcPr>
            <w:tcW w:w="2835" w:type="dxa"/>
            <w:tcBorders>
              <w:top w:val="single" w:sz="4" w:space="0" w:color="auto"/>
              <w:left w:val="single" w:sz="4" w:space="0" w:color="auto"/>
              <w:bottom w:val="single" w:sz="4" w:space="0" w:color="auto"/>
              <w:right w:val="single" w:sz="4" w:space="0" w:color="auto"/>
            </w:tcBorders>
          </w:tcPr>
          <w:p w14:paraId="72C67658" w14:textId="77777777" w:rsidR="00CC5AE9" w:rsidRPr="00BB38B5" w:rsidRDefault="00CC5AE9" w:rsidP="0057433A">
            <w:pPr>
              <w:jc w:val="center"/>
              <w:rPr>
                <w:rFonts w:ascii="GHEA Grapalat" w:hAnsi="GHEA Grapalat"/>
                <w:sz w:val="18"/>
                <w:szCs w:val="20"/>
              </w:rPr>
            </w:pPr>
          </w:p>
        </w:tc>
      </w:tr>
      <w:tr w:rsidR="00CC5AE9" w:rsidRPr="00E6597C" w14:paraId="11F9DF00" w14:textId="77777777" w:rsidTr="0057433A">
        <w:tc>
          <w:tcPr>
            <w:tcW w:w="720" w:type="dxa"/>
            <w:tcBorders>
              <w:top w:val="single" w:sz="4" w:space="0" w:color="auto"/>
              <w:left w:val="single" w:sz="4" w:space="0" w:color="auto"/>
              <w:bottom w:val="single" w:sz="4" w:space="0" w:color="auto"/>
              <w:right w:val="single" w:sz="4" w:space="0" w:color="auto"/>
            </w:tcBorders>
          </w:tcPr>
          <w:p w14:paraId="0342E430" w14:textId="77777777" w:rsidR="00CC5AE9" w:rsidRPr="00BB38B5" w:rsidRDefault="00CC5AE9" w:rsidP="0057433A">
            <w:pPr>
              <w:jc w:val="center"/>
              <w:rPr>
                <w:rFonts w:ascii="GHEA Grapalat" w:hAnsi="GHEA Grapalat"/>
                <w:sz w:val="18"/>
                <w:szCs w:val="20"/>
                <w:lang w:val="hy-AM"/>
              </w:rPr>
            </w:pPr>
            <w:r w:rsidRPr="00BB38B5">
              <w:rPr>
                <w:rFonts w:ascii="GHEA Grapalat" w:hAnsi="GHEA Grapalat"/>
                <w:sz w:val="18"/>
                <w:szCs w:val="20"/>
              </w:rPr>
              <w:t>2</w:t>
            </w:r>
            <w:r w:rsidRPr="00BB38B5">
              <w:rPr>
                <w:rFonts w:ascii="GHEA Grapalat" w:hAnsi="GHEA Grapalat"/>
                <w:sz w:val="18"/>
                <w:szCs w:val="20"/>
                <w:lang w:val="hy-AM"/>
              </w:rPr>
              <w:t>3</w:t>
            </w:r>
            <w:r w:rsidRPr="00BB38B5">
              <w:rPr>
                <w:rFonts w:ascii="GHEA Grapalat" w:hAnsi="GHEA Grapalat"/>
                <w:sz w:val="18"/>
                <w:szCs w:val="20"/>
              </w:rPr>
              <w:t>.</w:t>
            </w:r>
            <w:r w:rsidRPr="00BB38B5">
              <w:rPr>
                <w:rFonts w:ascii="GHEA Grapalat" w:hAnsi="GHEA Grapalat"/>
                <w:sz w:val="18"/>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838AF40" w14:textId="77777777" w:rsidR="00CC5AE9" w:rsidRPr="00BB38B5" w:rsidRDefault="00CC5AE9" w:rsidP="0057433A">
            <w:pPr>
              <w:jc w:val="center"/>
              <w:rPr>
                <w:rFonts w:ascii="GHEA Grapalat" w:hAnsi="GHEA Grapalat"/>
                <w:sz w:val="18"/>
                <w:szCs w:val="20"/>
                <w:lang w:val="hy-AM"/>
              </w:rPr>
            </w:pPr>
            <w:r w:rsidRPr="00BB38B5">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1A7EB5D"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51FD39B5"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p w14:paraId="7A9BB662"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վճարողին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սպասարկող</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ֆինանսական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կազմակերպության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մասնաճյուղի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կողմից</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պարտադիր</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նշվում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պահանջագրի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կատարման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ամսաթիվը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ժամը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րոպեն</w:t>
            </w:r>
            <w:proofErr w:type="spellEnd"/>
          </w:p>
        </w:tc>
        <w:tc>
          <w:tcPr>
            <w:tcW w:w="2835" w:type="dxa"/>
            <w:tcBorders>
              <w:top w:val="single" w:sz="4" w:space="0" w:color="auto"/>
              <w:left w:val="single" w:sz="4" w:space="0" w:color="auto"/>
              <w:bottom w:val="single" w:sz="4" w:space="0" w:color="auto"/>
              <w:right w:val="single" w:sz="4" w:space="0" w:color="auto"/>
            </w:tcBorders>
          </w:tcPr>
          <w:p w14:paraId="42B0C171" w14:textId="77777777" w:rsidR="00CC5AE9" w:rsidRPr="00BB38B5" w:rsidRDefault="00CC5AE9" w:rsidP="0057433A">
            <w:pPr>
              <w:jc w:val="center"/>
              <w:rPr>
                <w:rFonts w:ascii="GHEA Grapalat" w:hAnsi="GHEA Grapalat"/>
                <w:sz w:val="18"/>
                <w:szCs w:val="20"/>
              </w:rPr>
            </w:pPr>
          </w:p>
        </w:tc>
      </w:tr>
      <w:tr w:rsidR="00CC5AE9" w:rsidRPr="00E6597C" w14:paraId="6DBF402E" w14:textId="77777777" w:rsidTr="0057433A">
        <w:tc>
          <w:tcPr>
            <w:tcW w:w="720" w:type="dxa"/>
            <w:tcBorders>
              <w:top w:val="single" w:sz="4" w:space="0" w:color="auto"/>
              <w:left w:val="single" w:sz="4" w:space="0" w:color="auto"/>
              <w:bottom w:val="single" w:sz="4" w:space="0" w:color="auto"/>
              <w:right w:val="single" w:sz="4" w:space="0" w:color="auto"/>
            </w:tcBorders>
          </w:tcPr>
          <w:p w14:paraId="39ECB966" w14:textId="77777777" w:rsidR="00CC5AE9" w:rsidRPr="00BB38B5" w:rsidRDefault="00CC5AE9" w:rsidP="0057433A">
            <w:pPr>
              <w:jc w:val="center"/>
              <w:rPr>
                <w:rFonts w:ascii="GHEA Grapalat" w:hAnsi="GHEA Grapalat"/>
                <w:sz w:val="18"/>
                <w:szCs w:val="20"/>
              </w:rPr>
            </w:pPr>
            <w:r w:rsidRPr="00BB38B5">
              <w:rPr>
                <w:rFonts w:ascii="GHEA Grapalat" w:hAnsi="GHEA Grapalat"/>
                <w:sz w:val="18"/>
                <w:szCs w:val="20"/>
              </w:rPr>
              <w:t>2</w:t>
            </w:r>
            <w:r w:rsidRPr="00BB38B5">
              <w:rPr>
                <w:rFonts w:ascii="GHEA Grapalat" w:hAnsi="GHEA Grapalat"/>
                <w:sz w:val="18"/>
                <w:szCs w:val="20"/>
                <w:lang w:val="hy-AM"/>
              </w:rPr>
              <w:t>4</w:t>
            </w:r>
            <w:r w:rsidRPr="00BB38B5">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tcPr>
          <w:p w14:paraId="499152F3"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շահառուին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սպասարկող</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ֆինանսական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կազմակերպության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մասնաճյուղի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աշխատակցի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7280666"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058A53E5"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ոչ</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պարտադիր</w:t>
            </w:r>
            <w:proofErr w:type="spellEnd"/>
          </w:p>
          <w:p w14:paraId="26C12DB1" w14:textId="77777777" w:rsidR="00CC5AE9" w:rsidRPr="00BB38B5" w:rsidRDefault="00CC5AE9" w:rsidP="0057433A">
            <w:pPr>
              <w:jc w:val="center"/>
              <w:rPr>
                <w:rFonts w:ascii="GHEA Grapalat" w:hAnsi="GHEA Grapalat"/>
                <w:sz w:val="18"/>
                <w:szCs w:val="20"/>
              </w:rPr>
            </w:pPr>
            <w:r w:rsidRPr="00BB38B5">
              <w:rPr>
                <w:rFonts w:ascii="GHEA Grapalat" w:hAnsi="GHEA Grapalat"/>
                <w:sz w:val="18"/>
                <w:szCs w:val="20"/>
                <w:lang w:val="hy-AM"/>
              </w:rPr>
              <w:t xml:space="preserve">լրացվում է </w:t>
            </w:r>
            <w:proofErr w:type="spellStart"/>
            <w:r w:rsidRPr="00BB38B5">
              <w:rPr>
                <w:rFonts w:ascii="GHEA Grapalat" w:hAnsi="GHEA Grapalat"/>
                <w:sz w:val="18"/>
                <w:szCs w:val="20"/>
              </w:rPr>
              <w:t>վճարման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պահանջագիրը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շահառուին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սպասարկող</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ֆինանսական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կազմակերպության</w:t>
            </w:r>
            <w:proofErr w:type="spellEnd"/>
            <w:r w:rsidRPr="00BB38B5">
              <w:rPr>
                <w:rFonts w:ascii="GHEA Grapalat" w:hAnsi="GHEA Grapalat"/>
                <w:sz w:val="18"/>
                <w:szCs w:val="20"/>
                <w:lang w:val="hy-AM"/>
              </w:rPr>
              <w:t xml:space="preserve">ը </w:t>
            </w:r>
            <w:r w:rsidRPr="00BB38B5">
              <w:rPr>
                <w:rFonts w:ascii="GHEA Grapalat" w:hAnsi="GHEA Grapalat"/>
                <w:sz w:val="18"/>
                <w:szCs w:val="20"/>
              </w:rPr>
              <w:t xml:space="preserve"> </w:t>
            </w:r>
            <w:proofErr w:type="spellStart"/>
            <w:r w:rsidRPr="00BB38B5">
              <w:rPr>
                <w:rFonts w:ascii="GHEA Grapalat" w:hAnsi="GHEA Grapalat"/>
                <w:sz w:val="18"/>
                <w:szCs w:val="20"/>
              </w:rPr>
              <w:t>ներկայաց</w:t>
            </w:r>
            <w:proofErr w:type="spellEnd"/>
            <w:r w:rsidRPr="00BB38B5">
              <w:rPr>
                <w:rFonts w:ascii="GHEA Grapalat" w:hAnsi="GHEA Grapalat"/>
                <w:sz w:val="18"/>
                <w:szCs w:val="20"/>
                <w:lang w:val="hy-AM"/>
              </w:rPr>
              <w:t>վ</w:t>
            </w:r>
            <w:proofErr w:type="spellStart"/>
            <w:r w:rsidRPr="00BB38B5">
              <w:rPr>
                <w:rFonts w:ascii="GHEA Grapalat" w:hAnsi="GHEA Grapalat"/>
                <w:sz w:val="18"/>
                <w:szCs w:val="20"/>
              </w:rPr>
              <w:t>ելու</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դեպքում</w:t>
            </w:r>
            <w:proofErr w:type="spellEnd"/>
            <w:r w:rsidRPr="00BB38B5">
              <w:rPr>
                <w:rFonts w:ascii="GHEA Grapalat" w:hAnsi="GHEA Grapalat"/>
                <w:sz w:val="18"/>
                <w:szCs w:val="20"/>
                <w:lang w:val="hy-AM"/>
              </w:rPr>
              <w:t xml:space="preserve">, որտեղ </w:t>
            </w:r>
            <w:r w:rsidRPr="00BB38B5" w:rsidDel="00DF049B">
              <w:rPr>
                <w:rFonts w:ascii="GHEA Grapalat" w:hAnsi="GHEA Grapalat"/>
                <w:sz w:val="18"/>
                <w:szCs w:val="20"/>
                <w:lang w:val="hy-AM"/>
              </w:rPr>
              <w:t xml:space="preserve"> </w:t>
            </w:r>
            <w:r w:rsidRPr="00BB38B5">
              <w:rPr>
                <w:rFonts w:ascii="GHEA Grapalat" w:hAnsi="GHEA Grapalat"/>
                <w:sz w:val="18"/>
                <w:szCs w:val="20"/>
                <w:lang w:val="hy-AM"/>
              </w:rPr>
              <w:t xml:space="preserve"> </w:t>
            </w:r>
            <w:proofErr w:type="spellStart"/>
            <w:r w:rsidRPr="00BB38B5">
              <w:rPr>
                <w:rFonts w:ascii="GHEA Grapalat" w:hAnsi="GHEA Grapalat"/>
                <w:sz w:val="18"/>
                <w:szCs w:val="20"/>
              </w:rPr>
              <w:t>աշխատակցի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ստորագրությունը</w:t>
            </w:r>
            <w:proofErr w:type="spellEnd"/>
            <w:r w:rsidRPr="00BB38B5">
              <w:rPr>
                <w:rFonts w:ascii="GHEA Grapalat" w:hAnsi="GHEA Grapalat"/>
                <w:sz w:val="18"/>
                <w:szCs w:val="20"/>
              </w:rPr>
              <w:t xml:space="preserve"> </w:t>
            </w:r>
            <w:r w:rsidRPr="00BB38B5">
              <w:rPr>
                <w:rFonts w:ascii="GHEA Grapalat" w:hAnsi="GHEA Grapalat"/>
                <w:sz w:val="18"/>
                <w:szCs w:val="20"/>
                <w:lang w:val="hy-AM"/>
              </w:rPr>
              <w:t xml:space="preserve">դրվում է </w:t>
            </w:r>
            <w:proofErr w:type="spellStart"/>
            <w:r w:rsidRPr="00BB38B5">
              <w:rPr>
                <w:rFonts w:ascii="GHEA Grapalat" w:hAnsi="GHEA Grapalat"/>
                <w:sz w:val="18"/>
                <w:szCs w:val="20"/>
              </w:rPr>
              <w:t>թղթային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եղանակով</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ներկայաց</w:t>
            </w:r>
            <w:proofErr w:type="spellEnd"/>
            <w:r w:rsidRPr="00BB38B5">
              <w:rPr>
                <w:rFonts w:ascii="GHEA Grapalat" w:hAnsi="GHEA Grapalat"/>
                <w:sz w:val="18"/>
                <w:szCs w:val="20"/>
                <w:lang w:val="hy-AM"/>
              </w:rPr>
              <w:t>ված պահանջագրի վրա</w:t>
            </w:r>
          </w:p>
        </w:tc>
        <w:tc>
          <w:tcPr>
            <w:tcW w:w="2835" w:type="dxa"/>
            <w:tcBorders>
              <w:top w:val="single" w:sz="4" w:space="0" w:color="auto"/>
              <w:left w:val="single" w:sz="4" w:space="0" w:color="auto"/>
              <w:bottom w:val="single" w:sz="4" w:space="0" w:color="auto"/>
              <w:right w:val="single" w:sz="4" w:space="0" w:color="auto"/>
            </w:tcBorders>
          </w:tcPr>
          <w:p w14:paraId="5C02AD4D" w14:textId="77777777" w:rsidR="00CC5AE9" w:rsidRPr="00BB38B5" w:rsidRDefault="00CC5AE9" w:rsidP="0057433A">
            <w:pPr>
              <w:jc w:val="center"/>
              <w:rPr>
                <w:rFonts w:ascii="GHEA Grapalat" w:hAnsi="GHEA Grapalat"/>
                <w:sz w:val="18"/>
                <w:szCs w:val="20"/>
              </w:rPr>
            </w:pPr>
          </w:p>
        </w:tc>
      </w:tr>
      <w:tr w:rsidR="00CC5AE9" w:rsidRPr="00E6597C" w14:paraId="4EFCFF59" w14:textId="77777777" w:rsidTr="0057433A">
        <w:tc>
          <w:tcPr>
            <w:tcW w:w="720" w:type="dxa"/>
            <w:tcBorders>
              <w:top w:val="single" w:sz="4" w:space="0" w:color="auto"/>
              <w:left w:val="single" w:sz="4" w:space="0" w:color="auto"/>
              <w:bottom w:val="single" w:sz="4" w:space="0" w:color="auto"/>
              <w:right w:val="single" w:sz="4" w:space="0" w:color="auto"/>
            </w:tcBorders>
          </w:tcPr>
          <w:p w14:paraId="5D0E236A" w14:textId="77777777" w:rsidR="00CC5AE9" w:rsidRPr="00BB38B5" w:rsidRDefault="00CC5AE9" w:rsidP="0057433A">
            <w:pPr>
              <w:jc w:val="center"/>
              <w:rPr>
                <w:rFonts w:ascii="GHEA Grapalat" w:hAnsi="GHEA Grapalat"/>
                <w:sz w:val="18"/>
                <w:szCs w:val="20"/>
              </w:rPr>
            </w:pPr>
            <w:r w:rsidRPr="00BB38B5">
              <w:rPr>
                <w:rFonts w:ascii="GHEA Grapalat" w:hAnsi="GHEA Grapalat"/>
                <w:sz w:val="18"/>
                <w:szCs w:val="20"/>
              </w:rPr>
              <w:t>2</w:t>
            </w:r>
            <w:r w:rsidRPr="00BB38B5">
              <w:rPr>
                <w:rFonts w:ascii="GHEA Grapalat" w:hAnsi="GHEA Grapalat"/>
                <w:sz w:val="18"/>
                <w:szCs w:val="20"/>
                <w:lang w:val="hy-AM"/>
              </w:rPr>
              <w:t>4</w:t>
            </w:r>
            <w:r w:rsidRPr="00BB38B5">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tcPr>
          <w:p w14:paraId="02717958"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շահառռւին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սպասարկող</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ֆինանսական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կազմակերպության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մասնաճյուղի</w:t>
            </w:r>
            <w:proofErr w:type="spellEnd"/>
            <w:r w:rsidRPr="00BB38B5">
              <w:rPr>
                <w:rFonts w:ascii="GHEA Grapalat" w:hAnsi="GHEA Grapalat"/>
                <w:sz w:val="18"/>
                <w:szCs w:val="20"/>
              </w:rPr>
              <w:t xml:space="preserve">) </w:t>
            </w:r>
            <w:r w:rsidRPr="00BB38B5">
              <w:rPr>
                <w:rFonts w:ascii="GHEA Grapalat" w:hAnsi="GHEA Grapalat"/>
                <w:sz w:val="18"/>
                <w:szCs w:val="20"/>
                <w:lang w:val="hy-AM"/>
              </w:rPr>
              <w:t>դրոշմա</w:t>
            </w:r>
            <w:proofErr w:type="spellStart"/>
            <w:r w:rsidRPr="00BB38B5">
              <w:rPr>
                <w:rFonts w:ascii="GHEA Grapalat" w:hAnsi="GHEA Grapalat"/>
                <w:sz w:val="18"/>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48E4A8"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4578EA02" w14:textId="77777777" w:rsidR="00CC5AE9" w:rsidRPr="00BB38B5" w:rsidRDefault="00CC5AE9" w:rsidP="0057433A">
            <w:pPr>
              <w:jc w:val="center"/>
              <w:rPr>
                <w:rFonts w:ascii="GHEA Grapalat" w:hAnsi="GHEA Grapalat"/>
                <w:sz w:val="18"/>
                <w:szCs w:val="20"/>
              </w:rPr>
            </w:pPr>
            <w:r w:rsidRPr="00BB38B5">
              <w:rPr>
                <w:rFonts w:ascii="GHEA Grapalat" w:hAnsi="GHEA Grapalat"/>
                <w:sz w:val="18"/>
                <w:szCs w:val="20"/>
                <w:lang w:val="hy-AM"/>
              </w:rPr>
              <w:t xml:space="preserve">ոչ </w:t>
            </w:r>
            <w:proofErr w:type="spellStart"/>
            <w:r w:rsidRPr="00BB38B5">
              <w:rPr>
                <w:rFonts w:ascii="GHEA Grapalat" w:hAnsi="GHEA Grapalat"/>
                <w:sz w:val="18"/>
                <w:szCs w:val="20"/>
              </w:rPr>
              <w:t>պարտադիր</w:t>
            </w:r>
            <w:proofErr w:type="spellEnd"/>
          </w:p>
          <w:p w14:paraId="4AB62B90" w14:textId="77777777" w:rsidR="00CC5AE9" w:rsidRPr="00BB38B5" w:rsidRDefault="00CC5AE9" w:rsidP="0057433A">
            <w:pPr>
              <w:jc w:val="center"/>
              <w:rPr>
                <w:rFonts w:ascii="GHEA Grapalat" w:hAnsi="GHEA Grapalat"/>
                <w:sz w:val="18"/>
                <w:szCs w:val="20"/>
              </w:rPr>
            </w:pPr>
            <w:r w:rsidRPr="00BB38B5">
              <w:rPr>
                <w:rFonts w:ascii="GHEA Grapalat" w:hAnsi="GHEA Grapalat"/>
                <w:sz w:val="18"/>
                <w:szCs w:val="20"/>
                <w:lang w:val="hy-AM"/>
              </w:rPr>
              <w:t xml:space="preserve">լրացվում է </w:t>
            </w:r>
            <w:proofErr w:type="spellStart"/>
            <w:r w:rsidRPr="00BB38B5">
              <w:rPr>
                <w:rFonts w:ascii="GHEA Grapalat" w:hAnsi="GHEA Grapalat"/>
                <w:sz w:val="18"/>
                <w:szCs w:val="20"/>
              </w:rPr>
              <w:t>վճարման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պահանջագիրը</w:t>
            </w:r>
            <w:proofErr w:type="spellEnd"/>
            <w:r w:rsidRPr="00BB38B5">
              <w:rPr>
                <w:rFonts w:ascii="GHEA Grapalat" w:hAnsi="GHEA Grapalat"/>
                <w:sz w:val="18"/>
                <w:szCs w:val="20"/>
              </w:rPr>
              <w:t xml:space="preserve"> </w:t>
            </w:r>
            <w:r w:rsidRPr="00BB38B5">
              <w:rPr>
                <w:rFonts w:ascii="GHEA Grapalat" w:hAnsi="GHEA Grapalat"/>
                <w:sz w:val="18"/>
                <w:szCs w:val="20"/>
                <w:lang w:val="hy-AM"/>
              </w:rPr>
              <w:t xml:space="preserve">վերջինիս </w:t>
            </w:r>
            <w:proofErr w:type="spellStart"/>
            <w:r w:rsidRPr="00BB38B5">
              <w:rPr>
                <w:rFonts w:ascii="GHEA Grapalat" w:hAnsi="GHEA Grapalat"/>
                <w:sz w:val="18"/>
                <w:szCs w:val="20"/>
              </w:rPr>
              <w:t>ներկայաց</w:t>
            </w:r>
            <w:proofErr w:type="spellEnd"/>
            <w:r w:rsidRPr="00BB38B5">
              <w:rPr>
                <w:rFonts w:ascii="GHEA Grapalat" w:hAnsi="GHEA Grapalat"/>
                <w:sz w:val="18"/>
                <w:szCs w:val="20"/>
                <w:lang w:val="hy-AM"/>
              </w:rPr>
              <w:t>վ</w:t>
            </w:r>
            <w:proofErr w:type="spellStart"/>
            <w:r w:rsidRPr="00BB38B5">
              <w:rPr>
                <w:rFonts w:ascii="GHEA Grapalat" w:hAnsi="GHEA Grapalat"/>
                <w:sz w:val="18"/>
                <w:szCs w:val="20"/>
              </w:rPr>
              <w:t>ելու</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դեպքում</w:t>
            </w:r>
            <w:proofErr w:type="spellEnd"/>
            <w:r w:rsidRPr="00BB38B5">
              <w:rPr>
                <w:rFonts w:ascii="GHEA Grapalat" w:hAnsi="GHEA Grapalat"/>
                <w:sz w:val="18"/>
                <w:szCs w:val="20"/>
                <w:lang w:val="hy-AM"/>
              </w:rPr>
              <w:t xml:space="preserve">, որտեղ </w:t>
            </w:r>
            <w:r w:rsidRPr="00BB38B5" w:rsidDel="00DF049B">
              <w:rPr>
                <w:rFonts w:ascii="GHEA Grapalat" w:hAnsi="GHEA Grapalat"/>
                <w:sz w:val="18"/>
                <w:szCs w:val="20"/>
                <w:lang w:val="hy-AM"/>
              </w:rPr>
              <w:t xml:space="preserve"> </w:t>
            </w:r>
            <w:r w:rsidRPr="00BB38B5">
              <w:rPr>
                <w:rFonts w:ascii="GHEA Grapalat" w:hAnsi="GHEA Grapalat"/>
                <w:sz w:val="18"/>
                <w:szCs w:val="20"/>
                <w:lang w:val="hy-AM"/>
              </w:rPr>
              <w:t xml:space="preserve"> դրոշմակնիքը</w:t>
            </w:r>
            <w:r w:rsidRPr="00BB38B5">
              <w:rPr>
                <w:rFonts w:ascii="GHEA Grapalat" w:hAnsi="GHEA Grapalat"/>
                <w:sz w:val="18"/>
                <w:szCs w:val="20"/>
              </w:rPr>
              <w:t xml:space="preserve"> </w:t>
            </w:r>
            <w:r w:rsidRPr="00BB38B5">
              <w:rPr>
                <w:rFonts w:ascii="GHEA Grapalat" w:hAnsi="GHEA Grapalat"/>
                <w:sz w:val="18"/>
                <w:szCs w:val="20"/>
                <w:lang w:val="hy-AM"/>
              </w:rPr>
              <w:t xml:space="preserve">դրվում է </w:t>
            </w:r>
            <w:proofErr w:type="spellStart"/>
            <w:r w:rsidRPr="00BB38B5">
              <w:rPr>
                <w:rFonts w:ascii="GHEA Grapalat" w:hAnsi="GHEA Grapalat"/>
                <w:sz w:val="18"/>
                <w:szCs w:val="20"/>
              </w:rPr>
              <w:t>թղթային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եղանակով</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ներկայաց</w:t>
            </w:r>
            <w:proofErr w:type="spellEnd"/>
            <w:r w:rsidRPr="00BB38B5">
              <w:rPr>
                <w:rFonts w:ascii="GHEA Grapalat" w:hAnsi="GHEA Grapalat"/>
                <w:sz w:val="18"/>
                <w:szCs w:val="20"/>
                <w:lang w:val="hy-AM"/>
              </w:rPr>
              <w:t>ված պահանջագրի վրա</w:t>
            </w:r>
          </w:p>
        </w:tc>
        <w:tc>
          <w:tcPr>
            <w:tcW w:w="2835" w:type="dxa"/>
            <w:tcBorders>
              <w:top w:val="single" w:sz="4" w:space="0" w:color="auto"/>
              <w:left w:val="single" w:sz="4" w:space="0" w:color="auto"/>
              <w:bottom w:val="single" w:sz="4" w:space="0" w:color="auto"/>
              <w:right w:val="single" w:sz="4" w:space="0" w:color="auto"/>
            </w:tcBorders>
          </w:tcPr>
          <w:p w14:paraId="49B20F2D" w14:textId="77777777" w:rsidR="00CC5AE9" w:rsidRPr="00BB38B5" w:rsidRDefault="00CC5AE9" w:rsidP="0057433A">
            <w:pPr>
              <w:jc w:val="center"/>
              <w:rPr>
                <w:rFonts w:ascii="GHEA Grapalat" w:hAnsi="GHEA Grapalat"/>
                <w:sz w:val="18"/>
                <w:szCs w:val="20"/>
              </w:rPr>
            </w:pPr>
          </w:p>
        </w:tc>
      </w:tr>
      <w:tr w:rsidR="00CC5AE9" w:rsidRPr="00E6597C" w14:paraId="6130FAB4" w14:textId="77777777" w:rsidTr="0057433A">
        <w:tc>
          <w:tcPr>
            <w:tcW w:w="720" w:type="dxa"/>
            <w:tcBorders>
              <w:top w:val="single" w:sz="4" w:space="0" w:color="auto"/>
              <w:left w:val="single" w:sz="4" w:space="0" w:color="auto"/>
              <w:bottom w:val="single" w:sz="4" w:space="0" w:color="auto"/>
              <w:right w:val="single" w:sz="4" w:space="0" w:color="auto"/>
            </w:tcBorders>
          </w:tcPr>
          <w:p w14:paraId="5ADCD68B" w14:textId="77777777" w:rsidR="00CC5AE9" w:rsidRPr="00BB38B5" w:rsidRDefault="00CC5AE9" w:rsidP="0057433A">
            <w:pPr>
              <w:jc w:val="center"/>
              <w:rPr>
                <w:rFonts w:ascii="GHEA Grapalat" w:hAnsi="GHEA Grapalat"/>
                <w:sz w:val="18"/>
                <w:szCs w:val="20"/>
              </w:rPr>
            </w:pPr>
            <w:r w:rsidRPr="00BB38B5">
              <w:rPr>
                <w:rFonts w:ascii="GHEA Grapalat" w:hAnsi="GHEA Grapalat"/>
                <w:sz w:val="18"/>
                <w:szCs w:val="20"/>
              </w:rPr>
              <w:t>2</w:t>
            </w:r>
            <w:r w:rsidRPr="00BB38B5">
              <w:rPr>
                <w:rFonts w:ascii="GHEA Grapalat" w:hAnsi="GHEA Grapalat"/>
                <w:sz w:val="18"/>
                <w:szCs w:val="20"/>
                <w:lang w:val="hy-AM"/>
              </w:rPr>
              <w:t>4</w:t>
            </w:r>
            <w:r w:rsidRPr="00BB38B5">
              <w:rPr>
                <w:rFonts w:ascii="GHEA Grapalat" w:hAnsi="GHEA Grapalat"/>
                <w:sz w:val="18"/>
                <w:szCs w:val="20"/>
              </w:rPr>
              <w:t>.գ</w:t>
            </w:r>
          </w:p>
        </w:tc>
        <w:tc>
          <w:tcPr>
            <w:tcW w:w="1938" w:type="dxa"/>
            <w:tcBorders>
              <w:top w:val="single" w:sz="4" w:space="0" w:color="auto"/>
              <w:left w:val="single" w:sz="4" w:space="0" w:color="auto"/>
              <w:bottom w:val="single" w:sz="4" w:space="0" w:color="auto"/>
              <w:right w:val="single" w:sz="4" w:space="0" w:color="auto"/>
            </w:tcBorders>
          </w:tcPr>
          <w:p w14:paraId="651F6AD6"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շահառռւին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սպասարկող</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ֆինանսական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կազմակերպության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ամսաթիվը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ժամը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1527381" w14:textId="77777777" w:rsidR="00CC5AE9" w:rsidRPr="00BB38B5" w:rsidRDefault="00CC5AE9" w:rsidP="0057433A">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5325D495" w14:textId="77777777" w:rsidR="00CC5AE9" w:rsidRPr="00BB38B5" w:rsidRDefault="00CC5AE9" w:rsidP="0057433A">
            <w:pPr>
              <w:jc w:val="center"/>
              <w:rPr>
                <w:rFonts w:ascii="GHEA Grapalat" w:hAnsi="GHEA Grapalat"/>
                <w:sz w:val="18"/>
                <w:szCs w:val="20"/>
              </w:rPr>
            </w:pPr>
            <w:r w:rsidRPr="00BB38B5">
              <w:rPr>
                <w:rFonts w:ascii="GHEA Grapalat" w:hAnsi="GHEA Grapalat"/>
                <w:sz w:val="18"/>
                <w:szCs w:val="20"/>
                <w:lang w:val="hy-AM"/>
              </w:rPr>
              <w:t xml:space="preserve">ոչ </w:t>
            </w:r>
            <w:proofErr w:type="spellStart"/>
            <w:r w:rsidRPr="00BB38B5">
              <w:rPr>
                <w:rFonts w:ascii="GHEA Grapalat" w:hAnsi="GHEA Grapalat"/>
                <w:sz w:val="18"/>
                <w:szCs w:val="20"/>
              </w:rPr>
              <w:t>պարտադիր</w:t>
            </w:r>
            <w:proofErr w:type="spellEnd"/>
          </w:p>
          <w:p w14:paraId="6D594539" w14:textId="77777777" w:rsidR="00CC5AE9" w:rsidRPr="00BB38B5" w:rsidRDefault="00CC5AE9" w:rsidP="0057433A">
            <w:pPr>
              <w:jc w:val="center"/>
              <w:rPr>
                <w:rFonts w:ascii="GHEA Grapalat" w:hAnsi="GHEA Grapalat"/>
                <w:sz w:val="18"/>
                <w:szCs w:val="20"/>
              </w:rPr>
            </w:pPr>
            <w:r w:rsidRPr="00BB38B5">
              <w:rPr>
                <w:rFonts w:ascii="GHEA Grapalat" w:hAnsi="GHEA Grapalat"/>
                <w:sz w:val="18"/>
                <w:szCs w:val="20"/>
                <w:lang w:val="hy-AM"/>
              </w:rPr>
              <w:t xml:space="preserve">լրացվում է </w:t>
            </w:r>
            <w:proofErr w:type="spellStart"/>
            <w:r w:rsidRPr="00BB38B5">
              <w:rPr>
                <w:rFonts w:ascii="GHEA Grapalat" w:hAnsi="GHEA Grapalat"/>
                <w:sz w:val="18"/>
                <w:szCs w:val="20"/>
              </w:rPr>
              <w:t>վճարման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պահանջագիրը</w:t>
            </w:r>
            <w:proofErr w:type="spellEnd"/>
            <w:r w:rsidRPr="00BB38B5">
              <w:rPr>
                <w:rFonts w:ascii="GHEA Grapalat" w:hAnsi="GHEA Grapalat"/>
                <w:sz w:val="18"/>
                <w:szCs w:val="20"/>
              </w:rPr>
              <w:t xml:space="preserve"> </w:t>
            </w:r>
            <w:r w:rsidRPr="00BB38B5">
              <w:rPr>
                <w:rFonts w:ascii="GHEA Grapalat" w:hAnsi="GHEA Grapalat"/>
                <w:sz w:val="18"/>
                <w:szCs w:val="20"/>
                <w:lang w:val="hy-AM"/>
              </w:rPr>
              <w:t xml:space="preserve">վերջինիս </w:t>
            </w:r>
            <w:proofErr w:type="spellStart"/>
            <w:r w:rsidRPr="00BB38B5">
              <w:rPr>
                <w:rFonts w:ascii="GHEA Grapalat" w:hAnsi="GHEA Grapalat"/>
                <w:sz w:val="18"/>
                <w:szCs w:val="20"/>
              </w:rPr>
              <w:t>ներկայաց</w:t>
            </w:r>
            <w:proofErr w:type="spellEnd"/>
            <w:r w:rsidRPr="00BB38B5">
              <w:rPr>
                <w:rFonts w:ascii="GHEA Grapalat" w:hAnsi="GHEA Grapalat"/>
                <w:sz w:val="18"/>
                <w:szCs w:val="20"/>
                <w:lang w:val="hy-AM"/>
              </w:rPr>
              <w:t>վ</w:t>
            </w:r>
            <w:proofErr w:type="spellStart"/>
            <w:r w:rsidRPr="00BB38B5">
              <w:rPr>
                <w:rFonts w:ascii="GHEA Grapalat" w:hAnsi="GHEA Grapalat"/>
                <w:sz w:val="18"/>
                <w:szCs w:val="20"/>
              </w:rPr>
              <w:t>ելու</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դեպքում</w:t>
            </w:r>
            <w:proofErr w:type="spellEnd"/>
            <w:r w:rsidRPr="00BB38B5">
              <w:rPr>
                <w:rFonts w:ascii="GHEA Grapalat" w:hAnsi="GHEA Grapalat"/>
                <w:sz w:val="18"/>
                <w:szCs w:val="20"/>
                <w:lang w:val="hy-AM"/>
              </w:rPr>
              <w:t xml:space="preserve">,   որտեղ </w:t>
            </w:r>
            <w:r w:rsidRPr="00BB38B5" w:rsidDel="00DF049B">
              <w:rPr>
                <w:rFonts w:ascii="GHEA Grapalat" w:hAnsi="GHEA Grapalat"/>
                <w:sz w:val="18"/>
                <w:szCs w:val="20"/>
                <w:lang w:val="hy-AM"/>
              </w:rPr>
              <w:t xml:space="preserve"> </w:t>
            </w:r>
            <w:r w:rsidRPr="00BB38B5">
              <w:rPr>
                <w:rFonts w:ascii="GHEA Grapalat" w:hAnsi="GHEA Grapalat"/>
                <w:sz w:val="18"/>
                <w:szCs w:val="20"/>
                <w:lang w:val="hy-AM"/>
              </w:rPr>
              <w:t xml:space="preserve"> սույն տվյալները</w:t>
            </w:r>
            <w:r w:rsidRPr="00BB38B5">
              <w:rPr>
                <w:rFonts w:ascii="GHEA Grapalat" w:hAnsi="GHEA Grapalat"/>
                <w:sz w:val="18"/>
                <w:szCs w:val="20"/>
              </w:rPr>
              <w:t xml:space="preserve"> </w:t>
            </w:r>
            <w:r w:rsidRPr="00BB38B5">
              <w:rPr>
                <w:rFonts w:ascii="GHEA Grapalat" w:hAnsi="GHEA Grapalat"/>
                <w:sz w:val="18"/>
                <w:szCs w:val="20"/>
                <w:lang w:val="hy-AM"/>
              </w:rPr>
              <w:t xml:space="preserve">դրվում են </w:t>
            </w:r>
            <w:proofErr w:type="spellStart"/>
            <w:r w:rsidRPr="00BB38B5">
              <w:rPr>
                <w:rFonts w:ascii="GHEA Grapalat" w:hAnsi="GHEA Grapalat"/>
                <w:sz w:val="18"/>
                <w:szCs w:val="20"/>
              </w:rPr>
              <w:t>թղթային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եղանակով</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ներկայաց</w:t>
            </w:r>
            <w:proofErr w:type="spellEnd"/>
            <w:r w:rsidRPr="00BB38B5">
              <w:rPr>
                <w:rFonts w:ascii="GHEA Grapalat" w:hAnsi="GHEA Grapalat"/>
                <w:sz w:val="18"/>
                <w:szCs w:val="20"/>
                <w:lang w:val="hy-AM"/>
              </w:rPr>
              <w:t>ված պահանջագրի վրա</w:t>
            </w:r>
          </w:p>
        </w:tc>
        <w:tc>
          <w:tcPr>
            <w:tcW w:w="2835" w:type="dxa"/>
            <w:tcBorders>
              <w:top w:val="single" w:sz="4" w:space="0" w:color="auto"/>
              <w:left w:val="single" w:sz="4" w:space="0" w:color="auto"/>
              <w:bottom w:val="single" w:sz="4" w:space="0" w:color="auto"/>
              <w:right w:val="single" w:sz="4" w:space="0" w:color="auto"/>
            </w:tcBorders>
          </w:tcPr>
          <w:p w14:paraId="14C192FF" w14:textId="77777777" w:rsidR="00CC5AE9" w:rsidRPr="00BB38B5" w:rsidRDefault="00CC5AE9" w:rsidP="0057433A">
            <w:pPr>
              <w:jc w:val="center"/>
              <w:rPr>
                <w:rFonts w:ascii="GHEA Grapalat" w:hAnsi="GHEA Grapalat"/>
                <w:sz w:val="18"/>
                <w:szCs w:val="20"/>
              </w:rPr>
            </w:pPr>
          </w:p>
        </w:tc>
      </w:tr>
    </w:tbl>
    <w:p w14:paraId="2F0EC2D4" w14:textId="77777777" w:rsidR="00CC5AE9" w:rsidRPr="00E6597C" w:rsidRDefault="00CC5AE9" w:rsidP="00CC5AE9">
      <w:pPr>
        <w:pStyle w:val="a3"/>
        <w:jc w:val="right"/>
        <w:rPr>
          <w:rFonts w:ascii="GHEA Grapalat" w:hAnsi="GHEA Grapalat" w:cs="Sylfaen"/>
          <w:i w:val="0"/>
          <w:lang w:val="en-US"/>
        </w:rPr>
      </w:pPr>
    </w:p>
    <w:p w14:paraId="64550705" w14:textId="77777777" w:rsidR="00CC5AE9" w:rsidRPr="00E6597C" w:rsidRDefault="00CC5AE9" w:rsidP="00CC5AE9">
      <w:pPr>
        <w:pStyle w:val="a3"/>
        <w:jc w:val="right"/>
        <w:rPr>
          <w:rFonts w:ascii="GHEA Grapalat" w:hAnsi="GHEA Grapalat" w:cs="Sylfaen"/>
          <w:i w:val="0"/>
          <w:lang w:val="en-US"/>
        </w:rPr>
      </w:pPr>
    </w:p>
    <w:p w14:paraId="2CFB3A03" w14:textId="77777777" w:rsidR="00CC5AE9" w:rsidRPr="00E6597C" w:rsidRDefault="00CC5AE9" w:rsidP="00CC5AE9">
      <w:pPr>
        <w:pStyle w:val="a3"/>
        <w:jc w:val="right"/>
        <w:rPr>
          <w:rFonts w:ascii="GHEA Grapalat" w:hAnsi="GHEA Grapalat" w:cs="Sylfaen"/>
          <w:i w:val="0"/>
          <w:lang w:val="en-US"/>
        </w:rPr>
      </w:pPr>
    </w:p>
    <w:p w14:paraId="76D03F9E" w14:textId="77777777" w:rsidR="00CC5AE9" w:rsidRPr="00CC5AE9" w:rsidRDefault="00CC5AE9" w:rsidP="00CC5AE9">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Pr="00CC5AE9">
        <w:rPr>
          <w:rFonts w:ascii="GHEA Grapalat" w:hAnsi="GHEA Grapalat" w:cs="Sylfaen"/>
          <w:b/>
          <w:lang w:val="hy-AM"/>
        </w:rPr>
        <w:t>7</w:t>
      </w:r>
      <w:r w:rsidRPr="00CC5AE9">
        <w:rPr>
          <w:rFonts w:ascii="GHEA Grapalat" w:hAnsi="GHEA Grapalat" w:cs="Sylfaen"/>
          <w:b/>
          <w:vertAlign w:val="superscript"/>
          <w:lang w:val="hy-AM"/>
        </w:rPr>
        <w:t>25</w:t>
      </w:r>
      <w:r w:rsidRPr="00E6597C">
        <w:rPr>
          <w:rStyle w:val="af6"/>
          <w:rFonts w:ascii="GHEA Grapalat" w:hAnsi="GHEA Grapalat" w:cs="Sylfaen"/>
          <w:b/>
          <w:color w:val="FFFFFF"/>
        </w:rPr>
        <w:footnoteReference w:id="10"/>
      </w:r>
    </w:p>
    <w:p w14:paraId="2E257CAC" w14:textId="50288F5F" w:rsidR="00CC5AE9" w:rsidRPr="00E6597C" w:rsidRDefault="00CC5AE9" w:rsidP="00CC5AE9">
      <w:pPr>
        <w:pStyle w:val="31"/>
        <w:spacing w:line="240" w:lineRule="auto"/>
        <w:jc w:val="right"/>
        <w:rPr>
          <w:rFonts w:ascii="GHEA Grapalat" w:hAnsi="GHEA Grapalat" w:cs="Sylfaen"/>
          <w:b/>
          <w:lang w:val="hy-AM"/>
        </w:rPr>
      </w:pPr>
      <w:r w:rsidRPr="003D68E4">
        <w:rPr>
          <w:rFonts w:ascii="GHEA Grapalat" w:hAnsi="GHEA Grapalat" w:cs="Sylfaen"/>
          <w:b/>
          <w:lang w:val="hy-AM"/>
        </w:rPr>
        <w:lastRenderedPageBreak/>
        <w:t>«</w:t>
      </w:r>
      <w:r w:rsidR="00B7684B">
        <w:rPr>
          <w:rFonts w:ascii="GHEA Grapalat" w:hAnsi="GHEA Grapalat"/>
          <w:b/>
          <w:lang w:val="af-ZA"/>
        </w:rPr>
        <w:t>ՇՄԱՀ-ԳՀԱՇՁԲ-22/11</w:t>
      </w:r>
      <w:r w:rsidRPr="003D68E4">
        <w:rPr>
          <w:rFonts w:ascii="GHEA Grapalat" w:hAnsi="GHEA Grapalat" w:cs="Sylfaen"/>
          <w:b/>
          <w:lang w:val="hy-AM"/>
        </w:rPr>
        <w:t>»*</w:t>
      </w:r>
      <w:r w:rsidRPr="00E6597C">
        <w:rPr>
          <w:rFonts w:ascii="GHEA Grapalat" w:hAnsi="GHEA Grapalat" w:cs="Sylfaen"/>
          <w:b/>
          <w:lang w:val="hy-AM"/>
        </w:rPr>
        <w:t xml:space="preserve">  ծածկագրով</w:t>
      </w:r>
    </w:p>
    <w:p w14:paraId="6F2C9817" w14:textId="77777777" w:rsidR="00CC5AE9" w:rsidRPr="00E6597C" w:rsidRDefault="00CC5AE9" w:rsidP="00CC5AE9">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E6597C">
        <w:rPr>
          <w:rFonts w:ascii="GHEA Grapalat" w:hAnsi="GHEA Grapalat" w:cs="Sylfaen"/>
          <w:b/>
          <w:lang w:val="hy-AM"/>
        </w:rPr>
        <w:t>հրավերի</w:t>
      </w:r>
    </w:p>
    <w:p w14:paraId="1CD3A0BF" w14:textId="77777777" w:rsidR="00CC5AE9" w:rsidRPr="00E6597C" w:rsidRDefault="00CC5AE9" w:rsidP="00CC5AE9">
      <w:pPr>
        <w:pStyle w:val="31"/>
        <w:spacing w:line="240" w:lineRule="auto"/>
        <w:jc w:val="right"/>
        <w:rPr>
          <w:rFonts w:ascii="GHEA Grapalat" w:hAnsi="GHEA Grapalat" w:cs="Sylfaen"/>
          <w:b/>
          <w:lang w:val="hy-AM"/>
        </w:rPr>
      </w:pPr>
    </w:p>
    <w:p w14:paraId="7DCA728F" w14:textId="52844C87" w:rsidR="00CC5AE9" w:rsidRPr="0057433A" w:rsidRDefault="00CC5AE9" w:rsidP="00CC5AE9">
      <w:pPr>
        <w:ind w:left="-142" w:firstLine="142"/>
        <w:jc w:val="center"/>
        <w:rPr>
          <w:rFonts w:ascii="GHEA Grapalat" w:hAnsi="GHEA Grapalat" w:cs="Times Armenian"/>
          <w:b/>
          <w:sz w:val="22"/>
          <w:lang w:val="hy-AM"/>
        </w:rPr>
      </w:pPr>
      <w:r w:rsidRPr="00111CAB">
        <w:rPr>
          <w:rFonts w:ascii="GHEA Grapalat" w:hAnsi="GHEA Grapalat" w:cs="Sylfaen"/>
          <w:b/>
          <w:sz w:val="22"/>
          <w:lang w:val="hy-AM"/>
        </w:rPr>
        <w:t>ՀՀ ՇԻՐԱԿԻ ՄԱՐԶԻ ԱԽՈՒՐՅԱՆԻ  ՀԱՄԱՅՆՔԱՊԵՏԱՐԱՆԻ</w:t>
      </w:r>
      <w:r w:rsidRPr="00111CAB">
        <w:rPr>
          <w:rFonts w:ascii="GHEA Grapalat" w:hAnsi="GHEA Grapalat" w:cs="Times Armenian"/>
          <w:b/>
          <w:sz w:val="22"/>
          <w:lang w:val="hy-AM"/>
        </w:rPr>
        <w:t xml:space="preserve">  </w:t>
      </w:r>
      <w:r w:rsidRPr="00597E05">
        <w:rPr>
          <w:rFonts w:ascii="GHEA Grapalat" w:hAnsi="GHEA Grapalat" w:cs="Sylfaen"/>
          <w:b/>
          <w:sz w:val="22"/>
          <w:lang w:val="hy-AM"/>
        </w:rPr>
        <w:t>ԿԱՐԻՔՆԵՐԻ</w:t>
      </w:r>
      <w:r w:rsidRPr="00597E05">
        <w:rPr>
          <w:rFonts w:ascii="GHEA Grapalat" w:hAnsi="GHEA Grapalat" w:cs="Times Armenian"/>
          <w:b/>
          <w:sz w:val="22"/>
          <w:lang w:val="hy-AM"/>
        </w:rPr>
        <w:t xml:space="preserve"> </w:t>
      </w:r>
      <w:r w:rsidRPr="00597E05">
        <w:rPr>
          <w:rFonts w:ascii="GHEA Grapalat" w:hAnsi="GHEA Grapalat" w:cs="Sylfaen"/>
          <w:b/>
          <w:sz w:val="22"/>
          <w:lang w:val="hy-AM"/>
        </w:rPr>
        <w:t>ՀԱՄԱՐ</w:t>
      </w:r>
      <w:r w:rsidRPr="00597E05">
        <w:rPr>
          <w:rFonts w:ascii="GHEA Grapalat" w:hAnsi="GHEA Grapalat" w:cs="Times Armenian"/>
          <w:b/>
          <w:sz w:val="22"/>
          <w:lang w:val="hy-AM"/>
        </w:rPr>
        <w:t xml:space="preserve"> </w:t>
      </w:r>
      <w:r w:rsidR="007E5441">
        <w:rPr>
          <w:rFonts w:ascii="GHEA Grapalat" w:hAnsi="GHEA Grapalat"/>
          <w:b/>
          <w:bCs/>
          <w:lang w:val="hy-AM"/>
        </w:rPr>
        <w:t>ՀՀ ՇԻՐԱԿԻ ՄԱՐԶԻ ԱԽՈՒՐՅԱՆ ՀԱՄԱՅՆՔԻ, ԵՐԱԶԳԱՎՈՐՍ ԲՆԱԿԱՎԱՅՐԻ</w:t>
      </w:r>
      <w:r w:rsidR="00B7684B">
        <w:rPr>
          <w:rFonts w:ascii="GHEA Grapalat" w:hAnsi="GHEA Grapalat"/>
          <w:b/>
          <w:bCs/>
          <w:lang w:val="hy-AM"/>
        </w:rPr>
        <w:t xml:space="preserve"> 8-ՐԴ ՓՈՂՈՑԻ ԱՍՖԱԼՏԱՊԱՏՄԱՆ ԱՇԽԱՏԱՆՔՆԵՐԻ</w:t>
      </w:r>
      <w:r w:rsidR="0057433A" w:rsidRPr="0057433A">
        <w:rPr>
          <w:rFonts w:ascii="GHEA Grapalat" w:hAnsi="GHEA Grapalat"/>
          <w:b/>
          <w:sz w:val="22"/>
          <w:lang w:val="af-ZA"/>
        </w:rPr>
        <w:t xml:space="preserve"> </w:t>
      </w:r>
      <w:r w:rsidR="0057433A" w:rsidRPr="0057433A">
        <w:rPr>
          <w:rFonts w:ascii="GHEA Grapalat" w:hAnsi="GHEA Grapalat" w:cs="Sylfaen"/>
          <w:b/>
          <w:sz w:val="22"/>
          <w:lang w:val="hy-AM"/>
        </w:rPr>
        <w:t>ԳՆՄԱՆ</w:t>
      </w:r>
      <w:r w:rsidR="0057433A" w:rsidRPr="0057433A">
        <w:rPr>
          <w:rFonts w:ascii="GHEA Grapalat" w:hAnsi="GHEA Grapalat" w:cs="Times Armenian"/>
          <w:b/>
          <w:sz w:val="22"/>
          <w:lang w:val="hy-AM"/>
        </w:rPr>
        <w:t xml:space="preserve"> </w:t>
      </w:r>
      <w:r w:rsidR="0057433A" w:rsidRPr="0057433A">
        <w:rPr>
          <w:rFonts w:ascii="GHEA Grapalat" w:hAnsi="GHEA Grapalat" w:cs="Sylfaen"/>
          <w:b/>
          <w:sz w:val="22"/>
          <w:lang w:val="hy-AM"/>
        </w:rPr>
        <w:t>ՊԱՅՄԱՆԱԳԻՐ</w:t>
      </w:r>
      <w:r w:rsidR="0057433A" w:rsidRPr="0057433A">
        <w:rPr>
          <w:rFonts w:ascii="GHEA Grapalat" w:hAnsi="GHEA Grapalat" w:cs="Times Armenian"/>
          <w:b/>
          <w:sz w:val="22"/>
          <w:lang w:val="hy-AM"/>
        </w:rPr>
        <w:t xml:space="preserve">   </w:t>
      </w:r>
    </w:p>
    <w:p w14:paraId="5A99DA79" w14:textId="77777777" w:rsidR="00CC5AE9" w:rsidRPr="00E6597C" w:rsidRDefault="00CC5AE9" w:rsidP="00CC5AE9">
      <w:pPr>
        <w:ind w:left="-142" w:firstLine="142"/>
        <w:jc w:val="center"/>
        <w:rPr>
          <w:rFonts w:ascii="GHEA Grapalat" w:hAnsi="GHEA Grapalat"/>
          <w:b/>
          <w:u w:val="single"/>
          <w:lang w:val="hy-AM"/>
        </w:rPr>
      </w:pPr>
      <w:r w:rsidRPr="00E6597C">
        <w:rPr>
          <w:rFonts w:ascii="GHEA Grapalat" w:hAnsi="GHEA Grapalat"/>
          <w:b/>
          <w:lang w:val="hy-AM"/>
        </w:rPr>
        <w:t xml:space="preserve">N </w:t>
      </w:r>
      <w:r w:rsidRPr="00E6597C">
        <w:rPr>
          <w:rFonts w:ascii="GHEA Grapalat" w:hAnsi="GHEA Grapalat"/>
          <w:b/>
          <w:u w:val="single"/>
          <w:lang w:val="hy-AM"/>
        </w:rPr>
        <w:tab/>
      </w:r>
      <w:r w:rsidRPr="00E6597C">
        <w:rPr>
          <w:rFonts w:ascii="GHEA Grapalat" w:hAnsi="GHEA Grapalat"/>
          <w:b/>
          <w:u w:val="single"/>
          <w:lang w:val="hy-AM"/>
        </w:rPr>
        <w:tab/>
      </w:r>
      <w:r w:rsidRPr="00E6597C">
        <w:rPr>
          <w:rFonts w:ascii="GHEA Grapalat" w:hAnsi="GHEA Grapalat"/>
          <w:b/>
          <w:u w:val="single"/>
          <w:lang w:val="hy-AM"/>
        </w:rPr>
        <w:tab/>
      </w:r>
      <w:r w:rsidRPr="00E6597C">
        <w:rPr>
          <w:rFonts w:ascii="GHEA Grapalat" w:hAnsi="GHEA Grapalat"/>
          <w:b/>
          <w:u w:val="single"/>
          <w:lang w:val="hy-AM"/>
        </w:rPr>
        <w:tab/>
      </w:r>
    </w:p>
    <w:p w14:paraId="5B5F3DFB" w14:textId="77777777" w:rsidR="00CC5AE9" w:rsidRPr="00E6597C" w:rsidRDefault="00CC5AE9" w:rsidP="00CC5AE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w:t>
      </w:r>
      <w:r>
        <w:rPr>
          <w:rFonts w:ascii="GHEA Grapalat" w:hAnsi="GHEA Grapalat" w:cs="Sylfaen"/>
          <w:sz w:val="20"/>
          <w:lang w:val="hy-AM"/>
        </w:rPr>
        <w:t>գ</w:t>
      </w:r>
      <w:r w:rsidRPr="00E6597C">
        <w:rPr>
          <w:rFonts w:ascii="GHEA Grapalat" w:hAnsi="GHEA Grapalat" w:cs="Sylfaen"/>
          <w:sz w:val="20"/>
          <w:lang w:val="hy-AM"/>
        </w:rPr>
        <w:t xml:space="preserve">. </w:t>
      </w:r>
      <w:r>
        <w:rPr>
          <w:rFonts w:ascii="GHEA Grapalat" w:hAnsi="GHEA Grapalat" w:cs="Sylfaen"/>
          <w:sz w:val="20"/>
          <w:lang w:val="hy-AM"/>
        </w:rPr>
        <w:t>Ախուրյան</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FD9A0D8" w14:textId="77777777" w:rsidR="00CC5AE9" w:rsidRPr="00E6597C" w:rsidRDefault="00CC5AE9" w:rsidP="00CC5AE9">
      <w:pPr>
        <w:autoSpaceDE w:val="0"/>
        <w:autoSpaceDN w:val="0"/>
        <w:adjustRightInd w:val="0"/>
        <w:rPr>
          <w:rFonts w:ascii="GHEA Grapalat" w:hAnsi="GHEA Grapalat" w:cs="TimesArmenianPSMT"/>
          <w:sz w:val="18"/>
          <w:szCs w:val="18"/>
          <w:lang w:val="hy-AM"/>
        </w:rPr>
      </w:pPr>
    </w:p>
    <w:p w14:paraId="0AFC766F" w14:textId="77777777" w:rsidR="00CC5AE9" w:rsidRPr="00E6597C" w:rsidRDefault="00CC5AE9" w:rsidP="00CC5AE9">
      <w:pPr>
        <w:ind w:firstLine="720"/>
        <w:jc w:val="both"/>
        <w:rPr>
          <w:rFonts w:ascii="GHEA Grapalat" w:hAnsi="GHEA Grapalat"/>
          <w:sz w:val="20"/>
          <w:lang w:val="hy-AM"/>
        </w:rPr>
      </w:pPr>
      <w:r w:rsidRPr="00C7617F">
        <w:rPr>
          <w:rFonts w:ascii="GHEA Grapalat" w:hAnsi="GHEA Grapalat"/>
          <w:color w:val="000000"/>
          <w:sz w:val="20"/>
          <w:szCs w:val="22"/>
          <w:lang w:val="hy-AM"/>
        </w:rPr>
        <w:t>«</w:t>
      </w:r>
      <w:r w:rsidRPr="00C7617F">
        <w:rPr>
          <w:rFonts w:ascii="GHEA Grapalat" w:hAnsi="GHEA Grapalat" w:cs="Sylfaen"/>
          <w:color w:val="000000"/>
          <w:sz w:val="20"/>
          <w:szCs w:val="22"/>
          <w:lang w:val="hy-AM"/>
        </w:rPr>
        <w:t>ՀՀ Շիրակի մարզի Ախուրյանի համանքապետարանը</w:t>
      </w:r>
      <w:r w:rsidRPr="00C7617F">
        <w:rPr>
          <w:rFonts w:ascii="GHEA Grapalat" w:hAnsi="GHEA Grapalat"/>
          <w:color w:val="000000"/>
          <w:sz w:val="20"/>
          <w:szCs w:val="22"/>
          <w:lang w:val="hy-AM"/>
        </w:rPr>
        <w:t>»</w:t>
      </w:r>
      <w:r w:rsidRPr="00C7617F">
        <w:rPr>
          <w:rFonts w:ascii="GHEA Grapalat" w:hAnsi="GHEA Grapalat" w:cs="Times Armenian"/>
          <w:color w:val="000000"/>
          <w:sz w:val="20"/>
          <w:szCs w:val="22"/>
          <w:lang w:val="hy-AM"/>
        </w:rPr>
        <w:t xml:space="preserve">, </w:t>
      </w:r>
      <w:r w:rsidRPr="00C7617F">
        <w:rPr>
          <w:rFonts w:ascii="GHEA Grapalat" w:hAnsi="GHEA Grapalat" w:cs="Sylfaen"/>
          <w:color w:val="000000"/>
          <w:sz w:val="20"/>
          <w:szCs w:val="22"/>
          <w:lang w:val="hy-AM"/>
        </w:rPr>
        <w:t>ի</w:t>
      </w:r>
      <w:r w:rsidRPr="00C7617F">
        <w:rPr>
          <w:rFonts w:ascii="GHEA Grapalat" w:hAnsi="GHEA Grapalat" w:cs="Times Armenian"/>
          <w:color w:val="000000"/>
          <w:sz w:val="20"/>
          <w:szCs w:val="22"/>
          <w:lang w:val="hy-AM"/>
        </w:rPr>
        <w:t xml:space="preserve"> </w:t>
      </w:r>
      <w:r w:rsidRPr="00C7617F">
        <w:rPr>
          <w:rFonts w:ascii="GHEA Grapalat" w:hAnsi="GHEA Grapalat" w:cs="Sylfaen"/>
          <w:color w:val="000000"/>
          <w:sz w:val="20"/>
          <w:szCs w:val="22"/>
          <w:lang w:val="hy-AM"/>
        </w:rPr>
        <w:t>դեմս</w:t>
      </w:r>
      <w:r w:rsidRPr="00C7617F">
        <w:rPr>
          <w:rFonts w:ascii="GHEA Grapalat" w:hAnsi="GHEA Grapalat" w:cs="Times Armenian"/>
          <w:color w:val="000000"/>
          <w:sz w:val="20"/>
          <w:szCs w:val="22"/>
          <w:lang w:val="hy-AM"/>
        </w:rPr>
        <w:t xml:space="preserve"> համայնքի ղեկավար՝ Արծրունի Իգիթյանի, </w:t>
      </w:r>
      <w:r w:rsidRPr="00C7617F">
        <w:rPr>
          <w:rFonts w:ascii="GHEA Grapalat" w:hAnsi="GHEA Grapalat" w:cs="Sylfaen"/>
          <w:color w:val="000000"/>
          <w:sz w:val="20"/>
          <w:szCs w:val="22"/>
          <w:lang w:val="hy-AM"/>
        </w:rPr>
        <w:t>«Հայաստանի Հանրապետության Շիրակի մարզի Ախուրյանի համայնքապետարանի աշխատակազմ» համայնքային կառավարչական հիմնարկի կանոնադրության հիման վրա</w:t>
      </w:r>
      <w:r w:rsidRPr="00C7617F">
        <w:rPr>
          <w:rFonts w:ascii="GHEA Grapalat" w:hAnsi="GHEA Grapalat"/>
          <w:sz w:val="20"/>
          <w:szCs w:val="22"/>
          <w:lang w:val="hy-AM"/>
        </w:rPr>
        <w:t xml:space="preserve">, </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Պատվիրատու</w:t>
      </w:r>
      <w:r w:rsidRPr="00E6597C">
        <w:rPr>
          <w:rFonts w:ascii="GHEA Grapalat" w:hAnsi="GHEA Grapalat" w:cs="Times Armenian"/>
          <w:sz w:val="20"/>
          <w:lang w:val="hy-AM"/>
        </w:rPr>
        <w:t xml:space="preserve">), </w:t>
      </w:r>
      <w:r w:rsidRPr="00E6597C">
        <w:rPr>
          <w:rFonts w:ascii="GHEA Grapalat" w:hAnsi="GHEA Grapalat" w:cs="Sylfaen"/>
          <w:sz w:val="20"/>
          <w:lang w:val="hy-AM"/>
        </w:rPr>
        <w:t>մի</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Pr>
          <w:rFonts w:ascii="GHEA Grapalat" w:hAnsi="GHEA Grapalat" w:cs="Times Armenian"/>
          <w:sz w:val="20"/>
          <w:lang w:val="hy-AM"/>
        </w:rPr>
        <w:t>_______________</w:t>
      </w:r>
      <w:r w:rsidRPr="00E6597C">
        <w:rPr>
          <w:rFonts w:ascii="GHEA Grapalat" w:hAnsi="GHEA Grapalat" w:cs="Sylfaen"/>
          <w:sz w:val="20"/>
          <w:lang w:val="hy-AM"/>
        </w:rPr>
        <w:t>ն</w:t>
      </w:r>
      <w:r w:rsidRPr="00E6597C">
        <w:rPr>
          <w:rFonts w:ascii="GHEA Grapalat" w:hAnsi="GHEA Grapalat" w:cs="Times Armenian"/>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w:t>
      </w:r>
      <w:r w:rsidRPr="00E6597C">
        <w:rPr>
          <w:rFonts w:ascii="GHEA Grapalat" w:hAnsi="GHEA Grapalat" w:cs="Sylfaen"/>
          <w:sz w:val="20"/>
          <w:lang w:val="hy-AM"/>
        </w:rPr>
        <w:t>տնօրեն</w:t>
      </w:r>
      <w:r w:rsidRPr="00E6597C">
        <w:rPr>
          <w:rFonts w:ascii="GHEA Grapalat" w:hAnsi="GHEA Grapalat" w:cs="Times Armenian"/>
          <w:sz w:val="20"/>
          <w:lang w:val="hy-AM"/>
        </w:rPr>
        <w:t xml:space="preserve"> </w:t>
      </w:r>
      <w:r>
        <w:rPr>
          <w:rFonts w:ascii="GHEA Grapalat" w:hAnsi="GHEA Grapalat" w:cs="Times Armenian"/>
          <w:sz w:val="20"/>
          <w:lang w:val="hy-AM"/>
        </w:rPr>
        <w:t>__________________</w:t>
      </w:r>
      <w:r w:rsidRPr="00E6597C">
        <w:rPr>
          <w:rFonts w:ascii="GHEA Grapalat" w:hAnsi="GHEA Grapalat" w:cs="Sylfaen"/>
          <w:sz w:val="20"/>
          <w:lang w:val="hy-AM"/>
        </w:rPr>
        <w:t>ի, 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Pr>
          <w:rFonts w:ascii="GHEA Grapalat" w:hAnsi="GHEA Grapalat" w:cs="Times Armenian"/>
          <w:sz w:val="20"/>
          <w:lang w:val="hy-AM"/>
        </w:rPr>
        <w:t>_____________________</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կնքեցին</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հետևյալի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w:t>
      </w:r>
    </w:p>
    <w:p w14:paraId="12582C76" w14:textId="77777777" w:rsidR="00CC5AE9" w:rsidRPr="00E6597C" w:rsidRDefault="00CC5AE9" w:rsidP="00CC5AE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5BAE5DD1" w14:textId="0D03734A" w:rsidR="00CC5AE9" w:rsidRPr="00597E05" w:rsidRDefault="00CC5AE9" w:rsidP="00CC5AE9">
      <w:pPr>
        <w:ind w:firstLine="720"/>
        <w:jc w:val="both"/>
        <w:rPr>
          <w:rFonts w:ascii="GHEA Grapalat" w:hAnsi="GHEA Grapalat" w:cs="Sylfaen"/>
          <w:sz w:val="20"/>
          <w:szCs w:val="20"/>
          <w:lang w:val="pt-BR"/>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597E05">
        <w:rPr>
          <w:rFonts w:ascii="GHEA Grapalat" w:hAnsi="GHEA Grapalat" w:cs="Sylfaen"/>
          <w:sz w:val="20"/>
          <w:szCs w:val="20"/>
          <w:lang w:val="pt-BR"/>
        </w:rPr>
        <w:t>ծավալաթերթ</w:t>
      </w:r>
      <w:r w:rsidRPr="00597E05">
        <w:rPr>
          <w:rFonts w:ascii="GHEA Grapalat" w:hAnsi="GHEA Grapalat"/>
          <w:sz w:val="20"/>
          <w:szCs w:val="20"/>
          <w:lang w:val="es-ES"/>
        </w:rPr>
        <w:t>-</w:t>
      </w:r>
      <w:r w:rsidRPr="00597E05">
        <w:rPr>
          <w:rFonts w:ascii="GHEA Grapalat" w:hAnsi="GHEA Grapalat" w:cs="Sylfaen"/>
          <w:sz w:val="20"/>
          <w:szCs w:val="20"/>
          <w:lang w:val="pt-BR"/>
        </w:rPr>
        <w:t>նախահաշվով</w:t>
      </w:r>
      <w:r w:rsidRPr="00597E05">
        <w:rPr>
          <w:rFonts w:ascii="GHEA Grapalat" w:hAnsi="GHEA Grapalat"/>
          <w:sz w:val="20"/>
          <w:szCs w:val="20"/>
          <w:lang w:val="es-ES"/>
        </w:rPr>
        <w:t xml:space="preserve"> </w:t>
      </w:r>
      <w:r w:rsidRPr="00597E05">
        <w:rPr>
          <w:rFonts w:ascii="GHEA Grapalat" w:hAnsi="GHEA Grapalat" w:cs="Sylfaen"/>
          <w:sz w:val="20"/>
          <w:szCs w:val="20"/>
          <w:lang w:val="pt-BR"/>
        </w:rPr>
        <w:t>նախատեսված</w:t>
      </w:r>
      <w:r w:rsidRPr="00597E05">
        <w:rPr>
          <w:rFonts w:ascii="GHEA Grapalat" w:hAnsi="GHEA Grapalat"/>
          <w:lang w:val="es-ES"/>
        </w:rPr>
        <w:t xml:space="preserve"> </w:t>
      </w:r>
      <w:r w:rsidRPr="00597E05">
        <w:rPr>
          <w:rFonts w:ascii="GHEA Grapalat" w:hAnsi="GHEA Grapalat"/>
          <w:b/>
          <w:sz w:val="20"/>
          <w:szCs w:val="22"/>
          <w:lang w:val="es-ES"/>
        </w:rPr>
        <w:t>N</w:t>
      </w:r>
      <w:r w:rsidRPr="00597E05">
        <w:rPr>
          <w:rFonts w:ascii="GHEA Grapalat" w:hAnsi="GHEA Grapalat"/>
          <w:sz w:val="20"/>
          <w:szCs w:val="22"/>
          <w:lang w:val="es-ES"/>
        </w:rPr>
        <w:t xml:space="preserve"> </w:t>
      </w:r>
      <w:r w:rsidRPr="00597E05">
        <w:rPr>
          <w:rFonts w:ascii="GHEA Grapalat" w:hAnsi="GHEA Grapalat"/>
          <w:b/>
          <w:sz w:val="20"/>
          <w:szCs w:val="22"/>
          <w:lang w:val="es-ES"/>
        </w:rPr>
        <w:t xml:space="preserve">1 </w:t>
      </w:r>
      <w:r w:rsidRPr="00597E05">
        <w:rPr>
          <w:rFonts w:ascii="GHEA Grapalat" w:hAnsi="GHEA Grapalat" w:cs="Sylfaen"/>
          <w:b/>
          <w:sz w:val="20"/>
          <w:szCs w:val="22"/>
          <w:lang w:val="pt-BR"/>
        </w:rPr>
        <w:t>Հավելվածով</w:t>
      </w:r>
      <w:r w:rsidRPr="00597E05">
        <w:rPr>
          <w:rFonts w:ascii="GHEA Grapalat" w:hAnsi="GHEA Grapalat"/>
          <w:b/>
          <w:sz w:val="20"/>
          <w:szCs w:val="22"/>
          <w:lang w:val="es-ES"/>
        </w:rPr>
        <w:t xml:space="preserve"> </w:t>
      </w:r>
      <w:r w:rsidRPr="00597E05">
        <w:rPr>
          <w:rFonts w:ascii="GHEA Grapalat" w:hAnsi="GHEA Grapalat" w:cs="Sylfaen"/>
          <w:b/>
          <w:sz w:val="20"/>
          <w:szCs w:val="22"/>
          <w:lang w:val="pt-BR"/>
        </w:rPr>
        <w:t>սահմանված</w:t>
      </w:r>
      <w:r w:rsidRPr="00597E05">
        <w:rPr>
          <w:rFonts w:ascii="GHEA Grapalat" w:hAnsi="GHEA Grapalat"/>
          <w:b/>
          <w:sz w:val="20"/>
          <w:szCs w:val="22"/>
          <w:lang w:val="es-ES"/>
        </w:rPr>
        <w:t xml:space="preserve"> </w:t>
      </w:r>
      <w:r w:rsidRPr="00597E05">
        <w:rPr>
          <w:rFonts w:ascii="GHEA Grapalat" w:hAnsi="GHEA Grapalat" w:cs="Sylfaen"/>
          <w:b/>
          <w:sz w:val="20"/>
          <w:szCs w:val="22"/>
          <w:lang w:val="pt-BR"/>
        </w:rPr>
        <w:t>ծավալաթերթ</w:t>
      </w:r>
      <w:r w:rsidRPr="00597E05">
        <w:rPr>
          <w:rFonts w:ascii="GHEA Grapalat" w:hAnsi="GHEA Grapalat"/>
          <w:b/>
          <w:sz w:val="20"/>
          <w:szCs w:val="22"/>
          <w:lang w:val="es-ES"/>
        </w:rPr>
        <w:t>-</w:t>
      </w:r>
      <w:r w:rsidRPr="00597E05">
        <w:rPr>
          <w:rFonts w:ascii="GHEA Grapalat" w:hAnsi="GHEA Grapalat" w:cs="Sylfaen"/>
          <w:b/>
          <w:sz w:val="20"/>
          <w:szCs w:val="22"/>
          <w:lang w:val="pt-BR"/>
        </w:rPr>
        <w:t>նախահաշվով</w:t>
      </w:r>
      <w:r w:rsidRPr="00597E05">
        <w:rPr>
          <w:rFonts w:ascii="GHEA Grapalat" w:hAnsi="GHEA Grapalat"/>
          <w:b/>
          <w:sz w:val="20"/>
          <w:szCs w:val="22"/>
          <w:lang w:val="es-ES"/>
        </w:rPr>
        <w:t xml:space="preserve"> </w:t>
      </w:r>
      <w:r w:rsidRPr="00597E05">
        <w:rPr>
          <w:rFonts w:ascii="GHEA Grapalat" w:hAnsi="GHEA Grapalat" w:cs="Sylfaen"/>
          <w:b/>
          <w:sz w:val="20"/>
          <w:szCs w:val="20"/>
          <w:lang w:val="pt-BR"/>
        </w:rPr>
        <w:t>նախատեսված</w:t>
      </w:r>
      <w:r w:rsidRPr="00597E05">
        <w:rPr>
          <w:rFonts w:ascii="GHEA Grapalat" w:hAnsi="GHEA Grapalat"/>
          <w:b/>
          <w:sz w:val="20"/>
          <w:szCs w:val="20"/>
          <w:lang w:val="es-ES"/>
        </w:rPr>
        <w:t xml:space="preserve"> </w:t>
      </w:r>
      <w:r w:rsidRPr="00597E05">
        <w:rPr>
          <w:rFonts w:ascii="GHEA Grapalat" w:hAnsi="GHEA Grapalat"/>
          <w:b/>
          <w:bCs/>
          <w:color w:val="000000"/>
          <w:sz w:val="20"/>
          <w:szCs w:val="20"/>
          <w:lang w:val="pt-BR" w:eastAsia="hy-AM"/>
        </w:rPr>
        <w:t xml:space="preserve">Հայաստանի Հանրապետության համայնքների տնտեսական և սոցիալական ենթակառուցվածքների զարգացմանն ուղղված սուբվենցիոն ծրագրերով նախատեսված </w:t>
      </w:r>
      <w:r w:rsidR="007E5441">
        <w:rPr>
          <w:rFonts w:ascii="GHEA Grapalat" w:hAnsi="GHEA Grapalat"/>
          <w:b/>
          <w:bCs/>
          <w:sz w:val="20"/>
          <w:szCs w:val="20"/>
          <w:lang w:val="hy-AM"/>
        </w:rPr>
        <w:t>ՀՀ Շիրակի մարզի Ախուրյան համայնքի, Երազգավորս բնակավայրի</w:t>
      </w:r>
      <w:r w:rsidR="00B7684B">
        <w:rPr>
          <w:rFonts w:ascii="GHEA Grapalat" w:hAnsi="GHEA Grapalat"/>
          <w:b/>
          <w:bCs/>
          <w:sz w:val="20"/>
          <w:szCs w:val="20"/>
          <w:lang w:val="hy-AM"/>
        </w:rPr>
        <w:t xml:space="preserve"> 8-րդ փողոցի ասֆալտապատման աշխատանքներ</w:t>
      </w:r>
      <w:r w:rsidRPr="00597E05">
        <w:rPr>
          <w:rFonts w:ascii="GHEA Grapalat" w:hAnsi="GHEA Grapalat"/>
          <w:b/>
          <w:sz w:val="20"/>
          <w:szCs w:val="20"/>
          <w:lang w:val="hy-AM"/>
        </w:rPr>
        <w:t>ը</w:t>
      </w:r>
      <w:r w:rsidRPr="00597E05">
        <w:rPr>
          <w:rFonts w:ascii="GHEA Grapalat" w:hAnsi="GHEA Grapalat"/>
          <w:sz w:val="22"/>
          <w:szCs w:val="20"/>
          <w:lang w:val="es-ES"/>
        </w:rPr>
        <w:t xml:space="preserve"> </w:t>
      </w:r>
      <w:r w:rsidRPr="00597E05">
        <w:rPr>
          <w:rFonts w:ascii="GHEA Grapalat" w:hAnsi="GHEA Grapalat"/>
          <w:sz w:val="20"/>
          <w:szCs w:val="20"/>
          <w:lang w:val="es-ES"/>
        </w:rPr>
        <w:t>(</w:t>
      </w:r>
      <w:r w:rsidRPr="00597E05">
        <w:rPr>
          <w:rFonts w:ascii="GHEA Grapalat" w:hAnsi="GHEA Grapalat" w:cs="Sylfaen"/>
          <w:sz w:val="20"/>
          <w:szCs w:val="20"/>
          <w:lang w:val="pt-BR"/>
        </w:rPr>
        <w:t>այսուհետ</w:t>
      </w:r>
      <w:r w:rsidRPr="00597E05">
        <w:rPr>
          <w:rFonts w:ascii="GHEA Grapalat" w:hAnsi="GHEA Grapalat"/>
          <w:sz w:val="20"/>
          <w:szCs w:val="20"/>
          <w:lang w:val="es-ES"/>
        </w:rPr>
        <w:t>`</w:t>
      </w:r>
      <w:r w:rsidRPr="00597E05">
        <w:rPr>
          <w:rFonts w:ascii="GHEA Grapalat" w:hAnsi="GHEA Grapalat" w:cs="Sylfaen"/>
          <w:sz w:val="20"/>
          <w:szCs w:val="20"/>
          <w:lang w:val="pt-BR"/>
        </w:rPr>
        <w:t>աշխատանք</w:t>
      </w:r>
      <w:r w:rsidRPr="00597E05">
        <w:rPr>
          <w:rFonts w:ascii="GHEA Grapalat" w:hAnsi="GHEA Grapalat"/>
          <w:sz w:val="20"/>
          <w:szCs w:val="20"/>
          <w:lang w:val="es-ES"/>
        </w:rPr>
        <w:t>)</w:t>
      </w:r>
      <w:r w:rsidRPr="00597E05">
        <w:rPr>
          <w:rFonts w:ascii="GHEA Grapalat" w:hAnsi="GHEA Grapalat"/>
          <w:sz w:val="20"/>
          <w:szCs w:val="20"/>
          <w:lang w:val="hy-AM"/>
        </w:rPr>
        <w:t>, իսկ</w:t>
      </w:r>
      <w:r w:rsidRPr="00597E05">
        <w:rPr>
          <w:rFonts w:ascii="GHEA Grapalat" w:hAnsi="GHEA Grapalat" w:cs="Sylfaen"/>
          <w:vertAlign w:val="superscript"/>
          <w:lang w:val="pt-BR"/>
        </w:rPr>
        <w:t xml:space="preserve">  </w:t>
      </w:r>
      <w:r w:rsidRPr="00597E05">
        <w:rPr>
          <w:rFonts w:ascii="GHEA Grapalat" w:hAnsi="GHEA Grapalat"/>
          <w:sz w:val="20"/>
          <w:szCs w:val="20"/>
          <w:lang w:val="es-ES"/>
        </w:rPr>
        <w:t>Պ</w:t>
      </w:r>
      <w:r w:rsidRPr="00597E05">
        <w:rPr>
          <w:rFonts w:ascii="GHEA Grapalat" w:hAnsi="GHEA Grapalat" w:cs="Sylfaen"/>
          <w:sz w:val="20"/>
          <w:szCs w:val="20"/>
          <w:lang w:val="pt-BR"/>
        </w:rPr>
        <w:t>այմանագրով</w:t>
      </w:r>
      <w:r w:rsidRPr="00597E05">
        <w:rPr>
          <w:rFonts w:ascii="GHEA Grapalat" w:hAnsi="GHEA Grapalat" w:cs="Times Armenian"/>
          <w:sz w:val="20"/>
          <w:szCs w:val="20"/>
          <w:lang w:val="es-ES"/>
        </w:rPr>
        <w:t xml:space="preserve"> </w:t>
      </w:r>
      <w:r w:rsidRPr="00597E05">
        <w:rPr>
          <w:rFonts w:ascii="GHEA Grapalat" w:hAnsi="GHEA Grapalat" w:cs="Times Armenian"/>
          <w:sz w:val="20"/>
          <w:szCs w:val="20"/>
          <w:lang w:val="hy-AM"/>
        </w:rPr>
        <w:t xml:space="preserve"> </w:t>
      </w:r>
      <w:r w:rsidRPr="00597E05">
        <w:rPr>
          <w:rFonts w:ascii="GHEA Grapalat" w:hAnsi="GHEA Grapalat" w:cs="Sylfaen"/>
          <w:sz w:val="20"/>
          <w:szCs w:val="20"/>
          <w:lang w:val="pt-BR"/>
        </w:rPr>
        <w:t>նախատեսված</w:t>
      </w:r>
      <w:r w:rsidRPr="00597E05">
        <w:rPr>
          <w:rFonts w:ascii="GHEA Grapalat" w:hAnsi="GHEA Grapalat" w:cs="Times Armenian"/>
          <w:sz w:val="20"/>
          <w:szCs w:val="20"/>
          <w:lang w:val="es-ES"/>
        </w:rPr>
        <w:t xml:space="preserve"> ա</w:t>
      </w:r>
      <w:r w:rsidRPr="00597E05">
        <w:rPr>
          <w:rFonts w:ascii="GHEA Grapalat" w:hAnsi="GHEA Grapalat" w:cs="Sylfaen"/>
          <w:sz w:val="20"/>
          <w:szCs w:val="20"/>
          <w:lang w:val="pt-BR"/>
        </w:rPr>
        <w:t>շխատանքները</w:t>
      </w:r>
      <w:r w:rsidRPr="00597E05">
        <w:rPr>
          <w:rFonts w:ascii="GHEA Grapalat" w:hAnsi="GHEA Grapalat" w:cs="Times Armenian"/>
          <w:sz w:val="20"/>
          <w:szCs w:val="20"/>
          <w:lang w:val="es-ES"/>
        </w:rPr>
        <w:t xml:space="preserve"> </w:t>
      </w:r>
      <w:r w:rsidRPr="00597E05">
        <w:rPr>
          <w:rFonts w:ascii="GHEA Grapalat" w:hAnsi="GHEA Grapalat" w:cs="Sylfaen"/>
          <w:sz w:val="20"/>
          <w:szCs w:val="20"/>
          <w:lang w:val="pt-BR"/>
        </w:rPr>
        <w:t>կատարվում</w:t>
      </w:r>
      <w:r w:rsidRPr="00597E05">
        <w:rPr>
          <w:rFonts w:ascii="GHEA Grapalat" w:hAnsi="GHEA Grapalat" w:cs="Times Armenian"/>
          <w:sz w:val="20"/>
          <w:szCs w:val="20"/>
          <w:lang w:val="es-ES"/>
        </w:rPr>
        <w:t xml:space="preserve"> </w:t>
      </w:r>
      <w:r w:rsidRPr="00597E05">
        <w:rPr>
          <w:rFonts w:ascii="GHEA Grapalat" w:hAnsi="GHEA Grapalat" w:cs="Sylfaen"/>
          <w:sz w:val="20"/>
          <w:szCs w:val="20"/>
          <w:lang w:val="pt-BR"/>
        </w:rPr>
        <w:t>են</w:t>
      </w:r>
      <w:r w:rsidRPr="00597E05">
        <w:rPr>
          <w:rFonts w:ascii="GHEA Grapalat" w:hAnsi="GHEA Grapalat" w:cs="Times Armenian"/>
          <w:sz w:val="20"/>
          <w:szCs w:val="20"/>
          <w:lang w:val="es-ES"/>
        </w:rPr>
        <w:t xml:space="preserve"> </w:t>
      </w:r>
      <w:r w:rsidRPr="00597E05">
        <w:rPr>
          <w:rFonts w:ascii="GHEA Grapalat" w:hAnsi="GHEA Grapalat" w:cs="Sylfaen"/>
          <w:sz w:val="20"/>
          <w:szCs w:val="20"/>
          <w:lang w:val="pt-BR"/>
        </w:rPr>
        <w:t>ՀՀ</w:t>
      </w:r>
      <w:r w:rsidRPr="00597E05">
        <w:rPr>
          <w:rFonts w:ascii="GHEA Grapalat" w:hAnsi="GHEA Grapalat" w:cs="Times Armenian"/>
          <w:sz w:val="20"/>
          <w:szCs w:val="20"/>
          <w:lang w:val="es-ES"/>
        </w:rPr>
        <w:t xml:space="preserve"> </w:t>
      </w:r>
      <w:r w:rsidRPr="00597E05">
        <w:rPr>
          <w:rFonts w:ascii="GHEA Grapalat" w:hAnsi="GHEA Grapalat" w:cs="Sylfaen"/>
          <w:sz w:val="20"/>
          <w:szCs w:val="20"/>
          <w:lang w:val="pt-BR"/>
        </w:rPr>
        <w:t>օրենսդրությամբ</w:t>
      </w:r>
      <w:r w:rsidRPr="00597E05">
        <w:rPr>
          <w:rFonts w:ascii="GHEA Grapalat" w:hAnsi="GHEA Grapalat" w:cs="Times Armenian"/>
          <w:sz w:val="20"/>
          <w:szCs w:val="20"/>
          <w:lang w:val="es-ES"/>
        </w:rPr>
        <w:t xml:space="preserve"> </w:t>
      </w:r>
      <w:r w:rsidRPr="00597E05">
        <w:rPr>
          <w:rFonts w:ascii="GHEA Grapalat" w:hAnsi="GHEA Grapalat" w:cs="Sylfaen"/>
          <w:sz w:val="20"/>
          <w:szCs w:val="20"/>
          <w:lang w:val="pt-BR"/>
        </w:rPr>
        <w:t>սահմանված</w:t>
      </w:r>
      <w:r w:rsidRPr="00597E05">
        <w:rPr>
          <w:rFonts w:ascii="GHEA Grapalat" w:hAnsi="GHEA Grapalat" w:cs="Times Armenian"/>
          <w:sz w:val="20"/>
          <w:szCs w:val="20"/>
          <w:lang w:val="es-ES"/>
        </w:rPr>
        <w:t xml:space="preserve"> </w:t>
      </w:r>
      <w:r w:rsidRPr="00597E05">
        <w:rPr>
          <w:rFonts w:ascii="GHEA Grapalat" w:hAnsi="GHEA Grapalat" w:cs="Sylfaen"/>
          <w:sz w:val="20"/>
          <w:szCs w:val="20"/>
          <w:lang w:val="pt-BR"/>
        </w:rPr>
        <w:t>ստանդարտներին</w:t>
      </w:r>
      <w:r w:rsidRPr="00597E05">
        <w:rPr>
          <w:rFonts w:ascii="GHEA Grapalat" w:hAnsi="GHEA Grapalat" w:cs="Times Armenian"/>
          <w:sz w:val="20"/>
          <w:szCs w:val="20"/>
          <w:lang w:val="es-ES"/>
        </w:rPr>
        <w:t xml:space="preserve">, </w:t>
      </w:r>
      <w:r w:rsidRPr="00597E05">
        <w:rPr>
          <w:rFonts w:ascii="GHEA Grapalat" w:hAnsi="GHEA Grapalat" w:cs="Sylfaen"/>
          <w:sz w:val="20"/>
          <w:szCs w:val="20"/>
          <w:lang w:val="pt-BR"/>
        </w:rPr>
        <w:t>շինարարարական</w:t>
      </w:r>
      <w:r w:rsidRPr="00597E05">
        <w:rPr>
          <w:rFonts w:ascii="GHEA Grapalat" w:hAnsi="GHEA Grapalat" w:cs="Times Armenian"/>
          <w:sz w:val="20"/>
          <w:szCs w:val="20"/>
          <w:lang w:val="es-ES"/>
        </w:rPr>
        <w:t xml:space="preserve"> </w:t>
      </w:r>
      <w:r w:rsidRPr="00597E05">
        <w:rPr>
          <w:rFonts w:ascii="GHEA Grapalat" w:hAnsi="GHEA Grapalat" w:cs="Sylfaen"/>
          <w:sz w:val="20"/>
          <w:szCs w:val="20"/>
          <w:lang w:val="pt-BR"/>
        </w:rPr>
        <w:t>նորմերին</w:t>
      </w:r>
      <w:r w:rsidRPr="00597E05">
        <w:rPr>
          <w:rFonts w:ascii="GHEA Grapalat" w:hAnsi="GHEA Grapalat" w:cs="Times Armenian"/>
          <w:sz w:val="20"/>
          <w:szCs w:val="20"/>
          <w:lang w:val="es-ES"/>
        </w:rPr>
        <w:t xml:space="preserve"> </w:t>
      </w:r>
      <w:r w:rsidRPr="00597E05">
        <w:rPr>
          <w:rFonts w:ascii="GHEA Grapalat" w:hAnsi="GHEA Grapalat" w:cs="Sylfaen"/>
          <w:sz w:val="20"/>
          <w:szCs w:val="20"/>
          <w:lang w:val="pt-BR"/>
        </w:rPr>
        <w:t>և</w:t>
      </w:r>
      <w:r w:rsidRPr="00597E05">
        <w:rPr>
          <w:rFonts w:ascii="GHEA Grapalat" w:hAnsi="GHEA Grapalat" w:cs="Times Armenian"/>
          <w:sz w:val="20"/>
          <w:szCs w:val="20"/>
          <w:lang w:val="es-ES"/>
        </w:rPr>
        <w:t xml:space="preserve"> </w:t>
      </w:r>
      <w:r w:rsidRPr="00597E05">
        <w:rPr>
          <w:rFonts w:ascii="GHEA Grapalat" w:hAnsi="GHEA Grapalat" w:cs="Sylfaen"/>
          <w:sz w:val="20"/>
          <w:szCs w:val="20"/>
          <w:lang w:val="pt-BR"/>
        </w:rPr>
        <w:t>կանոններին</w:t>
      </w:r>
      <w:r w:rsidRPr="00597E05">
        <w:rPr>
          <w:rFonts w:ascii="GHEA Grapalat" w:hAnsi="GHEA Grapalat" w:cs="Times Armenian"/>
          <w:sz w:val="20"/>
          <w:szCs w:val="20"/>
          <w:lang w:val="es-ES"/>
        </w:rPr>
        <w:t>, ա</w:t>
      </w:r>
      <w:r w:rsidRPr="00597E05">
        <w:rPr>
          <w:rFonts w:ascii="GHEA Grapalat" w:hAnsi="GHEA Grapalat" w:cs="Sylfaen"/>
          <w:sz w:val="20"/>
          <w:szCs w:val="20"/>
          <w:lang w:val="pt-BR"/>
        </w:rPr>
        <w:t>շխատանքի</w:t>
      </w:r>
      <w:r w:rsidRPr="00597E05">
        <w:rPr>
          <w:rFonts w:ascii="GHEA Grapalat" w:hAnsi="GHEA Grapalat" w:cs="Times Armenian"/>
          <w:sz w:val="20"/>
          <w:szCs w:val="20"/>
          <w:lang w:val="es-ES"/>
        </w:rPr>
        <w:t xml:space="preserve"> </w:t>
      </w:r>
      <w:r w:rsidRPr="00597E05">
        <w:rPr>
          <w:rFonts w:ascii="GHEA Grapalat" w:hAnsi="GHEA Grapalat" w:cs="Sylfaen"/>
          <w:sz w:val="20"/>
          <w:szCs w:val="20"/>
          <w:lang w:val="pt-BR"/>
        </w:rPr>
        <w:t>նախագծին</w:t>
      </w:r>
      <w:r w:rsidRPr="00597E05">
        <w:rPr>
          <w:rFonts w:ascii="GHEA Grapalat" w:hAnsi="GHEA Grapalat" w:cs="Times Armenian"/>
          <w:sz w:val="20"/>
          <w:szCs w:val="20"/>
          <w:lang w:val="es-ES"/>
        </w:rPr>
        <w:t xml:space="preserve">, </w:t>
      </w:r>
      <w:r w:rsidRPr="00597E05">
        <w:rPr>
          <w:rFonts w:ascii="GHEA Grapalat" w:hAnsi="GHEA Grapalat" w:cs="Sylfaen"/>
          <w:sz w:val="20"/>
          <w:szCs w:val="20"/>
          <w:lang w:val="pt-BR"/>
        </w:rPr>
        <w:t>ինչպես</w:t>
      </w:r>
      <w:r w:rsidRPr="00597E05">
        <w:rPr>
          <w:rFonts w:ascii="GHEA Grapalat" w:hAnsi="GHEA Grapalat" w:cs="Times Armenian"/>
          <w:sz w:val="20"/>
          <w:szCs w:val="20"/>
          <w:lang w:val="es-ES"/>
        </w:rPr>
        <w:t xml:space="preserve"> </w:t>
      </w:r>
      <w:r w:rsidRPr="00597E05">
        <w:rPr>
          <w:rFonts w:ascii="GHEA Grapalat" w:hAnsi="GHEA Grapalat" w:cs="Sylfaen"/>
          <w:sz w:val="20"/>
          <w:szCs w:val="20"/>
          <w:lang w:val="pt-BR"/>
        </w:rPr>
        <w:t>նաև</w:t>
      </w:r>
      <w:r w:rsidRPr="00597E05">
        <w:rPr>
          <w:rFonts w:ascii="GHEA Grapalat" w:hAnsi="GHEA Grapalat" w:cs="Times Armenian"/>
          <w:sz w:val="20"/>
          <w:szCs w:val="20"/>
          <w:lang w:val="es-ES"/>
        </w:rPr>
        <w:t xml:space="preserve"> </w:t>
      </w:r>
      <w:r w:rsidRPr="00597E05">
        <w:rPr>
          <w:rFonts w:ascii="GHEA Grapalat" w:hAnsi="GHEA Grapalat" w:cs="Sylfaen"/>
          <w:sz w:val="20"/>
          <w:szCs w:val="20"/>
          <w:lang w:val="pt-BR"/>
        </w:rPr>
        <w:t>պայմանագրի</w:t>
      </w:r>
      <w:r w:rsidRPr="00597E05">
        <w:rPr>
          <w:rFonts w:ascii="GHEA Grapalat" w:hAnsi="GHEA Grapalat" w:cs="Times Armenian"/>
          <w:sz w:val="20"/>
          <w:szCs w:val="20"/>
          <w:lang w:val="es-ES"/>
        </w:rPr>
        <w:t xml:space="preserve"> </w:t>
      </w:r>
      <w:r w:rsidRPr="00597E05">
        <w:rPr>
          <w:rFonts w:ascii="GHEA Grapalat" w:hAnsi="GHEA Grapalat" w:cs="Times Armenian"/>
          <w:sz w:val="20"/>
          <w:szCs w:val="20"/>
          <w:lang w:val="hy-AM"/>
        </w:rPr>
        <w:t xml:space="preserve"> </w:t>
      </w:r>
      <w:r w:rsidRPr="00597E05">
        <w:rPr>
          <w:rFonts w:ascii="GHEA Grapalat" w:hAnsi="GHEA Grapalat" w:cs="Sylfaen"/>
          <w:sz w:val="20"/>
          <w:szCs w:val="20"/>
          <w:lang w:val="pt-BR"/>
        </w:rPr>
        <w:t>անբաժանելի</w:t>
      </w:r>
      <w:r w:rsidRPr="00597E05">
        <w:rPr>
          <w:rFonts w:ascii="GHEA Grapalat" w:hAnsi="GHEA Grapalat" w:cs="Times Armenian"/>
          <w:sz w:val="20"/>
          <w:szCs w:val="20"/>
          <w:lang w:val="es-ES"/>
        </w:rPr>
        <w:t xml:space="preserve"> </w:t>
      </w:r>
      <w:r w:rsidRPr="00597E05">
        <w:rPr>
          <w:rFonts w:ascii="GHEA Grapalat" w:hAnsi="GHEA Grapalat" w:cs="Sylfaen"/>
          <w:sz w:val="20"/>
          <w:szCs w:val="20"/>
          <w:lang w:val="pt-BR"/>
        </w:rPr>
        <w:t>մասը</w:t>
      </w:r>
      <w:r w:rsidRPr="00597E05">
        <w:rPr>
          <w:rFonts w:ascii="GHEA Grapalat" w:hAnsi="GHEA Grapalat" w:cs="Times Armenian"/>
          <w:sz w:val="20"/>
          <w:szCs w:val="20"/>
          <w:lang w:val="es-ES"/>
        </w:rPr>
        <w:t xml:space="preserve"> </w:t>
      </w:r>
      <w:r w:rsidRPr="00597E05">
        <w:rPr>
          <w:rFonts w:ascii="GHEA Grapalat" w:hAnsi="GHEA Grapalat" w:cs="Sylfaen"/>
          <w:sz w:val="20"/>
          <w:szCs w:val="20"/>
          <w:lang w:val="pt-BR"/>
        </w:rPr>
        <w:t>կազմող</w:t>
      </w:r>
      <w:r w:rsidRPr="00597E05">
        <w:rPr>
          <w:rFonts w:ascii="GHEA Grapalat" w:hAnsi="GHEA Grapalat" w:cs="Times Armenian"/>
          <w:sz w:val="20"/>
          <w:szCs w:val="20"/>
          <w:lang w:val="es-ES"/>
        </w:rPr>
        <w:t xml:space="preserve"> ա</w:t>
      </w:r>
      <w:r w:rsidRPr="00597E05">
        <w:rPr>
          <w:rFonts w:ascii="GHEA Grapalat" w:hAnsi="GHEA Grapalat" w:cs="Sylfaen"/>
          <w:sz w:val="20"/>
          <w:szCs w:val="20"/>
          <w:lang w:val="pt-BR"/>
        </w:rPr>
        <w:t>շխատանքի</w:t>
      </w:r>
      <w:r w:rsidRPr="00597E05">
        <w:rPr>
          <w:rFonts w:ascii="GHEA Grapalat" w:hAnsi="GHEA Grapalat" w:cs="Times Armenian"/>
          <w:sz w:val="20"/>
          <w:szCs w:val="20"/>
          <w:lang w:val="es-ES"/>
        </w:rPr>
        <w:t xml:space="preserve"> </w:t>
      </w:r>
      <w:r w:rsidRPr="00597E05">
        <w:rPr>
          <w:rFonts w:ascii="GHEA Grapalat" w:hAnsi="GHEA Grapalat" w:cs="Sylfaen"/>
          <w:sz w:val="20"/>
          <w:szCs w:val="20"/>
          <w:lang w:val="pt-BR"/>
        </w:rPr>
        <w:t>ծավալաթերթ</w:t>
      </w:r>
      <w:r w:rsidRPr="00597E05">
        <w:rPr>
          <w:rFonts w:ascii="GHEA Grapalat" w:hAnsi="GHEA Grapalat" w:cs="Times Armenian"/>
          <w:sz w:val="20"/>
          <w:szCs w:val="20"/>
          <w:lang w:val="es-ES"/>
        </w:rPr>
        <w:t>-</w:t>
      </w:r>
      <w:r w:rsidRPr="00597E05">
        <w:rPr>
          <w:rFonts w:ascii="GHEA Grapalat" w:hAnsi="GHEA Grapalat" w:cs="Sylfaen"/>
          <w:sz w:val="20"/>
          <w:szCs w:val="20"/>
          <w:lang w:val="pt-BR"/>
        </w:rPr>
        <w:t>նախահաշվին</w:t>
      </w:r>
      <w:r w:rsidRPr="00597E05">
        <w:rPr>
          <w:rFonts w:ascii="GHEA Grapalat" w:hAnsi="GHEA Grapalat" w:cs="Times Armenian"/>
          <w:sz w:val="20"/>
          <w:szCs w:val="20"/>
          <w:lang w:val="es-ES"/>
        </w:rPr>
        <w:t xml:space="preserve">  </w:t>
      </w:r>
      <w:r w:rsidRPr="00597E05">
        <w:rPr>
          <w:rFonts w:ascii="GHEA Grapalat" w:hAnsi="GHEA Grapalat" w:cs="Sylfaen"/>
          <w:sz w:val="20"/>
          <w:szCs w:val="20"/>
          <w:lang w:val="pt-BR"/>
        </w:rPr>
        <w:t>համապատասխան</w:t>
      </w:r>
      <w:r w:rsidRPr="00597E05">
        <w:rPr>
          <w:rFonts w:ascii="GHEA Grapalat" w:hAnsi="GHEA Grapalat" w:cs="Tahoma"/>
          <w:sz w:val="20"/>
          <w:szCs w:val="20"/>
          <w:lang w:val="es-ES"/>
        </w:rPr>
        <w:t>։</w:t>
      </w:r>
    </w:p>
    <w:p w14:paraId="4B52088C" w14:textId="77777777" w:rsidR="00CC5AE9" w:rsidRPr="00597E05" w:rsidRDefault="00CC5AE9" w:rsidP="00CC5AE9">
      <w:pPr>
        <w:tabs>
          <w:tab w:val="left" w:pos="1134"/>
        </w:tabs>
        <w:ind w:firstLine="720"/>
        <w:jc w:val="both"/>
        <w:rPr>
          <w:rFonts w:ascii="GHEA Grapalat" w:hAnsi="GHEA Grapalat"/>
          <w:b/>
          <w:sz w:val="20"/>
          <w:szCs w:val="20"/>
          <w:lang w:val="es-ES"/>
        </w:rPr>
      </w:pPr>
      <w:r w:rsidRPr="00597E05">
        <w:rPr>
          <w:rFonts w:ascii="GHEA Grapalat" w:hAnsi="GHEA Grapalat"/>
          <w:b/>
          <w:sz w:val="20"/>
          <w:szCs w:val="20"/>
          <w:lang w:val="es-ES"/>
        </w:rPr>
        <w:t>1.2</w:t>
      </w:r>
      <w:r w:rsidRPr="00597E05">
        <w:rPr>
          <w:rFonts w:ascii="GHEA Grapalat" w:hAnsi="GHEA Grapalat"/>
          <w:b/>
          <w:sz w:val="20"/>
          <w:szCs w:val="20"/>
          <w:lang w:val="es-ES"/>
        </w:rPr>
        <w:tab/>
        <w:t>Պ</w:t>
      </w:r>
      <w:r w:rsidRPr="00597E05">
        <w:rPr>
          <w:rFonts w:ascii="GHEA Grapalat" w:hAnsi="GHEA Grapalat" w:cs="Sylfaen"/>
          <w:b/>
          <w:sz w:val="20"/>
          <w:szCs w:val="20"/>
          <w:lang w:val="pt-BR"/>
        </w:rPr>
        <w:t>այմանագրով</w:t>
      </w:r>
      <w:r w:rsidRPr="00597E05">
        <w:rPr>
          <w:rFonts w:ascii="GHEA Grapalat" w:hAnsi="GHEA Grapalat" w:cs="Times Armenian"/>
          <w:b/>
          <w:sz w:val="20"/>
          <w:szCs w:val="20"/>
          <w:lang w:val="es-ES"/>
        </w:rPr>
        <w:t xml:space="preserve"> </w:t>
      </w:r>
      <w:r w:rsidRPr="00597E05">
        <w:rPr>
          <w:rFonts w:ascii="GHEA Grapalat" w:hAnsi="GHEA Grapalat" w:cs="Sylfaen"/>
          <w:b/>
          <w:sz w:val="20"/>
          <w:szCs w:val="20"/>
          <w:lang w:val="pt-BR"/>
        </w:rPr>
        <w:t>նախատեսված</w:t>
      </w:r>
      <w:r w:rsidRPr="00597E05">
        <w:rPr>
          <w:rFonts w:ascii="GHEA Grapalat" w:hAnsi="GHEA Grapalat" w:cs="Times Armenian"/>
          <w:b/>
          <w:sz w:val="20"/>
          <w:szCs w:val="20"/>
          <w:lang w:val="es-ES"/>
        </w:rPr>
        <w:t xml:space="preserve"> ա</w:t>
      </w:r>
      <w:r w:rsidRPr="00597E05">
        <w:rPr>
          <w:rFonts w:ascii="GHEA Grapalat" w:hAnsi="GHEA Grapalat" w:cs="Sylfaen"/>
          <w:b/>
          <w:sz w:val="20"/>
          <w:szCs w:val="20"/>
          <w:lang w:val="pt-BR"/>
        </w:rPr>
        <w:t>շխատանքները</w:t>
      </w:r>
      <w:r w:rsidRPr="00597E05">
        <w:rPr>
          <w:rFonts w:ascii="GHEA Grapalat" w:hAnsi="GHEA Grapalat" w:cs="Times Armenian"/>
          <w:b/>
          <w:sz w:val="20"/>
          <w:szCs w:val="20"/>
          <w:lang w:val="es-ES"/>
        </w:rPr>
        <w:t xml:space="preserve"> </w:t>
      </w:r>
      <w:r w:rsidRPr="00597E05">
        <w:rPr>
          <w:rFonts w:ascii="GHEA Grapalat" w:hAnsi="GHEA Grapalat" w:cs="Sylfaen"/>
          <w:b/>
          <w:sz w:val="20"/>
          <w:szCs w:val="20"/>
          <w:lang w:val="pt-BR"/>
        </w:rPr>
        <w:t>կատարվում</w:t>
      </w:r>
      <w:r w:rsidRPr="00597E05">
        <w:rPr>
          <w:rFonts w:ascii="GHEA Grapalat" w:hAnsi="GHEA Grapalat" w:cs="Times Armenian"/>
          <w:b/>
          <w:sz w:val="20"/>
          <w:szCs w:val="20"/>
          <w:lang w:val="es-ES"/>
        </w:rPr>
        <w:t xml:space="preserve"> </w:t>
      </w:r>
      <w:r w:rsidRPr="00597E05">
        <w:rPr>
          <w:rFonts w:ascii="GHEA Grapalat" w:hAnsi="GHEA Grapalat" w:cs="Sylfaen"/>
          <w:b/>
          <w:sz w:val="20"/>
          <w:szCs w:val="20"/>
          <w:lang w:val="pt-BR"/>
        </w:rPr>
        <w:t>են</w:t>
      </w:r>
      <w:r w:rsidRPr="00597E05">
        <w:rPr>
          <w:rFonts w:ascii="GHEA Grapalat" w:hAnsi="GHEA Grapalat" w:cs="Times Armenian"/>
          <w:b/>
          <w:sz w:val="20"/>
          <w:szCs w:val="20"/>
          <w:lang w:val="es-ES"/>
        </w:rPr>
        <w:t xml:space="preserve"> </w:t>
      </w:r>
      <w:r w:rsidRPr="00597E05">
        <w:rPr>
          <w:rFonts w:ascii="GHEA Grapalat" w:hAnsi="GHEA Grapalat" w:cs="Sylfaen"/>
          <w:b/>
          <w:sz w:val="20"/>
          <w:szCs w:val="20"/>
          <w:lang w:val="pt-BR"/>
        </w:rPr>
        <w:t>ՀՀ</w:t>
      </w:r>
      <w:r w:rsidRPr="00597E05">
        <w:rPr>
          <w:rFonts w:ascii="GHEA Grapalat" w:hAnsi="GHEA Grapalat" w:cs="Times Armenian"/>
          <w:b/>
          <w:sz w:val="20"/>
          <w:szCs w:val="20"/>
          <w:lang w:val="es-ES"/>
        </w:rPr>
        <w:t xml:space="preserve"> </w:t>
      </w:r>
      <w:r w:rsidRPr="00597E05">
        <w:rPr>
          <w:rFonts w:ascii="GHEA Grapalat" w:hAnsi="GHEA Grapalat" w:cs="Sylfaen"/>
          <w:b/>
          <w:sz w:val="20"/>
          <w:szCs w:val="20"/>
          <w:lang w:val="pt-BR"/>
        </w:rPr>
        <w:t>օրենսդրությամբ</w:t>
      </w:r>
      <w:r w:rsidRPr="00597E05">
        <w:rPr>
          <w:rFonts w:ascii="GHEA Grapalat" w:hAnsi="GHEA Grapalat" w:cs="Times Armenian"/>
          <w:b/>
          <w:sz w:val="20"/>
          <w:szCs w:val="20"/>
          <w:lang w:val="es-ES"/>
        </w:rPr>
        <w:t xml:space="preserve"> </w:t>
      </w:r>
      <w:r w:rsidRPr="00597E05">
        <w:rPr>
          <w:rFonts w:ascii="GHEA Grapalat" w:hAnsi="GHEA Grapalat" w:cs="Sylfaen"/>
          <w:b/>
          <w:sz w:val="20"/>
          <w:szCs w:val="20"/>
          <w:lang w:val="pt-BR"/>
        </w:rPr>
        <w:t>սահմանված</w:t>
      </w:r>
      <w:r w:rsidRPr="00597E05">
        <w:rPr>
          <w:rFonts w:ascii="GHEA Grapalat" w:hAnsi="GHEA Grapalat" w:cs="Times Armenian"/>
          <w:b/>
          <w:sz w:val="20"/>
          <w:szCs w:val="20"/>
          <w:lang w:val="es-ES"/>
        </w:rPr>
        <w:t xml:space="preserve"> </w:t>
      </w:r>
      <w:r w:rsidRPr="00597E05">
        <w:rPr>
          <w:rFonts w:ascii="GHEA Grapalat" w:hAnsi="GHEA Grapalat" w:cs="Sylfaen"/>
          <w:b/>
          <w:sz w:val="20"/>
          <w:szCs w:val="20"/>
          <w:lang w:val="pt-BR"/>
        </w:rPr>
        <w:t>ստանդարտներին</w:t>
      </w:r>
      <w:r w:rsidRPr="00597E05">
        <w:rPr>
          <w:rFonts w:ascii="GHEA Grapalat" w:hAnsi="GHEA Grapalat" w:cs="Times Armenian"/>
          <w:b/>
          <w:sz w:val="20"/>
          <w:szCs w:val="20"/>
          <w:lang w:val="es-ES"/>
        </w:rPr>
        <w:t xml:space="preserve">, </w:t>
      </w:r>
      <w:r w:rsidRPr="00597E05">
        <w:rPr>
          <w:rFonts w:ascii="GHEA Grapalat" w:hAnsi="GHEA Grapalat" w:cs="Sylfaen"/>
          <w:b/>
          <w:sz w:val="20"/>
          <w:szCs w:val="20"/>
          <w:lang w:val="pt-BR"/>
        </w:rPr>
        <w:t>շինարարարական</w:t>
      </w:r>
      <w:r w:rsidRPr="00597E05">
        <w:rPr>
          <w:rFonts w:ascii="GHEA Grapalat" w:hAnsi="GHEA Grapalat" w:cs="Times Armenian"/>
          <w:b/>
          <w:sz w:val="20"/>
          <w:szCs w:val="20"/>
          <w:lang w:val="es-ES"/>
        </w:rPr>
        <w:t xml:space="preserve"> </w:t>
      </w:r>
      <w:r w:rsidRPr="00597E05">
        <w:rPr>
          <w:rFonts w:ascii="GHEA Grapalat" w:hAnsi="GHEA Grapalat" w:cs="Sylfaen"/>
          <w:b/>
          <w:sz w:val="20"/>
          <w:szCs w:val="20"/>
          <w:lang w:val="pt-BR"/>
        </w:rPr>
        <w:t>նորմերին</w:t>
      </w:r>
      <w:r w:rsidRPr="00597E05">
        <w:rPr>
          <w:rFonts w:ascii="GHEA Grapalat" w:hAnsi="GHEA Grapalat" w:cs="Times Armenian"/>
          <w:b/>
          <w:sz w:val="20"/>
          <w:szCs w:val="20"/>
          <w:lang w:val="es-ES"/>
        </w:rPr>
        <w:t xml:space="preserve"> </w:t>
      </w:r>
      <w:r w:rsidRPr="00597E05">
        <w:rPr>
          <w:rFonts w:ascii="GHEA Grapalat" w:hAnsi="GHEA Grapalat" w:cs="Sylfaen"/>
          <w:b/>
          <w:sz w:val="20"/>
          <w:szCs w:val="20"/>
          <w:lang w:val="pt-BR"/>
        </w:rPr>
        <w:t>և</w:t>
      </w:r>
      <w:r w:rsidRPr="00597E05">
        <w:rPr>
          <w:rFonts w:ascii="GHEA Grapalat" w:hAnsi="GHEA Grapalat" w:cs="Times Armenian"/>
          <w:b/>
          <w:sz w:val="20"/>
          <w:szCs w:val="20"/>
          <w:lang w:val="es-ES"/>
        </w:rPr>
        <w:t xml:space="preserve"> </w:t>
      </w:r>
      <w:r w:rsidRPr="00597E05">
        <w:rPr>
          <w:rFonts w:ascii="GHEA Grapalat" w:hAnsi="GHEA Grapalat" w:cs="Sylfaen"/>
          <w:b/>
          <w:sz w:val="20"/>
          <w:szCs w:val="20"/>
          <w:lang w:val="pt-BR"/>
        </w:rPr>
        <w:t>կանոններին</w:t>
      </w:r>
      <w:r w:rsidRPr="00597E05">
        <w:rPr>
          <w:rFonts w:ascii="GHEA Grapalat" w:hAnsi="GHEA Grapalat" w:cs="Times Armenian"/>
          <w:b/>
          <w:sz w:val="20"/>
          <w:szCs w:val="20"/>
          <w:lang w:val="es-ES"/>
        </w:rPr>
        <w:t>, ա</w:t>
      </w:r>
      <w:r w:rsidRPr="00597E05">
        <w:rPr>
          <w:rFonts w:ascii="GHEA Grapalat" w:hAnsi="GHEA Grapalat" w:cs="Sylfaen"/>
          <w:b/>
          <w:sz w:val="20"/>
          <w:szCs w:val="20"/>
          <w:lang w:val="pt-BR"/>
        </w:rPr>
        <w:t>շխատանքի</w:t>
      </w:r>
      <w:r w:rsidRPr="00597E05">
        <w:rPr>
          <w:rFonts w:ascii="GHEA Grapalat" w:hAnsi="GHEA Grapalat" w:cs="Times Armenian"/>
          <w:b/>
          <w:sz w:val="20"/>
          <w:szCs w:val="20"/>
          <w:lang w:val="es-ES"/>
        </w:rPr>
        <w:t xml:space="preserve"> </w:t>
      </w:r>
      <w:r w:rsidRPr="00597E05">
        <w:rPr>
          <w:rFonts w:ascii="GHEA Grapalat" w:hAnsi="GHEA Grapalat" w:cs="Sylfaen"/>
          <w:b/>
          <w:sz w:val="20"/>
          <w:szCs w:val="20"/>
          <w:lang w:val="pt-BR"/>
        </w:rPr>
        <w:t>նախագծին</w:t>
      </w:r>
      <w:r w:rsidRPr="00597E05">
        <w:rPr>
          <w:rFonts w:ascii="GHEA Grapalat" w:hAnsi="GHEA Grapalat" w:cs="Times Armenian"/>
          <w:b/>
          <w:sz w:val="20"/>
          <w:szCs w:val="20"/>
          <w:lang w:val="es-ES"/>
        </w:rPr>
        <w:t xml:space="preserve">, </w:t>
      </w:r>
      <w:r w:rsidRPr="00597E05">
        <w:rPr>
          <w:rFonts w:ascii="GHEA Grapalat" w:hAnsi="GHEA Grapalat" w:cs="Sylfaen"/>
          <w:b/>
          <w:sz w:val="20"/>
          <w:szCs w:val="20"/>
          <w:lang w:val="pt-BR"/>
        </w:rPr>
        <w:t>ինչպես</w:t>
      </w:r>
      <w:r w:rsidRPr="00597E05">
        <w:rPr>
          <w:rFonts w:ascii="GHEA Grapalat" w:hAnsi="GHEA Grapalat" w:cs="Times Armenian"/>
          <w:b/>
          <w:sz w:val="20"/>
          <w:szCs w:val="20"/>
          <w:lang w:val="es-ES"/>
        </w:rPr>
        <w:t xml:space="preserve"> </w:t>
      </w:r>
      <w:r w:rsidRPr="00597E05">
        <w:rPr>
          <w:rFonts w:ascii="GHEA Grapalat" w:hAnsi="GHEA Grapalat" w:cs="Sylfaen"/>
          <w:b/>
          <w:sz w:val="20"/>
          <w:szCs w:val="20"/>
          <w:lang w:val="pt-BR"/>
        </w:rPr>
        <w:t>նաև</w:t>
      </w:r>
      <w:r w:rsidRPr="00597E05">
        <w:rPr>
          <w:rFonts w:ascii="GHEA Grapalat" w:hAnsi="GHEA Grapalat" w:cs="Times Armenian"/>
          <w:b/>
          <w:sz w:val="20"/>
          <w:szCs w:val="20"/>
          <w:lang w:val="es-ES"/>
        </w:rPr>
        <w:t xml:space="preserve"> </w:t>
      </w:r>
      <w:r w:rsidRPr="00597E05">
        <w:rPr>
          <w:rFonts w:ascii="GHEA Grapalat" w:hAnsi="GHEA Grapalat" w:cs="Sylfaen"/>
          <w:b/>
          <w:sz w:val="20"/>
          <w:szCs w:val="20"/>
          <w:lang w:val="pt-BR"/>
        </w:rPr>
        <w:t>պայմանագրի</w:t>
      </w:r>
      <w:r w:rsidRPr="00597E05">
        <w:rPr>
          <w:rFonts w:ascii="GHEA Grapalat" w:hAnsi="GHEA Grapalat" w:cs="Times Armenian"/>
          <w:b/>
          <w:sz w:val="20"/>
          <w:szCs w:val="20"/>
          <w:lang w:val="es-ES"/>
        </w:rPr>
        <w:t xml:space="preserve"> </w:t>
      </w:r>
      <w:r w:rsidRPr="00597E05">
        <w:rPr>
          <w:rFonts w:ascii="GHEA Grapalat" w:hAnsi="GHEA Grapalat" w:cs="Sylfaen"/>
          <w:b/>
          <w:sz w:val="20"/>
          <w:szCs w:val="20"/>
          <w:lang w:val="pt-BR"/>
        </w:rPr>
        <w:t>անբաժանելի</w:t>
      </w:r>
      <w:r w:rsidRPr="00597E05">
        <w:rPr>
          <w:rFonts w:ascii="GHEA Grapalat" w:hAnsi="GHEA Grapalat" w:cs="Times Armenian"/>
          <w:b/>
          <w:sz w:val="20"/>
          <w:szCs w:val="20"/>
          <w:lang w:val="es-ES"/>
        </w:rPr>
        <w:t xml:space="preserve"> </w:t>
      </w:r>
      <w:r w:rsidRPr="00597E05">
        <w:rPr>
          <w:rFonts w:ascii="GHEA Grapalat" w:hAnsi="GHEA Grapalat" w:cs="Sylfaen"/>
          <w:b/>
          <w:sz w:val="20"/>
          <w:szCs w:val="20"/>
          <w:lang w:val="pt-BR"/>
        </w:rPr>
        <w:t>մասը</w:t>
      </w:r>
      <w:r w:rsidRPr="00597E05">
        <w:rPr>
          <w:rFonts w:ascii="GHEA Grapalat" w:hAnsi="GHEA Grapalat" w:cs="Times Armenian"/>
          <w:b/>
          <w:sz w:val="20"/>
          <w:szCs w:val="20"/>
          <w:lang w:val="es-ES"/>
        </w:rPr>
        <w:t xml:space="preserve"> </w:t>
      </w:r>
      <w:r w:rsidRPr="00597E05">
        <w:rPr>
          <w:rFonts w:ascii="GHEA Grapalat" w:hAnsi="GHEA Grapalat" w:cs="Sylfaen"/>
          <w:b/>
          <w:sz w:val="20"/>
          <w:szCs w:val="20"/>
          <w:lang w:val="pt-BR"/>
        </w:rPr>
        <w:t>կազմող</w:t>
      </w:r>
      <w:r w:rsidRPr="00597E05">
        <w:rPr>
          <w:rFonts w:ascii="GHEA Grapalat" w:hAnsi="GHEA Grapalat" w:cs="Times Armenian"/>
          <w:b/>
          <w:sz w:val="20"/>
          <w:szCs w:val="20"/>
          <w:lang w:val="es-ES"/>
        </w:rPr>
        <w:t xml:space="preserve"> ա</w:t>
      </w:r>
      <w:r w:rsidRPr="00597E05">
        <w:rPr>
          <w:rFonts w:ascii="GHEA Grapalat" w:hAnsi="GHEA Grapalat" w:cs="Sylfaen"/>
          <w:b/>
          <w:sz w:val="20"/>
          <w:szCs w:val="20"/>
          <w:lang w:val="pt-BR"/>
        </w:rPr>
        <w:t>շխատանքի</w:t>
      </w:r>
      <w:r w:rsidRPr="00597E05">
        <w:rPr>
          <w:rFonts w:ascii="GHEA Grapalat" w:hAnsi="GHEA Grapalat" w:cs="Times Armenian"/>
          <w:b/>
          <w:sz w:val="20"/>
          <w:szCs w:val="20"/>
          <w:lang w:val="es-ES"/>
        </w:rPr>
        <w:t xml:space="preserve"> </w:t>
      </w:r>
      <w:r w:rsidRPr="00597E05">
        <w:rPr>
          <w:rFonts w:ascii="GHEA Grapalat" w:hAnsi="GHEA Grapalat" w:cs="Sylfaen"/>
          <w:b/>
          <w:sz w:val="20"/>
          <w:szCs w:val="20"/>
          <w:lang w:val="pt-BR"/>
        </w:rPr>
        <w:t>ծավալաթերթ</w:t>
      </w:r>
      <w:r w:rsidRPr="00597E05">
        <w:rPr>
          <w:rFonts w:ascii="GHEA Grapalat" w:hAnsi="GHEA Grapalat" w:cs="Times Armenian"/>
          <w:b/>
          <w:sz w:val="20"/>
          <w:szCs w:val="20"/>
          <w:lang w:val="es-ES"/>
        </w:rPr>
        <w:t>-</w:t>
      </w:r>
      <w:r w:rsidRPr="00597E05">
        <w:rPr>
          <w:rFonts w:ascii="GHEA Grapalat" w:hAnsi="GHEA Grapalat" w:cs="Sylfaen"/>
          <w:b/>
          <w:sz w:val="20"/>
          <w:szCs w:val="20"/>
          <w:lang w:val="pt-BR"/>
        </w:rPr>
        <w:t>նախահաշվին</w:t>
      </w:r>
      <w:r w:rsidRPr="00597E05">
        <w:rPr>
          <w:rFonts w:ascii="GHEA Grapalat" w:hAnsi="GHEA Grapalat" w:cs="Times Armenian"/>
          <w:b/>
          <w:sz w:val="20"/>
          <w:szCs w:val="20"/>
          <w:lang w:val="es-ES"/>
        </w:rPr>
        <w:t xml:space="preserve">  </w:t>
      </w:r>
      <w:r w:rsidRPr="00597E05">
        <w:rPr>
          <w:rFonts w:ascii="GHEA Grapalat" w:hAnsi="GHEA Grapalat" w:cs="Sylfaen"/>
          <w:b/>
          <w:sz w:val="20"/>
          <w:szCs w:val="20"/>
          <w:lang w:val="pt-BR"/>
        </w:rPr>
        <w:t>համապատասխան</w:t>
      </w:r>
      <w:r w:rsidRPr="00597E05">
        <w:rPr>
          <w:rFonts w:ascii="GHEA Grapalat" w:hAnsi="GHEA Grapalat" w:cs="Tahoma"/>
          <w:b/>
          <w:sz w:val="20"/>
          <w:szCs w:val="20"/>
          <w:lang w:val="es-ES"/>
        </w:rPr>
        <w:t>։</w:t>
      </w:r>
    </w:p>
    <w:p w14:paraId="251EB2BC" w14:textId="25889CD8" w:rsidR="00CC5AE9" w:rsidRPr="00597E05" w:rsidRDefault="00CC5AE9" w:rsidP="00CC5AE9">
      <w:pPr>
        <w:tabs>
          <w:tab w:val="left" w:pos="1134"/>
        </w:tabs>
        <w:ind w:firstLine="720"/>
        <w:jc w:val="both"/>
        <w:rPr>
          <w:rFonts w:ascii="GHEA Grapalat" w:hAnsi="GHEA Grapalat" w:cs="Times Armenian"/>
          <w:b/>
          <w:sz w:val="20"/>
          <w:szCs w:val="20"/>
          <w:lang w:val="es-ES"/>
        </w:rPr>
      </w:pPr>
      <w:r w:rsidRPr="00597E05">
        <w:rPr>
          <w:rFonts w:ascii="GHEA Grapalat" w:hAnsi="GHEA Grapalat"/>
          <w:b/>
          <w:sz w:val="20"/>
          <w:szCs w:val="20"/>
          <w:lang w:val="es-ES"/>
        </w:rPr>
        <w:t>1.3</w:t>
      </w:r>
      <w:r w:rsidRPr="00597E05">
        <w:rPr>
          <w:rFonts w:ascii="GHEA Grapalat" w:hAnsi="GHEA Grapalat"/>
          <w:b/>
          <w:sz w:val="20"/>
          <w:szCs w:val="20"/>
          <w:lang w:val="es-ES"/>
        </w:rPr>
        <w:tab/>
        <w:t>Պ</w:t>
      </w:r>
      <w:r w:rsidRPr="00597E05">
        <w:rPr>
          <w:rFonts w:ascii="GHEA Grapalat" w:hAnsi="GHEA Grapalat" w:cs="Sylfaen"/>
          <w:b/>
          <w:sz w:val="20"/>
          <w:szCs w:val="20"/>
          <w:lang w:val="pt-BR"/>
        </w:rPr>
        <w:t>այմանագրով</w:t>
      </w:r>
      <w:r w:rsidRPr="00597E05">
        <w:rPr>
          <w:rFonts w:ascii="GHEA Grapalat" w:hAnsi="GHEA Grapalat" w:cs="Times Armenian"/>
          <w:b/>
          <w:sz w:val="20"/>
          <w:szCs w:val="20"/>
          <w:lang w:val="es-ES"/>
        </w:rPr>
        <w:t xml:space="preserve"> </w:t>
      </w:r>
      <w:r w:rsidRPr="00597E05">
        <w:rPr>
          <w:rFonts w:ascii="GHEA Grapalat" w:hAnsi="GHEA Grapalat" w:cs="Sylfaen"/>
          <w:b/>
          <w:sz w:val="20"/>
          <w:szCs w:val="20"/>
          <w:lang w:val="pt-BR"/>
        </w:rPr>
        <w:t>նախատեսված</w:t>
      </w:r>
      <w:r w:rsidRPr="00597E05">
        <w:rPr>
          <w:rFonts w:ascii="GHEA Grapalat" w:hAnsi="GHEA Grapalat" w:cs="Times Armenian"/>
          <w:b/>
          <w:sz w:val="20"/>
          <w:szCs w:val="20"/>
          <w:lang w:val="es-ES"/>
        </w:rPr>
        <w:t xml:space="preserve"> ա</w:t>
      </w:r>
      <w:r w:rsidRPr="00597E05">
        <w:rPr>
          <w:rFonts w:ascii="GHEA Grapalat" w:hAnsi="GHEA Grapalat" w:cs="Sylfaen"/>
          <w:b/>
          <w:sz w:val="20"/>
          <w:szCs w:val="20"/>
          <w:lang w:val="pt-BR"/>
        </w:rPr>
        <w:t>շխատանքները</w:t>
      </w:r>
      <w:r w:rsidRPr="00597E05">
        <w:rPr>
          <w:rFonts w:ascii="GHEA Grapalat" w:hAnsi="GHEA Grapalat" w:cs="Times Armenian"/>
          <w:b/>
          <w:sz w:val="20"/>
          <w:szCs w:val="20"/>
          <w:lang w:val="es-ES"/>
        </w:rPr>
        <w:t xml:space="preserve"> </w:t>
      </w:r>
      <w:r w:rsidRPr="00597E05">
        <w:rPr>
          <w:rFonts w:ascii="GHEA Grapalat" w:hAnsi="GHEA Grapalat" w:cs="Sylfaen"/>
          <w:b/>
          <w:sz w:val="20"/>
          <w:szCs w:val="20"/>
          <w:lang w:val="pt-BR"/>
        </w:rPr>
        <w:t>սկսվում</w:t>
      </w:r>
      <w:r w:rsidRPr="00597E05">
        <w:rPr>
          <w:rFonts w:ascii="GHEA Grapalat" w:hAnsi="GHEA Grapalat" w:cs="Times Armenian"/>
          <w:b/>
          <w:sz w:val="20"/>
          <w:szCs w:val="20"/>
          <w:lang w:val="es-ES"/>
        </w:rPr>
        <w:t xml:space="preserve"> </w:t>
      </w:r>
      <w:r w:rsidRPr="00597E05">
        <w:rPr>
          <w:rFonts w:ascii="GHEA Grapalat" w:hAnsi="GHEA Grapalat" w:cs="Sylfaen"/>
          <w:b/>
          <w:sz w:val="20"/>
          <w:szCs w:val="20"/>
          <w:lang w:val="pt-BR"/>
        </w:rPr>
        <w:t>են</w:t>
      </w:r>
      <w:r w:rsidRPr="00597E05">
        <w:rPr>
          <w:rFonts w:ascii="GHEA Grapalat" w:hAnsi="GHEA Grapalat" w:cs="Times Armenian"/>
          <w:b/>
          <w:sz w:val="20"/>
          <w:szCs w:val="20"/>
          <w:lang w:val="es-ES"/>
        </w:rPr>
        <w:t xml:space="preserve"> </w:t>
      </w:r>
      <w:proofErr w:type="spellStart"/>
      <w:r w:rsidRPr="00597E05">
        <w:rPr>
          <w:rFonts w:ascii="GHEA Grapalat" w:hAnsi="GHEA Grapalat" w:cs="Times Armenian"/>
          <w:b/>
          <w:sz w:val="20"/>
          <w:szCs w:val="20"/>
        </w:rPr>
        <w:t>համաձայնագիրն</w:t>
      </w:r>
      <w:proofErr w:type="spellEnd"/>
      <w:r w:rsidRPr="00597E05">
        <w:rPr>
          <w:rFonts w:ascii="GHEA Grapalat" w:hAnsi="GHEA Grapalat" w:cs="Times Armenian"/>
          <w:b/>
          <w:sz w:val="20"/>
          <w:szCs w:val="20"/>
          <w:lang w:val="es-ES"/>
        </w:rPr>
        <w:t xml:space="preserve"> </w:t>
      </w:r>
      <w:r w:rsidRPr="00597E05">
        <w:rPr>
          <w:rFonts w:ascii="GHEA Grapalat" w:hAnsi="GHEA Grapalat" w:cs="Sylfaen"/>
          <w:b/>
          <w:sz w:val="20"/>
          <w:szCs w:val="20"/>
          <w:lang w:val="pt-BR"/>
        </w:rPr>
        <w:t>ուժի</w:t>
      </w:r>
      <w:r w:rsidRPr="00597E05">
        <w:rPr>
          <w:rFonts w:ascii="GHEA Grapalat" w:hAnsi="GHEA Grapalat" w:cs="Times Armenian"/>
          <w:b/>
          <w:sz w:val="20"/>
          <w:szCs w:val="20"/>
          <w:lang w:val="es-ES"/>
        </w:rPr>
        <w:t xml:space="preserve"> </w:t>
      </w:r>
      <w:r w:rsidRPr="00597E05">
        <w:rPr>
          <w:rFonts w:ascii="GHEA Grapalat" w:hAnsi="GHEA Grapalat" w:cs="Sylfaen"/>
          <w:b/>
          <w:sz w:val="20"/>
          <w:szCs w:val="20"/>
          <w:lang w:val="pt-BR"/>
        </w:rPr>
        <w:t>մեջ</w:t>
      </w:r>
      <w:r w:rsidRPr="00597E05">
        <w:rPr>
          <w:rFonts w:ascii="GHEA Grapalat" w:hAnsi="GHEA Grapalat" w:cs="Times Armenian"/>
          <w:b/>
          <w:sz w:val="20"/>
          <w:szCs w:val="20"/>
          <w:lang w:val="es-ES"/>
        </w:rPr>
        <w:t xml:space="preserve"> </w:t>
      </w:r>
      <w:r w:rsidRPr="00597E05">
        <w:rPr>
          <w:rFonts w:ascii="GHEA Grapalat" w:hAnsi="GHEA Grapalat" w:cs="Sylfaen"/>
          <w:b/>
          <w:sz w:val="20"/>
          <w:szCs w:val="20"/>
          <w:lang w:val="pt-BR"/>
        </w:rPr>
        <w:t>մտնելուց</w:t>
      </w:r>
      <w:r w:rsidRPr="00597E05">
        <w:rPr>
          <w:rFonts w:ascii="GHEA Grapalat" w:hAnsi="GHEA Grapalat" w:cs="Times Armenian"/>
          <w:b/>
          <w:sz w:val="20"/>
          <w:szCs w:val="20"/>
          <w:lang w:val="es-ES"/>
        </w:rPr>
        <w:t xml:space="preserve"> </w:t>
      </w:r>
      <w:r w:rsidRPr="00597E05">
        <w:rPr>
          <w:rFonts w:ascii="GHEA Grapalat" w:hAnsi="GHEA Grapalat" w:cs="Sylfaen"/>
          <w:b/>
          <w:sz w:val="20"/>
          <w:szCs w:val="20"/>
          <w:lang w:val="pt-BR"/>
        </w:rPr>
        <w:t>հետո</w:t>
      </w:r>
      <w:r w:rsidRPr="00597E05">
        <w:rPr>
          <w:rFonts w:ascii="GHEA Grapalat" w:hAnsi="GHEA Grapalat" w:cs="Times Armenian"/>
          <w:b/>
          <w:sz w:val="20"/>
          <w:szCs w:val="20"/>
          <w:lang w:val="es-ES"/>
        </w:rPr>
        <w:t xml:space="preserve"> և </w:t>
      </w:r>
      <w:r w:rsidRPr="00597E05">
        <w:rPr>
          <w:rFonts w:ascii="GHEA Grapalat" w:hAnsi="GHEA Grapalat" w:cs="Sylfaen"/>
          <w:b/>
          <w:sz w:val="20"/>
          <w:szCs w:val="20"/>
          <w:lang w:val="pt-BR"/>
        </w:rPr>
        <w:t>կատարման</w:t>
      </w:r>
      <w:r w:rsidRPr="00597E05">
        <w:rPr>
          <w:rFonts w:ascii="GHEA Grapalat" w:hAnsi="GHEA Grapalat" w:cs="Times Armenian"/>
          <w:b/>
          <w:sz w:val="20"/>
          <w:szCs w:val="20"/>
          <w:lang w:val="es-ES"/>
        </w:rPr>
        <w:t xml:space="preserve"> </w:t>
      </w:r>
      <w:r w:rsidRPr="00597E05">
        <w:rPr>
          <w:rFonts w:ascii="GHEA Grapalat" w:hAnsi="GHEA Grapalat" w:cs="Sylfaen"/>
          <w:b/>
          <w:sz w:val="20"/>
          <w:szCs w:val="20"/>
          <w:lang w:val="pt-BR"/>
        </w:rPr>
        <w:t>ժամկետը</w:t>
      </w:r>
      <w:r w:rsidRPr="00597E05">
        <w:rPr>
          <w:rFonts w:ascii="GHEA Grapalat" w:hAnsi="GHEA Grapalat"/>
          <w:b/>
          <w:sz w:val="20"/>
          <w:szCs w:val="20"/>
          <w:lang w:val="es-ES"/>
        </w:rPr>
        <w:t xml:space="preserve"> </w:t>
      </w:r>
      <w:r w:rsidRPr="00597E05">
        <w:rPr>
          <w:rFonts w:ascii="GHEA Grapalat" w:hAnsi="GHEA Grapalat" w:cs="Sylfaen"/>
          <w:b/>
          <w:sz w:val="20"/>
          <w:szCs w:val="20"/>
          <w:lang w:val="pt-BR"/>
        </w:rPr>
        <w:t>սահմանվում</w:t>
      </w:r>
      <w:r w:rsidRPr="00597E05">
        <w:rPr>
          <w:rFonts w:ascii="GHEA Grapalat" w:hAnsi="GHEA Grapalat" w:cs="Times Armenian"/>
          <w:b/>
          <w:sz w:val="20"/>
          <w:szCs w:val="20"/>
          <w:lang w:val="es-ES"/>
        </w:rPr>
        <w:t xml:space="preserve"> </w:t>
      </w:r>
      <w:r w:rsidRPr="00597E05">
        <w:rPr>
          <w:rFonts w:ascii="GHEA Grapalat" w:hAnsi="GHEA Grapalat" w:cs="Sylfaen"/>
          <w:b/>
          <w:sz w:val="20"/>
          <w:szCs w:val="20"/>
          <w:lang w:val="pt-BR"/>
        </w:rPr>
        <w:t>է</w:t>
      </w:r>
      <w:r w:rsidRPr="00597E05">
        <w:rPr>
          <w:rFonts w:ascii="GHEA Grapalat" w:hAnsi="GHEA Grapalat" w:cs="Times Armenian"/>
          <w:b/>
          <w:sz w:val="20"/>
          <w:szCs w:val="20"/>
          <w:lang w:val="es-ES"/>
        </w:rPr>
        <w:t>`  ___</w:t>
      </w:r>
      <w:r w:rsidRPr="00597E05">
        <w:rPr>
          <w:rFonts w:ascii="GHEA Grapalat" w:hAnsi="GHEA Grapalat" w:cs="Times Armenian"/>
          <w:b/>
          <w:sz w:val="20"/>
          <w:szCs w:val="20"/>
          <w:u w:val="single"/>
          <w:lang w:val="hy-AM"/>
        </w:rPr>
        <w:t>2022թվականի դեկտեմբերի 10-ը</w:t>
      </w:r>
      <w:r w:rsidRPr="00597E05">
        <w:rPr>
          <w:rFonts w:ascii="GHEA Grapalat" w:hAnsi="GHEA Grapalat" w:cs="Times Armenian"/>
          <w:b/>
          <w:sz w:val="20"/>
          <w:szCs w:val="20"/>
          <w:lang w:val="es-ES"/>
        </w:rPr>
        <w:t>_____:</w:t>
      </w:r>
    </w:p>
    <w:p w14:paraId="25BBA1E7" w14:textId="77777777" w:rsidR="00CC5AE9" w:rsidRPr="00597E05" w:rsidRDefault="00CC5AE9" w:rsidP="00CC5AE9">
      <w:pPr>
        <w:tabs>
          <w:tab w:val="left" w:pos="1134"/>
        </w:tabs>
        <w:ind w:firstLine="720"/>
        <w:jc w:val="both"/>
        <w:rPr>
          <w:rFonts w:ascii="GHEA Grapalat" w:hAnsi="GHEA Grapalat" w:cs="Times Armenian"/>
          <w:b/>
          <w:sz w:val="20"/>
          <w:szCs w:val="20"/>
          <w:vertAlign w:val="superscript"/>
          <w:lang w:val="es-ES"/>
        </w:rPr>
      </w:pPr>
      <w:r w:rsidRPr="00597E05">
        <w:rPr>
          <w:rFonts w:ascii="GHEA Grapalat" w:hAnsi="GHEA Grapalat" w:cs="Sylfaen"/>
          <w:b/>
          <w:sz w:val="20"/>
          <w:szCs w:val="20"/>
          <w:vertAlign w:val="superscript"/>
          <w:lang w:val="pt-BR"/>
        </w:rPr>
        <w:t xml:space="preserve">                                                                                            աշխատանքների</w:t>
      </w:r>
      <w:r w:rsidRPr="00597E05">
        <w:rPr>
          <w:rFonts w:ascii="GHEA Grapalat" w:hAnsi="GHEA Grapalat" w:cs="Times Armenian"/>
          <w:b/>
          <w:sz w:val="20"/>
          <w:szCs w:val="20"/>
          <w:vertAlign w:val="superscript"/>
          <w:lang w:val="es-ES"/>
        </w:rPr>
        <w:t xml:space="preserve"> </w:t>
      </w:r>
      <w:r w:rsidRPr="00597E05">
        <w:rPr>
          <w:rFonts w:ascii="GHEA Grapalat" w:hAnsi="GHEA Grapalat" w:cs="Sylfaen"/>
          <w:b/>
          <w:sz w:val="20"/>
          <w:szCs w:val="20"/>
          <w:vertAlign w:val="superscript"/>
          <w:lang w:val="pt-BR"/>
        </w:rPr>
        <w:t>կատարման</w:t>
      </w:r>
      <w:r w:rsidRPr="00597E05">
        <w:rPr>
          <w:rFonts w:ascii="GHEA Grapalat" w:hAnsi="GHEA Grapalat" w:cs="Times Armenian"/>
          <w:b/>
          <w:sz w:val="20"/>
          <w:szCs w:val="20"/>
          <w:vertAlign w:val="superscript"/>
          <w:lang w:val="es-ES"/>
        </w:rPr>
        <w:t xml:space="preserve"> </w:t>
      </w:r>
      <w:r w:rsidRPr="00597E05">
        <w:rPr>
          <w:rFonts w:ascii="GHEA Grapalat" w:hAnsi="GHEA Grapalat" w:cs="Sylfaen"/>
          <w:b/>
          <w:sz w:val="20"/>
          <w:szCs w:val="20"/>
          <w:vertAlign w:val="superscript"/>
          <w:lang w:val="pt-BR"/>
        </w:rPr>
        <w:t>վերջնաժամկետը</w:t>
      </w:r>
    </w:p>
    <w:p w14:paraId="2A3ED8F6" w14:textId="77777777" w:rsidR="00CC5AE9" w:rsidRPr="00E6597C" w:rsidRDefault="00CC5AE9" w:rsidP="00CC5AE9">
      <w:pPr>
        <w:ind w:firstLine="720"/>
        <w:jc w:val="both"/>
        <w:rPr>
          <w:rFonts w:ascii="GHEA Grapalat" w:hAnsi="GHEA Grapalat" w:cs="Sylfaen"/>
          <w:sz w:val="20"/>
          <w:lang w:val="hy-AM"/>
        </w:rPr>
      </w:pPr>
      <w:r w:rsidRPr="00597E05">
        <w:rPr>
          <w:rFonts w:ascii="GHEA Grapalat" w:hAnsi="GHEA Grapalat" w:cs="Sylfaen"/>
          <w:b/>
          <w:sz w:val="20"/>
          <w:szCs w:val="20"/>
          <w:lang w:val="pt-BR"/>
        </w:rPr>
        <w:t>Պայմանագրով</w:t>
      </w:r>
      <w:r w:rsidRPr="00597E05">
        <w:rPr>
          <w:rFonts w:ascii="GHEA Grapalat" w:hAnsi="GHEA Grapalat" w:cs="Times Armenian"/>
          <w:b/>
          <w:sz w:val="20"/>
          <w:szCs w:val="20"/>
          <w:lang w:val="es-ES"/>
        </w:rPr>
        <w:t xml:space="preserve"> </w:t>
      </w:r>
      <w:r w:rsidRPr="00597E05">
        <w:rPr>
          <w:rFonts w:ascii="GHEA Grapalat" w:hAnsi="GHEA Grapalat" w:cs="Sylfaen"/>
          <w:b/>
          <w:sz w:val="20"/>
          <w:szCs w:val="20"/>
          <w:lang w:val="pt-BR"/>
        </w:rPr>
        <w:t>նախատեսված</w:t>
      </w:r>
      <w:r w:rsidRPr="00597E05">
        <w:rPr>
          <w:rFonts w:ascii="GHEA Grapalat" w:hAnsi="GHEA Grapalat" w:cs="Times Armenian"/>
          <w:b/>
          <w:sz w:val="20"/>
          <w:szCs w:val="20"/>
          <w:lang w:val="es-ES"/>
        </w:rPr>
        <w:t xml:space="preserve"> </w:t>
      </w:r>
      <w:r w:rsidRPr="00597E05">
        <w:rPr>
          <w:rFonts w:ascii="GHEA Grapalat" w:hAnsi="GHEA Grapalat" w:cs="Sylfaen"/>
          <w:b/>
          <w:sz w:val="20"/>
          <w:szCs w:val="20"/>
          <w:lang w:val="pt-BR"/>
        </w:rPr>
        <w:t>առանձին</w:t>
      </w:r>
      <w:r w:rsidRPr="00597E05">
        <w:rPr>
          <w:rFonts w:ascii="GHEA Grapalat" w:hAnsi="GHEA Grapalat" w:cs="Times Armenian"/>
          <w:b/>
          <w:sz w:val="20"/>
          <w:szCs w:val="20"/>
          <w:lang w:val="es-ES"/>
        </w:rPr>
        <w:t xml:space="preserve"> </w:t>
      </w:r>
      <w:r w:rsidRPr="00597E05">
        <w:rPr>
          <w:rFonts w:ascii="GHEA Grapalat" w:hAnsi="GHEA Grapalat" w:cs="Sylfaen"/>
          <w:b/>
          <w:sz w:val="20"/>
          <w:szCs w:val="20"/>
          <w:lang w:val="pt-BR"/>
        </w:rPr>
        <w:t>տեսակի</w:t>
      </w:r>
      <w:r w:rsidRPr="00597E05">
        <w:rPr>
          <w:rFonts w:ascii="GHEA Grapalat" w:hAnsi="GHEA Grapalat" w:cs="Times Armenian"/>
          <w:b/>
          <w:sz w:val="20"/>
          <w:szCs w:val="20"/>
          <w:lang w:val="es-ES"/>
        </w:rPr>
        <w:t xml:space="preserve"> </w:t>
      </w:r>
      <w:r w:rsidRPr="00597E05">
        <w:rPr>
          <w:rFonts w:ascii="GHEA Grapalat" w:hAnsi="GHEA Grapalat" w:cs="Sylfaen"/>
          <w:b/>
          <w:sz w:val="20"/>
          <w:szCs w:val="20"/>
          <w:lang w:val="pt-BR"/>
        </w:rPr>
        <w:t>աշխատանքների</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փուլերի</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և</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ծավալների</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կատարման</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ժամկետները</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որոշվում</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են</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կողմերի</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կողմից</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համաձայնեցված</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օրացուցային</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գրաֆիկով</w:t>
      </w:r>
      <w:r w:rsidRPr="007210C7">
        <w:rPr>
          <w:rFonts w:ascii="GHEA Grapalat" w:hAnsi="GHEA Grapalat" w:cs="Sylfaen"/>
          <w:b/>
          <w:sz w:val="20"/>
          <w:szCs w:val="20"/>
          <w:lang w:val="es-ES"/>
        </w:rPr>
        <w:t xml:space="preserve"> (</w:t>
      </w:r>
      <w:r w:rsidRPr="007210C7">
        <w:rPr>
          <w:rFonts w:ascii="GHEA Grapalat" w:hAnsi="GHEA Grapalat" w:cs="Sylfaen"/>
          <w:b/>
          <w:sz w:val="20"/>
          <w:szCs w:val="20"/>
          <w:lang w:val="pt-BR"/>
        </w:rPr>
        <w:t>Հավելված</w:t>
      </w:r>
      <w:r w:rsidRPr="007210C7">
        <w:rPr>
          <w:rFonts w:ascii="GHEA Grapalat" w:hAnsi="GHEA Grapalat" w:cs="Sylfaen"/>
          <w:b/>
          <w:sz w:val="20"/>
          <w:szCs w:val="20"/>
          <w:lang w:val="es-ES"/>
        </w:rPr>
        <w:t xml:space="preserve"> N 2</w:t>
      </w:r>
      <w:r w:rsidRPr="00E6597C">
        <w:rPr>
          <w:rFonts w:ascii="GHEA Grapalat" w:hAnsi="GHEA Grapalat" w:cs="Sylfaen"/>
          <w:sz w:val="20"/>
          <w:szCs w:val="20"/>
          <w:lang w:val="es-ES"/>
        </w:rPr>
        <w:t>)</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48161821" w14:textId="77777777" w:rsidR="00CC5AE9" w:rsidRPr="00E6597C" w:rsidRDefault="00CC5AE9" w:rsidP="00CC5AE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12A87DC3" w14:textId="77777777" w:rsidR="00CC5AE9" w:rsidRPr="00E6597C" w:rsidRDefault="00CC5AE9" w:rsidP="00CC5AE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64ED5829" w14:textId="77777777" w:rsidR="00CC5AE9" w:rsidRPr="00BB38B5" w:rsidRDefault="00CC5AE9" w:rsidP="00CC5AE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005C1130" w14:textId="77777777" w:rsidR="00CC5AE9" w:rsidRPr="00E6597C" w:rsidRDefault="00CC5AE9" w:rsidP="00CC5AE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670C0E51" w14:textId="77777777" w:rsidR="00CC5AE9" w:rsidRPr="00E6597C" w:rsidRDefault="00CC5AE9" w:rsidP="00CC5AE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548E15E3" w14:textId="77777777" w:rsidR="00CC5AE9" w:rsidRPr="00E6597C" w:rsidRDefault="00CC5AE9" w:rsidP="00CC5AE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69EA933C" w14:textId="77777777" w:rsidR="00CC5AE9" w:rsidRPr="00E6597C" w:rsidRDefault="00CC5AE9" w:rsidP="00CC5AE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71F429B" w14:textId="77777777" w:rsidR="00CC5AE9" w:rsidRPr="00E6597C" w:rsidRDefault="00CC5AE9" w:rsidP="00CC5AE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354B1E09" w14:textId="77777777" w:rsidR="00CC5AE9" w:rsidRPr="00E6597C" w:rsidRDefault="00CC5AE9" w:rsidP="00CC5AE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1DCBFE10" w14:textId="77777777" w:rsidR="00CC5AE9" w:rsidRPr="00E6597C" w:rsidRDefault="00CC5AE9" w:rsidP="00CC5AE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35DE6788" w14:textId="77777777" w:rsidR="00CC5AE9" w:rsidRPr="00E6597C" w:rsidRDefault="00CC5AE9" w:rsidP="00CC5AE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30369D55" w14:textId="77777777" w:rsidR="00CC5AE9" w:rsidRPr="00E6597C" w:rsidRDefault="00CC5AE9" w:rsidP="00CC5AE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3A3E7FF3" w14:textId="77777777" w:rsidR="00CC5AE9" w:rsidRPr="00E6597C" w:rsidRDefault="00CC5AE9" w:rsidP="00CC5AE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0ABF5E5A" w14:textId="77777777" w:rsidR="00CC5AE9" w:rsidRPr="00E6597C" w:rsidRDefault="00CC5AE9" w:rsidP="00CC5AE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6A936AB3" w14:textId="77777777" w:rsidR="00CC5AE9" w:rsidRPr="00E6597C" w:rsidRDefault="00CC5AE9" w:rsidP="00CC5AE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34714439" w14:textId="77777777" w:rsidR="00CC5AE9" w:rsidRPr="00E6597C" w:rsidRDefault="00CC5AE9" w:rsidP="00CC5AE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78530776" w14:textId="77777777" w:rsidR="00CC5AE9" w:rsidRPr="00E6597C" w:rsidRDefault="00CC5AE9" w:rsidP="00CC5AE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24522205" w14:textId="77777777" w:rsidR="00CC5AE9" w:rsidRPr="00E6597C" w:rsidRDefault="00CC5AE9" w:rsidP="00CC5AE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7DEFDFDF" w14:textId="77777777" w:rsidR="00CC5AE9" w:rsidRPr="00E6597C" w:rsidRDefault="00CC5AE9" w:rsidP="00CC5AE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766C67D8" w14:textId="77777777" w:rsidR="00CC5AE9" w:rsidRPr="00E6597C" w:rsidRDefault="00CC5AE9" w:rsidP="00CC5AE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37D8B0CC" w14:textId="77777777" w:rsidR="00CC5AE9" w:rsidRPr="00E6597C" w:rsidRDefault="00CC5AE9" w:rsidP="00CC5AE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0F03482C" w14:textId="77777777" w:rsidR="00CC5AE9" w:rsidRPr="00E6597C" w:rsidRDefault="00CC5AE9" w:rsidP="00CC5AE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BF46D18" w14:textId="77777777" w:rsidR="00CC5AE9" w:rsidRPr="00E6597C" w:rsidRDefault="00CC5AE9" w:rsidP="00CC5AE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3B09F288" w14:textId="77777777" w:rsidR="00CC5AE9" w:rsidRPr="00E6597C" w:rsidRDefault="00CC5AE9" w:rsidP="00CC5AE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07AA29D2" w14:textId="77777777" w:rsidR="00CC5AE9" w:rsidRPr="00E6597C" w:rsidRDefault="00CC5AE9" w:rsidP="00CC5AE9">
      <w:pPr>
        <w:tabs>
          <w:tab w:val="left" w:pos="1276"/>
        </w:tabs>
        <w:ind w:firstLine="720"/>
        <w:jc w:val="both"/>
        <w:rPr>
          <w:rFonts w:ascii="GHEA Grapalat" w:hAnsi="GHEA Grapalat"/>
          <w:b/>
          <w:sz w:val="20"/>
          <w:szCs w:val="20"/>
          <w:lang w:val="es-ES"/>
        </w:rPr>
      </w:pPr>
      <w:r w:rsidRPr="00E6597C">
        <w:rPr>
          <w:rFonts w:ascii="GHEA Grapalat" w:hAnsi="GHEA Grapalat"/>
          <w:b/>
          <w:i/>
          <w:sz w:val="20"/>
          <w:szCs w:val="20"/>
          <w:lang w:val="es-ES"/>
        </w:rPr>
        <w:tab/>
      </w: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26130BAC" w14:textId="77777777" w:rsidR="00CC5AE9" w:rsidRPr="00E6597C" w:rsidRDefault="00CC5AE9" w:rsidP="00CC5AE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գործիքներով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մեխանիզմներով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պատշաճ</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14:paraId="43B389AB" w14:textId="77777777" w:rsidR="00CC5AE9" w:rsidRPr="00E6597C" w:rsidRDefault="00CC5AE9" w:rsidP="00CC5AE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59B54A33" w14:textId="77777777" w:rsidR="00CC5AE9" w:rsidRPr="00E6597C" w:rsidRDefault="00CC5AE9" w:rsidP="00CC5AE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շինմոնտաժային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մոնտաժված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էլեկտրական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ջեռուցման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ջրամատակարարման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կոյուղու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օդափոխիչ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համալիր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փորձարկմանը</w:t>
      </w:r>
      <w:r w:rsidRPr="00E6597C">
        <w:rPr>
          <w:rFonts w:ascii="GHEA Grapalat" w:hAnsi="GHEA Grapalat" w:cs="Tahoma"/>
          <w:sz w:val="20"/>
          <w:szCs w:val="20"/>
          <w:lang w:val="es-ES"/>
        </w:rPr>
        <w:t>։</w:t>
      </w:r>
    </w:p>
    <w:p w14:paraId="1AEC61A5" w14:textId="77777777" w:rsidR="00CC5AE9" w:rsidRPr="00E6597C" w:rsidRDefault="00CC5AE9" w:rsidP="00CC5AE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796AA59E" w14:textId="77777777" w:rsidR="00CC5AE9" w:rsidRPr="00E6597C" w:rsidRDefault="00CC5AE9" w:rsidP="00CC5AE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0B60A4D3" w14:textId="77777777" w:rsidR="00CC5AE9" w:rsidRPr="00E6597C" w:rsidRDefault="00CC5AE9" w:rsidP="00CC5AE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159FE109" w14:textId="77777777" w:rsidR="00CC5AE9" w:rsidRPr="00E6597C" w:rsidRDefault="00CC5AE9" w:rsidP="00CC5AE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3188DA75" w14:textId="77777777" w:rsidR="00CC5AE9" w:rsidRPr="00E6597C" w:rsidRDefault="00CC5AE9" w:rsidP="00CC5AE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A317937" w14:textId="77777777" w:rsidR="00CC5AE9" w:rsidRPr="00E6597C" w:rsidRDefault="00CC5AE9" w:rsidP="00CC5AE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և (կամ) սարքերի ու սարքավորումների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Pr>
          <w:rFonts w:ascii="GHEA Grapalat" w:hAnsi="GHEA Grapalat" w:cs="Sylfaen"/>
          <w:sz w:val="20"/>
          <w:szCs w:val="20"/>
          <w:vertAlign w:val="superscript"/>
          <w:lang w:val="pt-BR"/>
        </w:rPr>
        <w:t>27</w:t>
      </w:r>
      <w:r w:rsidRPr="00E6597C">
        <w:rPr>
          <w:rStyle w:val="af6"/>
          <w:rFonts w:ascii="GHEA Grapalat" w:hAnsi="GHEA Grapalat" w:cs="Sylfaen"/>
          <w:color w:val="FFFFFF"/>
          <w:sz w:val="20"/>
          <w:szCs w:val="20"/>
          <w:lang w:val="pt-BR"/>
        </w:rPr>
        <w:footnoteReference w:id="11"/>
      </w:r>
      <w:r w:rsidRPr="00E6597C">
        <w:rPr>
          <w:rFonts w:ascii="GHEA Grapalat" w:hAnsi="GHEA Grapalat" w:cs="Times Armenian"/>
          <w:color w:val="FFFFFF"/>
          <w:sz w:val="20"/>
          <w:szCs w:val="20"/>
          <w:lang w:val="es-ES"/>
        </w:rPr>
        <w:t xml:space="preserve"> </w:t>
      </w:r>
    </w:p>
    <w:p w14:paraId="07043476" w14:textId="77777777" w:rsidR="00CC5AE9" w:rsidRPr="00E6597C" w:rsidRDefault="00CC5AE9" w:rsidP="00CC5AE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proofErr w:type="spellStart"/>
      <w:r w:rsidRPr="00E6597C">
        <w:rPr>
          <w:rFonts w:ascii="GHEA Grapalat" w:hAnsi="GHEA Grapalat" w:cs="Times Armenian"/>
          <w:sz w:val="20"/>
          <w:szCs w:val="20"/>
          <w:lang w:val="es-ES"/>
        </w:rPr>
        <w:t>Որակավորման</w:t>
      </w:r>
      <w:proofErr w:type="spellEnd"/>
      <w:r w:rsidRPr="00E6597C">
        <w:rPr>
          <w:rFonts w:ascii="GHEA Grapalat" w:hAnsi="GHEA Grapalat" w:cs="Times Armenian"/>
          <w:sz w:val="20"/>
          <w:szCs w:val="20"/>
          <w:lang w:val="es-ES"/>
        </w:rPr>
        <w:t xml:space="preserve">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75D418C" w14:textId="77777777" w:rsidR="00CC5AE9" w:rsidRPr="00E6597C" w:rsidRDefault="00CC5AE9" w:rsidP="00CC5AE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lastRenderedPageBreak/>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5FA877EA" w14:textId="77777777" w:rsidR="00CC5AE9" w:rsidRPr="00E6597C" w:rsidRDefault="00CC5AE9" w:rsidP="00CC5AE9">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5D0D46F7" w14:textId="77777777" w:rsidR="00CC5AE9" w:rsidRPr="00E6597C" w:rsidRDefault="00CC5AE9" w:rsidP="00CC5AE9">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w:t>
      </w:r>
      <w:r w:rsidRPr="00BB38B5">
        <w:rPr>
          <w:rFonts w:ascii="GHEA Grapalat" w:hAnsi="GHEA Grapalat" w:cs="Sylfaen"/>
          <w:b/>
          <w:sz w:val="20"/>
          <w:szCs w:val="20"/>
          <w:lang w:val="hy-AM"/>
        </w:rPr>
        <w:t xml:space="preserve">(հավելված N 3.1) և հանձնման-ընդունման արձանագրության </w:t>
      </w:r>
      <w:r w:rsidRPr="00BB38B5">
        <w:rPr>
          <w:rFonts w:ascii="GHEA Grapalat" w:hAnsi="GHEA Grapalat" w:cs="Sylfaen"/>
          <w:b/>
          <w:sz w:val="20"/>
          <w:lang w:val="hy-AM"/>
        </w:rPr>
        <w:t xml:space="preserve">3 օրինակ </w:t>
      </w:r>
      <w:r w:rsidRPr="00BB38B5">
        <w:rPr>
          <w:rFonts w:ascii="GHEA Grapalat" w:hAnsi="GHEA Grapalat" w:cs="Sylfaen"/>
          <w:b/>
          <w:sz w:val="20"/>
          <w:szCs w:val="20"/>
          <w:lang w:val="hy-AM"/>
        </w:rPr>
        <w:t>(հավելված N 3):</w:t>
      </w:r>
      <w:r w:rsidRPr="00E6597C">
        <w:rPr>
          <w:rFonts w:ascii="GHEA Grapalat" w:hAnsi="GHEA Grapalat" w:cs="Sylfaen"/>
          <w:sz w:val="20"/>
          <w:szCs w:val="20"/>
          <w:lang w:val="hy-AM"/>
        </w:rPr>
        <w:t xml:space="preserve"> </w:t>
      </w:r>
    </w:p>
    <w:p w14:paraId="61684E57" w14:textId="77777777" w:rsidR="00CC5AE9" w:rsidRPr="00E6597C" w:rsidRDefault="00CC5AE9" w:rsidP="00CC5AE9">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9924CEC" w14:textId="77777777" w:rsidR="00CC5AE9" w:rsidRPr="00E6597C" w:rsidRDefault="00CC5AE9" w:rsidP="00CC5AE9">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7C9DFA75" w14:textId="77777777" w:rsidR="00CC5AE9" w:rsidRPr="00E6597C" w:rsidRDefault="00CC5AE9" w:rsidP="00CC5AE9">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539E5D1A" w14:textId="77777777" w:rsidR="00CC5AE9" w:rsidRPr="00E6597C" w:rsidRDefault="00CC5AE9" w:rsidP="00CC5AE9">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w:t>
      </w:r>
      <w:r w:rsidRPr="00BB38B5">
        <w:rPr>
          <w:rFonts w:ascii="GHEA Grapalat" w:hAnsi="GHEA Grapalat" w:cs="Sylfaen"/>
          <w:sz w:val="20"/>
          <w:szCs w:val="20"/>
          <w:lang w:val="hy-AM"/>
        </w:rPr>
        <w:t xml:space="preserve">հաշված </w:t>
      </w:r>
      <w:r w:rsidRPr="00BB38B5">
        <w:rPr>
          <w:rFonts w:ascii="GHEA Grapalat" w:hAnsi="GHEA Grapalat" w:cs="Sylfaen"/>
          <w:b/>
          <w:sz w:val="20"/>
          <w:szCs w:val="20"/>
          <w:lang w:val="hy-AM"/>
        </w:rPr>
        <w:t>3</w:t>
      </w:r>
      <w:r w:rsidRPr="00BB38B5">
        <w:rPr>
          <w:rFonts w:ascii="GHEA Grapalat" w:hAnsi="GHEA Grapalat" w:cs="Sylfaen"/>
          <w:sz w:val="20"/>
          <w:szCs w:val="20"/>
          <w:lang w:val="hy-AM"/>
        </w:rPr>
        <w:t xml:space="preserve"> աշխատանքային օրվա ընթացքում</w:t>
      </w:r>
      <w:r w:rsidRPr="00BB38B5">
        <w:rPr>
          <w:rFonts w:ascii="GHEA Grapalat" w:hAnsi="GHEA Grapalat" w:cs="Sylfaen"/>
          <w:sz w:val="20"/>
          <w:lang w:val="hy-AM"/>
        </w:rPr>
        <w:t xml:space="preserve"> Կապալառուին է ներկայացնում իր կողմից ստորագրված հանձնման-ընդունման</w:t>
      </w:r>
      <w:r w:rsidRPr="00E6597C">
        <w:rPr>
          <w:rFonts w:ascii="GHEA Grapalat" w:hAnsi="GHEA Grapalat" w:cs="Sylfaen"/>
          <w:sz w:val="20"/>
          <w:lang w:val="hy-AM"/>
        </w:rPr>
        <w:t xml:space="preserve"> արձանագրության մեկ օրինակը կամ աշխատանքը չընդունելու պատճառաբանված մերժումը։</w:t>
      </w:r>
    </w:p>
    <w:p w14:paraId="7D669F5C" w14:textId="77777777" w:rsidR="00CC5AE9" w:rsidRPr="00E6597C" w:rsidRDefault="00CC5AE9" w:rsidP="00CC5AE9">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64FC825B" w14:textId="77777777" w:rsidR="00CC5AE9" w:rsidRPr="00E6597C" w:rsidRDefault="00CC5AE9" w:rsidP="00CC5AE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4621D9AA" w14:textId="77777777" w:rsidR="00CC5AE9" w:rsidRPr="00E6597C" w:rsidRDefault="00CC5AE9" w:rsidP="00CC5AE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1BA82B39" w14:textId="77777777" w:rsidR="00CC5AE9" w:rsidRPr="00E6597C" w:rsidRDefault="00CC5AE9" w:rsidP="00CC5AE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E6597C">
        <w:rPr>
          <w:rFonts w:ascii="GHEA Grapalat" w:hAnsi="GHEA Grapalat" w:cs="Sylfaen"/>
          <w:sz w:val="20"/>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E6597C">
        <w:rPr>
          <w:rFonts w:ascii="GHEA Grapalat" w:hAnsi="GHEA Grapalat" w:cs="Sylfaen"/>
          <w:sz w:val="20"/>
        </w:rPr>
        <w:t>Պ</w:t>
      </w:r>
      <w:r w:rsidRPr="00E6597C">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14:paraId="1D8EE2BB" w14:textId="77777777" w:rsidR="00CC5AE9" w:rsidRPr="00E6597C" w:rsidRDefault="00CC5AE9" w:rsidP="00CC5AE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14:paraId="0D9CDC2E" w14:textId="77777777" w:rsidR="00CC5AE9" w:rsidRPr="00E6597C" w:rsidRDefault="00CC5AE9" w:rsidP="00CC5AE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55B785AF" w14:textId="77777777" w:rsidR="00CC5AE9" w:rsidRPr="00E6597C" w:rsidRDefault="00CC5AE9" w:rsidP="00CC5AE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7C907485" w14:textId="77777777" w:rsidR="00CC5AE9" w:rsidRPr="00E6597C" w:rsidRDefault="00CC5AE9" w:rsidP="00CC5AE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4CD30C60" w14:textId="77777777" w:rsidR="00CC5AE9" w:rsidRPr="00E6597C" w:rsidRDefault="00CC5AE9" w:rsidP="00CC5AE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78E94AB" w14:textId="77777777" w:rsidR="00CC5AE9" w:rsidRPr="00E6597C" w:rsidRDefault="00CC5AE9" w:rsidP="00CC5AE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3EA3D24" w14:textId="77777777" w:rsidR="00CC5AE9" w:rsidRPr="00E6597C" w:rsidRDefault="00CC5AE9" w:rsidP="00CC5AE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C383977" w14:textId="77777777" w:rsidR="00CC5AE9" w:rsidRPr="00E6597C" w:rsidRDefault="00CC5AE9" w:rsidP="00CC5AE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3401443A" w14:textId="77777777" w:rsidR="00CC5AE9" w:rsidRPr="00E6597C" w:rsidRDefault="00CC5AE9" w:rsidP="00CC5AE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2FA32F2D" w14:textId="77777777" w:rsidR="00CC5AE9" w:rsidRDefault="00CC5AE9" w:rsidP="00CC5AE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Pr="00111CAB">
        <w:rPr>
          <w:rFonts w:ascii="GHEA Grapalat" w:hAnsi="GHEA Grapalat" w:cs="Sylfaen"/>
          <w:b/>
          <w:sz w:val="20"/>
          <w:szCs w:val="20"/>
          <w:lang w:val="hy-AM"/>
        </w:rPr>
        <w:t xml:space="preserve">30-ը։ </w:t>
      </w:r>
    </w:p>
    <w:p w14:paraId="22559D7A" w14:textId="77777777" w:rsidR="00CC5AE9" w:rsidRDefault="00CC5AE9" w:rsidP="00CC5AE9">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28.</w:t>
      </w:r>
      <w:r w:rsidRPr="00931573">
        <w:rPr>
          <w:rFonts w:ascii="GHEA Grapalat" w:hAnsi="GHEA Grapalat"/>
          <w:sz w:val="20"/>
          <w:vertAlign w:val="superscript"/>
          <w:lang w:val="hy-AM"/>
        </w:rPr>
        <w:t>1</w:t>
      </w:r>
      <w:r>
        <w:rPr>
          <w:rFonts w:ascii="GHEA Grapalat" w:hAnsi="GHEA Grapalat"/>
          <w:sz w:val="20"/>
          <w:lang w:val="hy-AM"/>
        </w:rPr>
        <w:t>:</w:t>
      </w:r>
    </w:p>
    <w:p w14:paraId="498719C7" w14:textId="77777777" w:rsidR="00CC5AE9" w:rsidRPr="00E6597C" w:rsidRDefault="00CC5AE9" w:rsidP="00CC5AE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5EF4B392" w14:textId="77777777" w:rsidR="00CC5AE9" w:rsidRPr="00E6597C" w:rsidRDefault="00CC5AE9" w:rsidP="00CC5AE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6C99BE6E" w14:textId="77777777" w:rsidR="00CC5AE9" w:rsidRPr="00E6597C" w:rsidRDefault="00CC5AE9" w:rsidP="00CC5AE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612B6C5B" w14:textId="77777777" w:rsidR="00CC5AE9" w:rsidRPr="004605D7" w:rsidRDefault="00CC5AE9" w:rsidP="00CC5AE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տուգանք</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Arial"/>
          <w:sz w:val="20"/>
          <w:szCs w:val="20"/>
          <w:lang w:val="hy-AM"/>
        </w:rPr>
        <w:t xml:space="preserve"> 5.1 </w:t>
      </w:r>
      <w:r w:rsidRPr="00E6597C">
        <w:rPr>
          <w:rFonts w:ascii="GHEA Grapalat" w:hAnsi="GHEA Grapalat" w:cs="Sylfaen"/>
          <w:sz w:val="20"/>
          <w:szCs w:val="20"/>
          <w:lang w:val="hy-AM"/>
        </w:rPr>
        <w:t>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Arial"/>
          <w:sz w:val="20"/>
          <w:szCs w:val="20"/>
          <w:lang w:val="hy-AM"/>
        </w:rPr>
        <w:t xml:space="preserve"> 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տասնորդական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4605D7">
        <w:rPr>
          <w:rFonts w:ascii="GHEA Grapalat" w:hAnsi="GHEA Grapalat" w:cs="Sylfaen"/>
          <w:sz w:val="20"/>
          <w:szCs w:val="20"/>
          <w:lang w:val="hy-AM"/>
        </w:rPr>
        <w:t>:</w:t>
      </w:r>
      <w:r w:rsidRPr="004605D7">
        <w:rPr>
          <w:rFonts w:ascii="GHEA Grapalat" w:hAnsi="GHEA Grapalat" w:cs="Sylfaen"/>
          <w:sz w:val="20"/>
          <w:szCs w:val="20"/>
          <w:vertAlign w:val="superscript"/>
          <w:lang w:val="hy-AM"/>
        </w:rPr>
        <w:t>3</w:t>
      </w:r>
      <w:r w:rsidRPr="004678A5">
        <w:rPr>
          <w:rFonts w:ascii="GHEA Grapalat" w:hAnsi="GHEA Grapalat" w:cs="Sylfaen"/>
          <w:sz w:val="20"/>
          <w:szCs w:val="20"/>
          <w:vertAlign w:val="superscript"/>
          <w:lang w:val="hy-AM"/>
        </w:rPr>
        <w:t>0</w:t>
      </w:r>
      <w:r w:rsidRPr="00E6597C">
        <w:rPr>
          <w:rStyle w:val="af6"/>
          <w:rFonts w:ascii="GHEA Grapalat" w:hAnsi="GHEA Grapalat" w:cs="Sylfaen"/>
          <w:color w:val="FFFFFF"/>
          <w:sz w:val="20"/>
          <w:szCs w:val="20"/>
          <w:lang w:val="hy-AM"/>
        </w:rPr>
        <w:footnoteReference w:id="12"/>
      </w:r>
      <w:r w:rsidRPr="004605D7">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59E8DC90" w14:textId="77777777" w:rsidR="00CC5AE9" w:rsidRPr="00E6597C" w:rsidRDefault="00CC5AE9" w:rsidP="00CC5AE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6.3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556263AB" w14:textId="77777777" w:rsidR="00CC5AE9" w:rsidRPr="00E6597C" w:rsidRDefault="00CC5AE9" w:rsidP="00CC5AE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3A966B6B" w14:textId="77777777" w:rsidR="00CC5AE9" w:rsidRPr="00E6597C" w:rsidRDefault="00CC5AE9" w:rsidP="00CC5AE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7A3A89C" w14:textId="77777777" w:rsidR="00CC5AE9" w:rsidRPr="00E6597C" w:rsidRDefault="00CC5AE9" w:rsidP="00CC5AE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1C88401E" w14:textId="77777777" w:rsidR="00CC5AE9" w:rsidRPr="00E6597C" w:rsidRDefault="00CC5AE9" w:rsidP="00CC5AE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2107167" w14:textId="77777777" w:rsidR="00CC5AE9" w:rsidRPr="00E6597C" w:rsidRDefault="00CC5AE9" w:rsidP="00CC5AE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3BDB403B" w14:textId="77777777" w:rsidR="00CC5AE9" w:rsidRPr="00E6597C" w:rsidRDefault="00CC5AE9" w:rsidP="00CC5AE9">
      <w:pPr>
        <w:tabs>
          <w:tab w:val="left" w:pos="1276"/>
        </w:tabs>
        <w:ind w:firstLine="720"/>
        <w:jc w:val="both"/>
        <w:rPr>
          <w:rFonts w:ascii="GHEA Grapalat" w:hAnsi="GHEA Grapalat" w:cs="Sylfaen"/>
          <w:b/>
          <w:sz w:val="20"/>
          <w:szCs w:val="20"/>
          <w:lang w:val="hy-AM"/>
        </w:rPr>
      </w:pPr>
      <w:r w:rsidRPr="00E6597C">
        <w:rPr>
          <w:rFonts w:ascii="GHEA Grapalat" w:hAnsi="GHEA Grapalat"/>
          <w:sz w:val="20"/>
          <w:szCs w:val="20"/>
          <w:lang w:val="hy-AM"/>
        </w:rPr>
        <w:tab/>
      </w: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653BD9AB" w14:textId="77777777" w:rsidR="00CC5AE9" w:rsidRPr="00E6597C" w:rsidRDefault="00CC5AE9" w:rsidP="00CC5AE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441A64D7" w14:textId="77777777" w:rsidR="00CC5AE9" w:rsidRPr="00111CAB" w:rsidRDefault="00CC5AE9" w:rsidP="00CC5AE9">
      <w:pPr>
        <w:tabs>
          <w:tab w:val="left" w:pos="1276"/>
        </w:tabs>
        <w:ind w:firstLine="720"/>
        <w:jc w:val="both"/>
        <w:rPr>
          <w:rFonts w:ascii="GHEA Grapalat" w:hAnsi="GHEA Grapalat" w:cs="Sylfaen"/>
          <w:b/>
          <w:sz w:val="20"/>
          <w:szCs w:val="20"/>
          <w:lang w:val="hy-AM"/>
        </w:rPr>
      </w:pPr>
      <w:r w:rsidRPr="00111CAB">
        <w:rPr>
          <w:rFonts w:ascii="GHEA Grapalat" w:hAnsi="GHEA Grapalat" w:cs="Sylfaen"/>
          <w:b/>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111CAB">
        <w:rPr>
          <w:rFonts w:ascii="GHEA Grapalat" w:hAnsi="GHEA Grapalat" w:cs="Sylfaen"/>
          <w:b/>
          <w:sz w:val="20"/>
          <w:szCs w:val="20"/>
          <w:vertAlign w:val="superscript"/>
          <w:lang w:val="hy-AM"/>
        </w:rPr>
        <w:t>31</w:t>
      </w:r>
      <w:r w:rsidRPr="00111CAB">
        <w:rPr>
          <w:rStyle w:val="af6"/>
          <w:rFonts w:ascii="GHEA Grapalat" w:hAnsi="GHEA Grapalat" w:cs="Sylfaen"/>
          <w:b/>
          <w:color w:val="FFFFFF"/>
          <w:sz w:val="20"/>
          <w:szCs w:val="20"/>
          <w:lang w:val="hy-AM"/>
        </w:rPr>
        <w:footnoteReference w:id="13"/>
      </w:r>
    </w:p>
    <w:p w14:paraId="439B5F47" w14:textId="77777777" w:rsidR="00CC5AE9" w:rsidRPr="00E6597C" w:rsidRDefault="00CC5AE9" w:rsidP="00CC5AE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lastRenderedPageBreak/>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3AA2F219" w14:textId="77777777" w:rsidR="00CC5AE9" w:rsidRPr="00E6597C" w:rsidRDefault="00CC5AE9" w:rsidP="00CC5AE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82E719E" w14:textId="77777777" w:rsidR="00CC5AE9" w:rsidRPr="00E6597C" w:rsidRDefault="00CC5AE9" w:rsidP="00CC5AE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48C96748" w14:textId="77777777" w:rsidR="00CC5AE9" w:rsidRPr="00E6597C" w:rsidRDefault="00CC5AE9" w:rsidP="00CC5AE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718C076D" w14:textId="77777777" w:rsidR="00CC5AE9" w:rsidRPr="00E6597C" w:rsidRDefault="00CC5AE9" w:rsidP="00CC5AE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2405CB5F" w14:textId="77777777" w:rsidR="00CC5AE9" w:rsidRPr="00E6597C" w:rsidRDefault="00CC5AE9" w:rsidP="00CC5AE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D57CF36" w14:textId="77777777" w:rsidR="00CC5AE9" w:rsidRPr="00E6597C" w:rsidRDefault="00CC5AE9" w:rsidP="00CC5AE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7CB4F9F8" w14:textId="77777777" w:rsidR="00CC5AE9" w:rsidRPr="00E6597C" w:rsidRDefault="00CC5AE9" w:rsidP="00CC5AE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5E69781" w14:textId="77777777" w:rsidR="00CC5AE9" w:rsidRPr="00E6597C" w:rsidRDefault="00CC5AE9" w:rsidP="00CC5AE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Pr="004605D7">
        <w:rPr>
          <w:rFonts w:ascii="GHEA Grapalat" w:hAnsi="GHEA Grapalat" w:cs="Sylfaen"/>
          <w:sz w:val="20"/>
          <w:szCs w:val="20"/>
          <w:vertAlign w:val="superscript"/>
          <w:lang w:val="hy-AM"/>
        </w:rPr>
        <w:t>3</w:t>
      </w:r>
      <w:r w:rsidRPr="00195E9D">
        <w:rPr>
          <w:rFonts w:ascii="GHEA Grapalat" w:hAnsi="GHEA Grapalat" w:cs="Sylfaen"/>
          <w:sz w:val="20"/>
          <w:szCs w:val="20"/>
          <w:vertAlign w:val="superscript"/>
          <w:lang w:val="hy-AM"/>
        </w:rPr>
        <w:t>2</w:t>
      </w:r>
      <w:r w:rsidRPr="00E6597C">
        <w:rPr>
          <w:rStyle w:val="af6"/>
          <w:rFonts w:ascii="GHEA Grapalat" w:hAnsi="GHEA Grapalat" w:cs="Sylfaen"/>
          <w:color w:val="FFFFFF"/>
          <w:sz w:val="20"/>
          <w:szCs w:val="20"/>
          <w:lang w:val="hy-AM"/>
        </w:rPr>
        <w:footnoteReference w:id="14"/>
      </w:r>
    </w:p>
    <w:p w14:paraId="3A4F05CF" w14:textId="77777777" w:rsidR="00CC5AE9" w:rsidRPr="004605D7" w:rsidRDefault="00CC5AE9" w:rsidP="00CC5AE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Pr="001C6C36">
        <w:rPr>
          <w:rFonts w:ascii="GHEA Grapalat" w:hAnsi="GHEA Grapalat" w:cs="Sylfaen"/>
          <w:sz w:val="20"/>
          <w:szCs w:val="20"/>
          <w:vertAlign w:val="superscript"/>
          <w:lang w:val="hy-AM"/>
        </w:rPr>
        <w:t>3</w:t>
      </w:r>
      <w:r w:rsidRPr="00195E9D">
        <w:rPr>
          <w:rFonts w:ascii="GHEA Grapalat" w:hAnsi="GHEA Grapalat" w:cs="Sylfaen"/>
          <w:sz w:val="20"/>
          <w:szCs w:val="20"/>
          <w:vertAlign w:val="superscript"/>
          <w:lang w:val="hy-AM"/>
        </w:rPr>
        <w:t>3</w:t>
      </w:r>
      <w:r w:rsidRPr="00E6597C">
        <w:rPr>
          <w:rStyle w:val="af6"/>
          <w:rFonts w:ascii="GHEA Grapalat" w:hAnsi="GHEA Grapalat"/>
          <w:color w:val="FFFFFF"/>
          <w:sz w:val="20"/>
          <w:szCs w:val="20"/>
          <w:lang w:val="hy-AM"/>
        </w:rPr>
        <w:footnoteReference w:id="15"/>
      </w:r>
    </w:p>
    <w:p w14:paraId="049E96CB" w14:textId="77777777" w:rsidR="00CC5AE9" w:rsidRPr="00E6597C" w:rsidRDefault="00CC5AE9" w:rsidP="00CC5AE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530B8CE3" w14:textId="77777777" w:rsidR="00CC5AE9" w:rsidRPr="00E6597C" w:rsidRDefault="00CC5AE9" w:rsidP="00CC5AE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7D28C192" w14:textId="77777777" w:rsidR="00CC5AE9" w:rsidRPr="00E6597C" w:rsidRDefault="00CC5AE9" w:rsidP="00CC5AE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1F96E777" w14:textId="77777777" w:rsidR="00CC5AE9" w:rsidRPr="00E6597C" w:rsidRDefault="00CC5AE9" w:rsidP="00CC5AE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E6597C">
        <w:rPr>
          <w:rFonts w:ascii="GHEA Grapalat" w:hAnsi="GHEA Grapalat" w:cs="Sylfaen"/>
          <w:sz w:val="20"/>
          <w:szCs w:val="20"/>
          <w:lang w:val="hy-AM"/>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7B3A8995" w14:textId="77777777" w:rsidR="00CC5AE9" w:rsidRPr="004605D7" w:rsidRDefault="00CC5AE9" w:rsidP="00CC5AE9">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Pr="004605D7">
        <w:rPr>
          <w:rFonts w:ascii="GHEA Grapalat" w:hAnsi="GHEA Grapalat" w:cs="Sylfaen"/>
          <w:sz w:val="20"/>
          <w:szCs w:val="20"/>
          <w:lang w:val="hy-AM"/>
        </w:rPr>
        <w:t xml:space="preserve"> </w:t>
      </w:r>
      <w:r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4605D7">
        <w:rPr>
          <w:rFonts w:ascii="GHEA Grapalat" w:hAnsi="GHEA Grapalat"/>
          <w:sz w:val="20"/>
          <w:szCs w:val="20"/>
          <w:lang w:val="hy-AM" w:eastAsia="ru-RU"/>
        </w:rPr>
        <w:t xml:space="preserve">Պատվիրատուն այն </w:t>
      </w:r>
      <w:r w:rsidRPr="00E6597C">
        <w:rPr>
          <w:rFonts w:ascii="GHEA Grapalat" w:hAnsi="GHEA Grapalat"/>
          <w:sz w:val="20"/>
          <w:szCs w:val="20"/>
          <w:lang w:val="hy-AM" w:eastAsia="ru-RU"/>
        </w:rPr>
        <w:t xml:space="preserve">ուղարկվում է նաև </w:t>
      </w:r>
      <w:r w:rsidRPr="004605D7">
        <w:rPr>
          <w:rFonts w:ascii="GHEA Grapalat" w:hAnsi="GHEA Grapalat"/>
          <w:sz w:val="20"/>
          <w:szCs w:val="20"/>
          <w:lang w:val="hy-AM" w:eastAsia="ru-RU"/>
        </w:rPr>
        <w:t xml:space="preserve">Կապալառուի </w:t>
      </w:r>
      <w:r w:rsidRPr="00E6597C">
        <w:rPr>
          <w:rFonts w:ascii="GHEA Grapalat" w:hAnsi="GHEA Grapalat"/>
          <w:sz w:val="20"/>
          <w:szCs w:val="20"/>
          <w:lang w:val="hy-AM" w:eastAsia="ru-RU"/>
        </w:rPr>
        <w:t>էլեկտրոնային փոստին:</w:t>
      </w:r>
    </w:p>
    <w:p w14:paraId="0FBD12AA" w14:textId="77777777" w:rsidR="00CC5AE9" w:rsidRPr="00E6597C" w:rsidRDefault="00CC5AE9" w:rsidP="00CC5AE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6381CF35" w14:textId="77777777" w:rsidR="00CC5AE9" w:rsidRPr="00E6597C" w:rsidRDefault="00CC5AE9" w:rsidP="00CC5AE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05F72117" w14:textId="77777777" w:rsidR="00CC5AE9" w:rsidRPr="00E6597C" w:rsidRDefault="00CC5AE9" w:rsidP="00CC5AE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74BD13FE" w14:textId="77777777" w:rsidR="00CC5AE9" w:rsidRPr="00111CAB" w:rsidRDefault="00CC5AE9" w:rsidP="00CC5AE9">
      <w:pPr>
        <w:ind w:firstLine="708"/>
        <w:jc w:val="both"/>
        <w:rPr>
          <w:rFonts w:ascii="GHEA Grapalat" w:hAnsi="GHEA Grapalat"/>
          <w:b/>
          <w:sz w:val="20"/>
          <w:szCs w:val="20"/>
          <w:vertAlign w:val="superscript"/>
          <w:lang w:val="hy-AM" w:eastAsia="ru-RU"/>
        </w:rPr>
      </w:pPr>
      <w:r w:rsidRPr="00111CAB">
        <w:rPr>
          <w:rFonts w:ascii="GHEA Grapalat" w:hAnsi="GHEA Grapalat"/>
          <w:b/>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քսանհինգպատիկը, ապա Պատվիրատուի կողմից համաձայնագիր կկնքվի, եթե Կապալառուի կողմից տուժանքի ձևով ներկայացված որակավորման և պայմանագրի ապահովումները` նախատեսված ֆինանսական միջոցների չափով, փոխարինվում են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111CAB">
        <w:rPr>
          <w:rStyle w:val="af6"/>
          <w:rFonts w:ascii="GHEA Grapalat" w:hAnsi="GHEA Grapalat"/>
          <w:b/>
          <w:sz w:val="20"/>
          <w:szCs w:val="20"/>
          <w:lang w:val="hy-AM" w:eastAsia="ru-RU"/>
        </w:rPr>
        <w:footnoteReference w:customMarkFollows="1" w:id="16"/>
        <w:t>34</w:t>
      </w:r>
    </w:p>
    <w:p w14:paraId="14B4F0A9" w14:textId="77777777" w:rsidR="00CC5AE9" w:rsidRPr="00E6597C" w:rsidRDefault="00CC5AE9" w:rsidP="00CC5AE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tbl>
      <w:tblPr>
        <w:tblW w:w="9639" w:type="dxa"/>
        <w:jc w:val="center"/>
        <w:tblLayout w:type="fixed"/>
        <w:tblLook w:val="0000" w:firstRow="0" w:lastRow="0" w:firstColumn="0" w:lastColumn="0" w:noHBand="0" w:noVBand="0"/>
      </w:tblPr>
      <w:tblGrid>
        <w:gridCol w:w="4536"/>
        <w:gridCol w:w="760"/>
        <w:gridCol w:w="4343"/>
      </w:tblGrid>
      <w:tr w:rsidR="00CC5AE9" w:rsidRPr="00E6597C" w14:paraId="2CD0E57D" w14:textId="77777777" w:rsidTr="0057433A">
        <w:trPr>
          <w:jc w:val="center"/>
        </w:trPr>
        <w:tc>
          <w:tcPr>
            <w:tcW w:w="4536" w:type="dxa"/>
          </w:tcPr>
          <w:p w14:paraId="7C8140C2" w14:textId="77777777" w:rsidR="00CC5AE9" w:rsidRPr="00E6597C" w:rsidRDefault="00CC5AE9" w:rsidP="0057433A">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059E499E" w14:textId="77777777" w:rsidR="00CC5AE9" w:rsidRPr="00E6597C" w:rsidRDefault="00CC5AE9" w:rsidP="0057433A">
            <w:pPr>
              <w:rPr>
                <w:rFonts w:ascii="GHEA Grapalat" w:hAnsi="GHEA Grapalat"/>
                <w:sz w:val="22"/>
                <w:szCs w:val="22"/>
                <w:lang w:val="ru-RU"/>
              </w:rPr>
            </w:pPr>
          </w:p>
          <w:p w14:paraId="247ADEAF" w14:textId="77777777" w:rsidR="00CC5AE9" w:rsidRPr="00E6597C" w:rsidRDefault="00CC5AE9" w:rsidP="0057433A">
            <w:pPr>
              <w:jc w:val="center"/>
              <w:rPr>
                <w:rFonts w:ascii="GHEA Grapalat" w:hAnsi="GHEA Grapalat"/>
                <w:lang w:val="ru-RU"/>
              </w:rPr>
            </w:pPr>
            <w:r w:rsidRPr="00E6597C">
              <w:rPr>
                <w:rFonts w:ascii="GHEA Grapalat" w:hAnsi="GHEA Grapalat"/>
                <w:lang w:val="ru-RU"/>
              </w:rPr>
              <w:t>---------------------------------</w:t>
            </w:r>
          </w:p>
          <w:p w14:paraId="18BDA077" w14:textId="77777777" w:rsidR="00CC5AE9" w:rsidRPr="00E6597C" w:rsidRDefault="00CC5AE9" w:rsidP="0057433A">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3DC1B43F" w14:textId="77777777" w:rsidR="00CC5AE9" w:rsidRPr="00E6597C" w:rsidRDefault="00CC5AE9" w:rsidP="0057433A">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B2CA582" w14:textId="77777777" w:rsidR="00CC5AE9" w:rsidRPr="00E6597C" w:rsidRDefault="00CC5AE9" w:rsidP="0057433A">
            <w:pPr>
              <w:spacing w:line="360" w:lineRule="auto"/>
              <w:jc w:val="center"/>
              <w:rPr>
                <w:rFonts w:ascii="GHEA Grapalat" w:hAnsi="GHEA Grapalat"/>
                <w:lang w:val="ru-RU"/>
              </w:rPr>
            </w:pPr>
          </w:p>
        </w:tc>
        <w:tc>
          <w:tcPr>
            <w:tcW w:w="4343" w:type="dxa"/>
          </w:tcPr>
          <w:p w14:paraId="0AD65727" w14:textId="77777777" w:rsidR="00CC5AE9" w:rsidRPr="00E6597C" w:rsidRDefault="00CC5AE9" w:rsidP="0057433A">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5BDA2E5C" w14:textId="77777777" w:rsidR="00CC5AE9" w:rsidRPr="00E6597C" w:rsidRDefault="00CC5AE9" w:rsidP="0057433A">
            <w:pPr>
              <w:jc w:val="center"/>
              <w:rPr>
                <w:rFonts w:ascii="GHEA Grapalat" w:hAnsi="GHEA Grapalat"/>
                <w:lang w:val="ru-RU"/>
              </w:rPr>
            </w:pPr>
          </w:p>
          <w:p w14:paraId="5C316C4B" w14:textId="77777777" w:rsidR="00CC5AE9" w:rsidRPr="00E6597C" w:rsidRDefault="00CC5AE9" w:rsidP="0057433A">
            <w:pPr>
              <w:jc w:val="center"/>
              <w:rPr>
                <w:rFonts w:ascii="GHEA Grapalat" w:hAnsi="GHEA Grapalat"/>
                <w:lang w:val="ru-RU"/>
              </w:rPr>
            </w:pPr>
            <w:r w:rsidRPr="00E6597C">
              <w:rPr>
                <w:rFonts w:ascii="GHEA Grapalat" w:hAnsi="GHEA Grapalat"/>
                <w:lang w:val="ru-RU"/>
              </w:rPr>
              <w:t>---------------------------------</w:t>
            </w:r>
          </w:p>
          <w:p w14:paraId="6F145029" w14:textId="77777777" w:rsidR="00CC5AE9" w:rsidRPr="00E6597C" w:rsidRDefault="00CC5AE9" w:rsidP="0057433A">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795429B4" w14:textId="77777777" w:rsidR="00CC5AE9" w:rsidRPr="00E6597C" w:rsidRDefault="00CC5AE9" w:rsidP="0057433A">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500B311" w14:textId="77777777" w:rsidR="00CC5AE9" w:rsidRPr="00E6597C" w:rsidRDefault="00CC5AE9" w:rsidP="00CC5AE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27807" w14:textId="77777777" w:rsidR="00CC5AE9" w:rsidRPr="00E6597C" w:rsidRDefault="00CC5AE9" w:rsidP="00CC5AE9">
      <w:pPr>
        <w:ind w:firstLine="567"/>
        <w:jc w:val="right"/>
        <w:rPr>
          <w:rFonts w:ascii="GHEA Grapalat" w:hAnsi="GHEA Grapalat" w:cs="Arial"/>
          <w:i/>
          <w:sz w:val="20"/>
          <w:szCs w:val="20"/>
          <w:lang w:val="hy-AM"/>
        </w:rPr>
      </w:pPr>
      <w:r w:rsidRPr="00E6597C">
        <w:rPr>
          <w:rFonts w:ascii="GHEA Grapalat" w:hAnsi="GHEA Grapalat"/>
          <w:i/>
          <w:sz w:val="20"/>
          <w:szCs w:val="20"/>
          <w:lang w:val="hy-AM"/>
        </w:rPr>
        <w:br w:type="page"/>
      </w:r>
      <w:r w:rsidRPr="00E6597C">
        <w:rPr>
          <w:rFonts w:ascii="GHEA Grapalat" w:hAnsi="GHEA Grapalat" w:cs="Sylfaen"/>
          <w:i/>
          <w:sz w:val="20"/>
          <w:szCs w:val="20"/>
          <w:lang w:val="hy-AM"/>
        </w:rPr>
        <w:lastRenderedPageBreak/>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1923911E" w14:textId="77777777" w:rsidR="00CC5AE9" w:rsidRPr="00E6597C" w:rsidRDefault="00CC5AE9" w:rsidP="00CC5AE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0482E6F2" w14:textId="77777777" w:rsidR="00CC5AE9" w:rsidRPr="00E6597C" w:rsidRDefault="00CC5AE9" w:rsidP="00CC5AE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2CE28A7D" w14:textId="77777777" w:rsidR="00CC5AE9" w:rsidRDefault="00CC5AE9" w:rsidP="00CC5AE9">
      <w:pPr>
        <w:jc w:val="center"/>
        <w:rPr>
          <w:rFonts w:ascii="GHEA Grapalat" w:hAnsi="GHEA Grapalat" w:cs="Sylfaen"/>
          <w:b/>
          <w:lang w:val="hy-AM"/>
        </w:rPr>
      </w:pPr>
    </w:p>
    <w:p w14:paraId="09E79636" w14:textId="77777777" w:rsidR="00CC5AE9" w:rsidRPr="00E6597C" w:rsidRDefault="00CC5AE9" w:rsidP="00CC5AE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147A3CF5" w14:textId="77777777" w:rsidR="00CC5AE9" w:rsidRPr="00E6597C" w:rsidRDefault="00CC5AE9" w:rsidP="00CC5AE9">
      <w:pPr>
        <w:ind w:firstLine="567"/>
        <w:jc w:val="right"/>
        <w:rPr>
          <w:rFonts w:ascii="GHEA Grapalat" w:hAnsi="GHEA Grapalat"/>
          <w:i/>
          <w:lang w:val="hy-AM"/>
        </w:rPr>
      </w:pPr>
    </w:p>
    <w:p w14:paraId="30814458" w14:textId="0B8B05C5" w:rsidR="00CC5AE9" w:rsidRPr="00BB6A62" w:rsidRDefault="00CC5AE9" w:rsidP="00CC5AE9">
      <w:pPr>
        <w:ind w:firstLine="567"/>
        <w:jc w:val="center"/>
        <w:rPr>
          <w:rFonts w:ascii="GHEA Grapalat" w:hAnsi="GHEA Grapalat"/>
          <w:b/>
          <w:sz w:val="22"/>
          <w:szCs w:val="22"/>
          <w:lang w:val="pt-BR"/>
        </w:rPr>
      </w:pPr>
      <w:r w:rsidRPr="00BB6A62">
        <w:rPr>
          <w:rFonts w:ascii="GHEA Grapalat" w:hAnsi="GHEA Grapalat"/>
          <w:sz w:val="22"/>
          <w:szCs w:val="22"/>
          <w:lang w:val="hy-AM"/>
        </w:rPr>
        <w:t>«</w:t>
      </w:r>
      <w:r w:rsidRPr="00BB6A62">
        <w:rPr>
          <w:rFonts w:ascii="GHEA Grapalat" w:hAnsi="GHEA Grapalat" w:cs="Sylfaen"/>
          <w:b/>
          <w:sz w:val="22"/>
          <w:szCs w:val="22"/>
          <w:lang w:val="hy-AM"/>
        </w:rPr>
        <w:t>ՀՀ ՇԻՐԱԿԻ ՄԱՐԶԻ ԱԽՈՒՐՅԱՆԻ  ՀԱՄԱՅՆՔԱՊԵՏԱՐԱՆԻ</w:t>
      </w:r>
      <w:r w:rsidRPr="00BB6A62">
        <w:rPr>
          <w:rFonts w:ascii="GHEA Grapalat" w:hAnsi="GHEA Grapalat" w:cs="Times Armenian"/>
          <w:b/>
          <w:sz w:val="22"/>
          <w:szCs w:val="22"/>
          <w:lang w:val="hy-AM"/>
        </w:rPr>
        <w:t xml:space="preserve">  </w:t>
      </w:r>
      <w:r w:rsidRPr="00BB6A62">
        <w:rPr>
          <w:rFonts w:ascii="GHEA Grapalat" w:hAnsi="GHEA Grapalat" w:cs="Sylfaen"/>
          <w:b/>
          <w:sz w:val="22"/>
          <w:szCs w:val="22"/>
          <w:lang w:val="hy-AM"/>
        </w:rPr>
        <w:t>ԿԱՐԻՔՆԵՐԻ</w:t>
      </w:r>
      <w:r w:rsidRPr="00BB6A62">
        <w:rPr>
          <w:rFonts w:ascii="GHEA Grapalat" w:hAnsi="GHEA Grapalat" w:cs="Times Armenian"/>
          <w:b/>
          <w:sz w:val="22"/>
          <w:szCs w:val="22"/>
          <w:lang w:val="hy-AM"/>
        </w:rPr>
        <w:t xml:space="preserve"> </w:t>
      </w:r>
      <w:r w:rsidRPr="00BB6A62">
        <w:rPr>
          <w:rFonts w:ascii="GHEA Grapalat" w:hAnsi="GHEA Grapalat" w:cs="Sylfaen"/>
          <w:b/>
          <w:sz w:val="22"/>
          <w:szCs w:val="22"/>
          <w:lang w:val="hy-AM"/>
        </w:rPr>
        <w:t>ՀԱՄԱՐ</w:t>
      </w:r>
      <w:r w:rsidRPr="00BB6A62">
        <w:rPr>
          <w:rFonts w:ascii="GHEA Grapalat" w:hAnsi="GHEA Grapalat" w:cs="Times Armenian"/>
          <w:b/>
          <w:sz w:val="22"/>
          <w:szCs w:val="22"/>
          <w:lang w:val="hy-AM"/>
        </w:rPr>
        <w:t xml:space="preserve"> </w:t>
      </w:r>
      <w:r w:rsidR="007E5441">
        <w:rPr>
          <w:rFonts w:ascii="GHEA Grapalat" w:hAnsi="GHEA Grapalat"/>
          <w:b/>
          <w:bCs/>
          <w:sz w:val="22"/>
          <w:szCs w:val="22"/>
          <w:lang w:val="hy-AM"/>
        </w:rPr>
        <w:t>ՀՀ ՇԻՐԱԿԻ ՄԱՐԶԻ ԱԽՈՒՐՅԱՆ ՀԱՄԱՅՆՔԻ, ԵՐԱԶԳԱՎՈՐՍ ԲՆԱԿԱՎԱՅՐԻ</w:t>
      </w:r>
      <w:r w:rsidR="00B7684B">
        <w:rPr>
          <w:rFonts w:ascii="GHEA Grapalat" w:hAnsi="GHEA Grapalat"/>
          <w:b/>
          <w:bCs/>
          <w:sz w:val="22"/>
          <w:szCs w:val="22"/>
          <w:lang w:val="hy-AM"/>
        </w:rPr>
        <w:t xml:space="preserve"> 8-ՐԴ ՓՈՂՈՑԻ ԱՍՖԱԼՏԱՊԱՏՄԱՆ ԱՇԽԱՏԱՆՔՆԵՐ</w:t>
      </w:r>
      <w:r w:rsidRPr="00BB6A62">
        <w:rPr>
          <w:rFonts w:ascii="GHEA Grapalat" w:hAnsi="GHEA Grapalat"/>
          <w:b/>
          <w:sz w:val="22"/>
          <w:szCs w:val="22"/>
          <w:lang w:val="hy-AM"/>
        </w:rPr>
        <w:t>»-Ի</w:t>
      </w:r>
      <w:r w:rsidRPr="00BB6A62">
        <w:rPr>
          <w:rFonts w:ascii="GHEA Grapalat" w:hAnsi="GHEA Grapalat" w:cs="Times Armenian"/>
          <w:b/>
          <w:sz w:val="22"/>
          <w:szCs w:val="22"/>
          <w:lang w:val="pt-BR"/>
        </w:rPr>
        <w:t xml:space="preserve"> </w:t>
      </w:r>
      <w:r w:rsidRPr="00BB6A62">
        <w:rPr>
          <w:rFonts w:ascii="GHEA Grapalat" w:hAnsi="GHEA Grapalat" w:cs="Sylfaen"/>
          <w:b/>
          <w:sz w:val="22"/>
          <w:szCs w:val="22"/>
          <w:lang w:val="pt-BR"/>
        </w:rPr>
        <w:t>ԿԱՏԱՐՄԱՆ</w:t>
      </w:r>
    </w:p>
    <w:p w14:paraId="6A27A66E" w14:textId="77777777" w:rsidR="00CC5AE9" w:rsidRPr="003D331E" w:rsidRDefault="00CC5AE9" w:rsidP="00CC5AE9">
      <w:pPr>
        <w:ind w:firstLine="567"/>
        <w:jc w:val="right"/>
        <w:rPr>
          <w:rFonts w:ascii="GHEA Grapalat" w:hAnsi="GHEA Grapalat"/>
          <w:i/>
          <w:lang w:val="pt-BR"/>
        </w:rPr>
      </w:pPr>
    </w:p>
    <w:p w14:paraId="0E28A839" w14:textId="77777777" w:rsidR="00CC5AE9" w:rsidRPr="003D331E" w:rsidRDefault="00CC5AE9" w:rsidP="00CC5AE9">
      <w:pPr>
        <w:ind w:firstLine="567"/>
        <w:jc w:val="right"/>
        <w:rPr>
          <w:rFonts w:ascii="GHEA Grapalat" w:hAnsi="GHEA Grapalat"/>
          <w:i/>
          <w:lang w:val="pt-BR"/>
        </w:rPr>
      </w:pPr>
    </w:p>
    <w:p w14:paraId="33EB1DF3" w14:textId="77777777" w:rsidR="006F1080" w:rsidRDefault="006F1080" w:rsidP="00CC5AE9">
      <w:pPr>
        <w:ind w:firstLine="567"/>
        <w:jc w:val="center"/>
        <w:rPr>
          <w:rFonts w:ascii="GHEA Grapalat" w:hAnsi="GHEA Grapalat"/>
          <w:i/>
          <w:color w:val="FF0000"/>
          <w:sz w:val="32"/>
          <w:lang w:val="hy-AM"/>
        </w:rPr>
      </w:pPr>
    </w:p>
    <w:p w14:paraId="455CDD3A" w14:textId="77777777" w:rsidR="006F1080" w:rsidRDefault="006F1080" w:rsidP="00CC5AE9">
      <w:pPr>
        <w:ind w:firstLine="567"/>
        <w:jc w:val="center"/>
        <w:rPr>
          <w:rFonts w:ascii="GHEA Grapalat" w:hAnsi="GHEA Grapalat"/>
          <w:i/>
          <w:color w:val="FF0000"/>
          <w:sz w:val="32"/>
          <w:lang w:val="hy-AM"/>
        </w:rPr>
      </w:pPr>
    </w:p>
    <w:p w14:paraId="48CA5984" w14:textId="5DE8C1BA" w:rsidR="00CC5AE9" w:rsidRPr="00BB6A62" w:rsidRDefault="00CC5AE9" w:rsidP="00CC5AE9">
      <w:pPr>
        <w:ind w:firstLine="567"/>
        <w:jc w:val="center"/>
        <w:rPr>
          <w:rFonts w:ascii="GHEA Grapalat" w:hAnsi="GHEA Grapalat"/>
          <w:i/>
          <w:color w:val="FF0000"/>
          <w:sz w:val="32"/>
          <w:lang w:val="hy-AM"/>
        </w:rPr>
      </w:pPr>
      <w:r w:rsidRPr="00BB6A62">
        <w:rPr>
          <w:rFonts w:ascii="GHEA Grapalat" w:hAnsi="GHEA Grapalat"/>
          <w:i/>
          <w:color w:val="FF0000"/>
          <w:sz w:val="32"/>
          <w:lang w:val="hy-AM"/>
        </w:rPr>
        <w:t>Կից ֆայլով</w:t>
      </w:r>
    </w:p>
    <w:p w14:paraId="15D8E962" w14:textId="77777777" w:rsidR="00CC5AE9" w:rsidRPr="00BB6A62" w:rsidRDefault="00CC5AE9" w:rsidP="00CC5AE9">
      <w:pPr>
        <w:ind w:firstLine="567"/>
        <w:jc w:val="center"/>
        <w:rPr>
          <w:rFonts w:ascii="GHEA Grapalat" w:hAnsi="GHEA Grapalat"/>
          <w:i/>
          <w:color w:val="FF0000"/>
          <w:sz w:val="32"/>
          <w:lang w:val="pt-BR"/>
        </w:rPr>
      </w:pPr>
    </w:p>
    <w:p w14:paraId="3D7E1291" w14:textId="77777777" w:rsidR="00CC5AE9" w:rsidRPr="00E6597C" w:rsidRDefault="00CC5AE9" w:rsidP="00CC5AE9">
      <w:pPr>
        <w:ind w:firstLine="567"/>
        <w:jc w:val="right"/>
        <w:rPr>
          <w:rFonts w:ascii="GHEA Grapalat" w:hAnsi="GHEA Grapalat"/>
          <w:i/>
          <w:lang w:val="pt-BR"/>
        </w:rPr>
      </w:pPr>
    </w:p>
    <w:p w14:paraId="289B26D5" w14:textId="77777777" w:rsidR="00CC5AE9" w:rsidRPr="00E6597C" w:rsidRDefault="00CC5AE9" w:rsidP="00CC5AE9">
      <w:pPr>
        <w:ind w:firstLine="567"/>
        <w:jc w:val="right"/>
        <w:rPr>
          <w:rFonts w:ascii="GHEA Grapalat" w:hAnsi="GHEA Grapalat"/>
          <w:i/>
          <w:lang w:val="pt-BR"/>
        </w:rPr>
      </w:pPr>
    </w:p>
    <w:p w14:paraId="632D9145" w14:textId="77777777" w:rsidR="00CC5AE9" w:rsidRPr="00E6597C" w:rsidRDefault="00CC5AE9" w:rsidP="00CC5AE9">
      <w:pPr>
        <w:ind w:firstLine="567"/>
        <w:jc w:val="right"/>
        <w:rPr>
          <w:rFonts w:ascii="GHEA Grapalat" w:hAnsi="GHEA Grapalat"/>
          <w:i/>
          <w:lang w:val="pt-BR"/>
        </w:rPr>
      </w:pPr>
    </w:p>
    <w:p w14:paraId="662AE060" w14:textId="77777777" w:rsidR="00CC5AE9" w:rsidRPr="00E6597C" w:rsidRDefault="00CC5AE9" w:rsidP="00CC5AE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CC5AE9" w:rsidRPr="00E6597C" w14:paraId="1FF9EC08" w14:textId="77777777" w:rsidTr="0057433A">
        <w:trPr>
          <w:jc w:val="center"/>
        </w:trPr>
        <w:tc>
          <w:tcPr>
            <w:tcW w:w="4536" w:type="dxa"/>
          </w:tcPr>
          <w:p w14:paraId="15EEBAB0" w14:textId="77777777" w:rsidR="00CC5AE9" w:rsidRPr="00E6597C" w:rsidRDefault="00CC5AE9" w:rsidP="0057433A">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27CB66D" w14:textId="77777777" w:rsidR="00CC5AE9" w:rsidRPr="00E6597C" w:rsidRDefault="00CC5AE9" w:rsidP="0057433A">
            <w:pPr>
              <w:rPr>
                <w:rFonts w:ascii="GHEA Grapalat" w:hAnsi="GHEA Grapalat"/>
                <w:sz w:val="22"/>
                <w:szCs w:val="22"/>
                <w:lang w:val="ru-RU"/>
              </w:rPr>
            </w:pPr>
          </w:p>
          <w:p w14:paraId="056F27D4" w14:textId="77777777" w:rsidR="00CC5AE9" w:rsidRPr="00E6597C" w:rsidRDefault="00CC5AE9" w:rsidP="0057433A">
            <w:pPr>
              <w:rPr>
                <w:rFonts w:ascii="GHEA Grapalat" w:hAnsi="GHEA Grapalat"/>
                <w:lang w:val="ru-RU"/>
              </w:rPr>
            </w:pPr>
          </w:p>
          <w:p w14:paraId="14579449" w14:textId="77777777" w:rsidR="00CC5AE9" w:rsidRPr="00E6597C" w:rsidRDefault="00CC5AE9" w:rsidP="0057433A">
            <w:pPr>
              <w:jc w:val="center"/>
              <w:rPr>
                <w:rFonts w:ascii="GHEA Grapalat" w:hAnsi="GHEA Grapalat"/>
                <w:lang w:val="ru-RU"/>
              </w:rPr>
            </w:pPr>
            <w:r w:rsidRPr="00E6597C">
              <w:rPr>
                <w:rFonts w:ascii="GHEA Grapalat" w:hAnsi="GHEA Grapalat"/>
                <w:lang w:val="ru-RU"/>
              </w:rPr>
              <w:t>---------------------------------</w:t>
            </w:r>
          </w:p>
          <w:p w14:paraId="7EE07BB0" w14:textId="77777777" w:rsidR="00CC5AE9" w:rsidRPr="00E6597C" w:rsidRDefault="00CC5AE9" w:rsidP="0057433A">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4F61553" w14:textId="77777777" w:rsidR="00CC5AE9" w:rsidRPr="00E6597C" w:rsidRDefault="00CC5AE9" w:rsidP="0057433A">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6F9CCF1E" w14:textId="77777777" w:rsidR="00CC5AE9" w:rsidRPr="00E6597C" w:rsidRDefault="00CC5AE9" w:rsidP="0057433A">
            <w:pPr>
              <w:spacing w:line="360" w:lineRule="auto"/>
              <w:jc w:val="center"/>
              <w:rPr>
                <w:rFonts w:ascii="GHEA Grapalat" w:hAnsi="GHEA Grapalat"/>
                <w:lang w:val="ru-RU"/>
              </w:rPr>
            </w:pPr>
          </w:p>
        </w:tc>
        <w:tc>
          <w:tcPr>
            <w:tcW w:w="4343" w:type="dxa"/>
          </w:tcPr>
          <w:p w14:paraId="6DC2940D" w14:textId="77777777" w:rsidR="00CC5AE9" w:rsidRPr="00E6597C" w:rsidRDefault="00CC5AE9" w:rsidP="0057433A">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5CB6B520" w14:textId="77777777" w:rsidR="00CC5AE9" w:rsidRPr="00E6597C" w:rsidRDefault="00CC5AE9" w:rsidP="0057433A">
            <w:pPr>
              <w:jc w:val="center"/>
              <w:rPr>
                <w:rFonts w:ascii="GHEA Grapalat" w:hAnsi="GHEA Grapalat"/>
                <w:lang w:val="ru-RU"/>
              </w:rPr>
            </w:pPr>
          </w:p>
          <w:p w14:paraId="684F76F2" w14:textId="77777777" w:rsidR="00CC5AE9" w:rsidRPr="00E6597C" w:rsidRDefault="00CC5AE9" w:rsidP="0057433A">
            <w:pPr>
              <w:jc w:val="center"/>
              <w:rPr>
                <w:rFonts w:ascii="GHEA Grapalat" w:hAnsi="GHEA Grapalat"/>
                <w:lang w:val="ru-RU"/>
              </w:rPr>
            </w:pPr>
          </w:p>
          <w:p w14:paraId="4B931873" w14:textId="77777777" w:rsidR="00CC5AE9" w:rsidRPr="00E6597C" w:rsidRDefault="00CC5AE9" w:rsidP="0057433A">
            <w:pPr>
              <w:jc w:val="center"/>
              <w:rPr>
                <w:rFonts w:ascii="GHEA Grapalat" w:hAnsi="GHEA Grapalat"/>
                <w:lang w:val="ru-RU"/>
              </w:rPr>
            </w:pPr>
            <w:r w:rsidRPr="00E6597C">
              <w:rPr>
                <w:rFonts w:ascii="GHEA Grapalat" w:hAnsi="GHEA Grapalat"/>
                <w:lang w:val="ru-RU"/>
              </w:rPr>
              <w:t>---------------------------------</w:t>
            </w:r>
          </w:p>
          <w:p w14:paraId="651DDB40" w14:textId="77777777" w:rsidR="00CC5AE9" w:rsidRPr="00E6597C" w:rsidRDefault="00CC5AE9" w:rsidP="0057433A">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45712088" w14:textId="77777777" w:rsidR="00CC5AE9" w:rsidRPr="00E6597C" w:rsidRDefault="00CC5AE9" w:rsidP="0057433A">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E0B497" w14:textId="77777777" w:rsidR="00CC5AE9" w:rsidRDefault="00CC5AE9" w:rsidP="00CC5AE9">
      <w:pPr>
        <w:ind w:firstLine="567"/>
        <w:jc w:val="right"/>
        <w:rPr>
          <w:rFonts w:ascii="GHEA Grapalat" w:hAnsi="GHEA Grapalat"/>
          <w:i/>
          <w:lang w:val="pt-BR"/>
        </w:rPr>
      </w:pPr>
    </w:p>
    <w:p w14:paraId="347CDBD9" w14:textId="77777777" w:rsidR="00CC5AE9" w:rsidRDefault="00CC5AE9" w:rsidP="00CC5AE9">
      <w:pPr>
        <w:ind w:firstLine="567"/>
        <w:jc w:val="right"/>
        <w:rPr>
          <w:rFonts w:ascii="GHEA Grapalat" w:hAnsi="GHEA Grapalat"/>
          <w:i/>
          <w:lang w:val="pt-BR"/>
        </w:rPr>
      </w:pPr>
    </w:p>
    <w:p w14:paraId="350AE940" w14:textId="77777777" w:rsidR="00CC5AE9" w:rsidRPr="00E6597C" w:rsidRDefault="00CC5AE9" w:rsidP="00CC5AE9">
      <w:pPr>
        <w:ind w:firstLine="567"/>
        <w:jc w:val="right"/>
        <w:rPr>
          <w:rFonts w:ascii="GHEA Grapalat" w:hAnsi="GHEA Grapalat"/>
          <w:i/>
          <w:lang w:val="pt-BR"/>
        </w:rPr>
      </w:pPr>
      <w:r w:rsidRPr="00270948">
        <w:rPr>
          <w:rFonts w:ascii="GHEA Grapalat" w:hAnsi="GHEA Grapalat"/>
          <w:b/>
          <w:i/>
          <w:lang w:val="hy-AM"/>
        </w:rPr>
        <w:t>Ռուսերեն և հայերեն լեզուներով հրապարակված հրավերի տեքստերում առկա անհամապատասխանությունների դեպքում հիմք ընդունել հայերեն տարբերակը</w:t>
      </w:r>
      <w:r>
        <w:rPr>
          <w:rFonts w:ascii="GHEA Grapalat" w:hAnsi="GHEA Grapalat"/>
          <w:i/>
          <w:lang w:val="hy-AM"/>
        </w:rPr>
        <w:t>:</w:t>
      </w:r>
      <w:r>
        <w:rPr>
          <w:rFonts w:ascii="GHEA Grapalat" w:hAnsi="GHEA Grapalat"/>
          <w:i/>
          <w:lang w:val="pt-BR"/>
        </w:rPr>
        <w:tab/>
      </w:r>
    </w:p>
    <w:p w14:paraId="7EA318C8" w14:textId="77777777" w:rsidR="00CC5AE9" w:rsidRDefault="00CC5AE9" w:rsidP="00CC5AE9">
      <w:pPr>
        <w:pStyle w:val="9"/>
        <w:rPr>
          <w:rFonts w:ascii="GHEA Grapalat" w:hAnsi="GHEA Grapalat" w:cs="Sylfaen"/>
          <w:color w:val="auto"/>
          <w:sz w:val="20"/>
          <w:u w:val="single"/>
          <w:lang w:eastAsia="en-US"/>
        </w:rPr>
      </w:pPr>
    </w:p>
    <w:p w14:paraId="51FABD5F" w14:textId="77777777" w:rsidR="00CC5AE9" w:rsidRPr="00026281" w:rsidRDefault="00CC5AE9" w:rsidP="00CC5AE9">
      <w:pPr>
        <w:pStyle w:val="9"/>
        <w:rPr>
          <w:rFonts w:ascii="GHEA Grapalat" w:hAnsi="GHEA Grapalat" w:cs="Sylfaen"/>
          <w:color w:val="auto"/>
          <w:sz w:val="20"/>
          <w:u w:val="single"/>
          <w:lang w:eastAsia="en-US"/>
        </w:rPr>
      </w:pPr>
      <w:r w:rsidRPr="00026281">
        <w:rPr>
          <w:rFonts w:ascii="GHEA Grapalat" w:hAnsi="GHEA Grapalat" w:cs="Sylfaen"/>
          <w:color w:val="auto"/>
          <w:sz w:val="20"/>
          <w:u w:val="single"/>
          <w:lang w:eastAsia="en-US"/>
        </w:rPr>
        <w:t>ՏԵԽՆԻԿԱԿԱՆ ԱՌԱՋԱԴՐԱՆՔ</w:t>
      </w:r>
    </w:p>
    <w:p w14:paraId="1B3FC426" w14:textId="77777777" w:rsidR="00CC5AE9" w:rsidRPr="00D4571A" w:rsidRDefault="00CC5AE9" w:rsidP="00CC5AE9">
      <w:pPr>
        <w:pStyle w:val="9"/>
        <w:ind w:firstLine="708"/>
        <w:jc w:val="both"/>
        <w:rPr>
          <w:rFonts w:ascii="GHEA Grapalat" w:hAnsi="GHEA Grapalat" w:cs="Sylfaen"/>
          <w:b w:val="0"/>
          <w:color w:val="auto"/>
          <w:sz w:val="20"/>
          <w:lang w:eastAsia="en-US"/>
        </w:rPr>
      </w:pPr>
      <w:r w:rsidRPr="00D4571A">
        <w:rPr>
          <w:rFonts w:ascii="GHEA Grapalat" w:hAnsi="GHEA Grapalat" w:cs="Sylfaen"/>
          <w:b w:val="0"/>
          <w:color w:val="auto"/>
          <w:sz w:val="20"/>
          <w:lang w:eastAsia="en-US"/>
        </w:rPr>
        <w:t>1.</w:t>
      </w:r>
      <w:r>
        <w:rPr>
          <w:rFonts w:ascii="GHEA Grapalat" w:hAnsi="GHEA Grapalat" w:cs="Sylfaen"/>
          <w:b w:val="0"/>
          <w:color w:val="auto"/>
          <w:sz w:val="20"/>
          <w:lang w:val="hy-AM" w:eastAsia="en-US"/>
        </w:rPr>
        <w:t xml:space="preserve"> </w:t>
      </w:r>
      <w:r w:rsidRPr="00D4571A">
        <w:rPr>
          <w:rFonts w:ascii="GHEA Grapalat" w:hAnsi="GHEA Grapalat" w:cs="Sylfaen"/>
          <w:b w:val="0"/>
          <w:color w:val="auto"/>
          <w:sz w:val="20"/>
          <w:lang w:eastAsia="en-US"/>
        </w:rPr>
        <w:t>Աշխատանքներն իրականացնել շինարարական նորմերին, կանոններին ու տեխնիկական պայմաններին համապատասխան,</w:t>
      </w:r>
    </w:p>
    <w:p w14:paraId="7854A916" w14:textId="77777777" w:rsidR="00CC5AE9" w:rsidRPr="00D4571A" w:rsidRDefault="00CC5AE9" w:rsidP="00CC5AE9">
      <w:pPr>
        <w:ind w:right="180" w:firstLine="708"/>
        <w:jc w:val="both"/>
        <w:rPr>
          <w:rFonts w:ascii="GHEA Grapalat" w:hAnsi="GHEA Grapalat" w:cs="Sylfaen"/>
          <w:sz w:val="20"/>
          <w:szCs w:val="20"/>
          <w:lang w:val="pt-BR"/>
        </w:rPr>
      </w:pPr>
      <w:r w:rsidRPr="00D4571A">
        <w:rPr>
          <w:rFonts w:ascii="GHEA Grapalat" w:hAnsi="GHEA Grapalat" w:cs="Sylfaen"/>
          <w:sz w:val="20"/>
          <w:szCs w:val="20"/>
          <w:lang w:val="pt-BR"/>
        </w:rPr>
        <w:t>2. 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62E7B58A" w14:textId="77777777" w:rsidR="00CC5AE9" w:rsidRPr="00D4571A" w:rsidRDefault="00CC5AE9" w:rsidP="00CC5AE9">
      <w:pPr>
        <w:ind w:right="180" w:firstLine="708"/>
        <w:jc w:val="both"/>
        <w:rPr>
          <w:rFonts w:ascii="GHEA Grapalat" w:hAnsi="GHEA Grapalat" w:cs="Sylfaen"/>
          <w:sz w:val="20"/>
          <w:szCs w:val="20"/>
          <w:lang w:val="pt-BR"/>
        </w:rPr>
      </w:pPr>
      <w:r w:rsidRPr="00D4571A">
        <w:rPr>
          <w:rFonts w:ascii="GHEA Grapalat" w:hAnsi="GHEA Grapalat" w:cs="Sylfaen"/>
          <w:sz w:val="20"/>
          <w:szCs w:val="20"/>
          <w:lang w:val="pt-BR"/>
        </w:rPr>
        <w:t>3. Սահմանված կարգով կազմել ծածկված աշխատանքների ակտերը, շահագրգիռ կազմակերպությունների մասնակցությամբ կատարել բոլոր անհրաժեշտ լաբորատոր փորձարկումները՝ կազմելով դրանց ակտերը:</w:t>
      </w:r>
    </w:p>
    <w:p w14:paraId="6E2C5568" w14:textId="1D607A82" w:rsidR="00CC5AE9" w:rsidRDefault="00CC5AE9" w:rsidP="00CC5AE9">
      <w:pPr>
        <w:ind w:right="180" w:firstLine="708"/>
        <w:jc w:val="both"/>
        <w:rPr>
          <w:rFonts w:ascii="GHEA Grapalat" w:hAnsi="GHEA Grapalat" w:cs="Sylfaen"/>
          <w:sz w:val="20"/>
          <w:szCs w:val="20"/>
          <w:lang w:val="pt-BR"/>
        </w:rPr>
      </w:pPr>
      <w:r w:rsidRPr="00D4571A">
        <w:rPr>
          <w:rFonts w:ascii="GHEA Grapalat" w:hAnsi="GHEA Grapalat" w:cs="Sylfaen"/>
          <w:sz w:val="20"/>
          <w:szCs w:val="20"/>
          <w:lang w:val="pt-BR"/>
        </w:rPr>
        <w:t>4. Կապալառուն պարտավոր է խստորեն հետևել աշխատանքների կատարման ժամանակացույցին:</w:t>
      </w:r>
    </w:p>
    <w:p w14:paraId="58E9573A" w14:textId="77777777" w:rsidR="00CC5AE9" w:rsidRDefault="00CC5AE9" w:rsidP="00CC5AE9">
      <w:pPr>
        <w:rPr>
          <w:rFonts w:ascii="Sylfaen" w:hAnsi="Sylfaen"/>
          <w:b/>
          <w:sz w:val="22"/>
          <w:szCs w:val="22"/>
          <w:highlight w:val="red"/>
          <w:lang w:val="pt-BR"/>
        </w:rPr>
      </w:pPr>
    </w:p>
    <w:p w14:paraId="0AC43220" w14:textId="4023181A" w:rsidR="00CC5AE9" w:rsidRPr="004737E2" w:rsidRDefault="00CC5AE9" w:rsidP="00CC5AE9">
      <w:pPr>
        <w:rPr>
          <w:rFonts w:ascii="Sylfaen" w:hAnsi="Sylfaen" w:cs="Arial Armenian"/>
          <w:b/>
          <w:color w:val="000000"/>
          <w:sz w:val="22"/>
          <w:szCs w:val="22"/>
          <w:lang w:val="hy-AM" w:eastAsia="ru-RU"/>
        </w:rPr>
      </w:pPr>
      <w:r w:rsidRPr="004737E2">
        <w:rPr>
          <w:rFonts w:ascii="Sylfaen" w:hAnsi="Sylfaen"/>
          <w:b/>
          <w:sz w:val="22"/>
          <w:szCs w:val="22"/>
          <w:lang w:val="hy-AM"/>
        </w:rPr>
        <w:t xml:space="preserve">Կից ներկայացնում ենք </w:t>
      </w:r>
      <w:r w:rsidRPr="004737E2">
        <w:rPr>
          <w:rFonts w:ascii="Sylfaen" w:hAnsi="Sylfaen"/>
          <w:b/>
          <w:sz w:val="22"/>
          <w:szCs w:val="22"/>
          <w:lang w:val="pt-BR"/>
        </w:rPr>
        <w:t xml:space="preserve"> աշխատանքների </w:t>
      </w:r>
      <w:r w:rsidRPr="004737E2">
        <w:rPr>
          <w:rFonts w:ascii="Sylfaen" w:hAnsi="Sylfaen"/>
          <w:b/>
          <w:sz w:val="22"/>
          <w:szCs w:val="22"/>
          <w:lang w:val="hy-AM"/>
        </w:rPr>
        <w:t xml:space="preserve">կատարման </w:t>
      </w:r>
      <w:r w:rsidRPr="004737E2">
        <w:rPr>
          <w:rFonts w:ascii="Sylfaen" w:hAnsi="Sylfaen" w:cs="Arial Armenian"/>
          <w:b/>
          <w:color w:val="000000"/>
          <w:sz w:val="22"/>
          <w:szCs w:val="22"/>
          <w:lang w:val="hy-AM" w:eastAsia="ru-RU"/>
        </w:rPr>
        <w:t>նվազագույն պահանջները</w:t>
      </w:r>
    </w:p>
    <w:p w14:paraId="23C3B83D" w14:textId="77777777" w:rsidR="00CC5AE9" w:rsidRPr="00332BFA" w:rsidRDefault="00CC5AE9" w:rsidP="00CC5AE9">
      <w:pPr>
        <w:ind w:firstLine="567"/>
        <w:rPr>
          <w:rFonts w:ascii="Sylfaen" w:hAnsi="Sylfaen" w:cs="Arial Armenian"/>
          <w:b/>
          <w:color w:val="000000"/>
          <w:sz w:val="22"/>
          <w:szCs w:val="22"/>
          <w:lang w:val="hy-AM" w:eastAsia="ru-RU"/>
        </w:rPr>
      </w:pPr>
      <w:r w:rsidRPr="004737E2">
        <w:rPr>
          <w:rFonts w:ascii="Sylfaen" w:hAnsi="Sylfaen" w:cs="Arial Armenian"/>
          <w:b/>
          <w:color w:val="000000"/>
          <w:sz w:val="22"/>
          <w:szCs w:val="22"/>
          <w:lang w:val="hy-AM" w:eastAsia="ru-RU"/>
        </w:rPr>
        <w:t xml:space="preserve">      </w:t>
      </w:r>
    </w:p>
    <w:p w14:paraId="267FC1FF" w14:textId="77777777" w:rsidR="00CC5AE9" w:rsidRPr="00087453" w:rsidRDefault="00CC5AE9" w:rsidP="00CC5AE9">
      <w:pPr>
        <w:ind w:firstLine="567"/>
        <w:rPr>
          <w:rFonts w:ascii="Sylfaen" w:hAnsi="Sylfaen" w:cs="Arial Armenian"/>
          <w:b/>
          <w:color w:val="000000"/>
          <w:sz w:val="22"/>
          <w:szCs w:val="22"/>
          <w:lang w:val="hy-AM" w:eastAsia="ru-RU"/>
        </w:rPr>
      </w:pPr>
    </w:p>
    <w:p w14:paraId="0E421235" w14:textId="77777777" w:rsidR="00CC5AE9" w:rsidRPr="00E6597C" w:rsidRDefault="00CC5AE9" w:rsidP="00CC5AE9">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Pr>
          <w:rFonts w:ascii="GHEA Grapalat" w:hAnsi="GHEA Grapalat" w:cs="Sylfaen"/>
          <w:sz w:val="22"/>
          <w:szCs w:val="22"/>
          <w:lang w:val="hy-AM"/>
        </w:rPr>
        <w:t xml:space="preserve">ՀՀ Շիրակի մարզի </w:t>
      </w:r>
      <w:r>
        <w:rPr>
          <w:rFonts w:ascii="GHEA Grapalat" w:hAnsi="GHEA Grapalat" w:cs="Sylfaen"/>
          <w:sz w:val="22"/>
          <w:szCs w:val="22"/>
          <w:lang w:val="af-ZA"/>
        </w:rPr>
        <w:t xml:space="preserve">Ախուրյան համայնքի </w:t>
      </w:r>
      <w:r>
        <w:rPr>
          <w:rFonts w:ascii="GHEA Grapalat" w:hAnsi="GHEA Grapalat" w:cs="Sylfaen"/>
          <w:sz w:val="22"/>
          <w:szCs w:val="22"/>
          <w:lang w:val="hy-AM"/>
        </w:rPr>
        <w:t xml:space="preserve">Երազգավորս </w:t>
      </w:r>
      <w:r>
        <w:rPr>
          <w:rFonts w:ascii="GHEA Grapalat" w:hAnsi="GHEA Grapalat" w:cs="Sylfaen"/>
          <w:sz w:val="22"/>
          <w:szCs w:val="22"/>
          <w:lang w:val="af-ZA"/>
        </w:rPr>
        <w:t>բնակավայրում</w:t>
      </w:r>
      <w:r w:rsidRPr="00E6597C">
        <w:rPr>
          <w:rFonts w:ascii="GHEA Grapalat" w:hAnsi="GHEA Grapalat" w:cs="Sylfaen"/>
          <w:sz w:val="22"/>
          <w:szCs w:val="22"/>
          <w:lang w:val="af-ZA"/>
        </w:rPr>
        <w:t>:</w:t>
      </w:r>
    </w:p>
    <w:p w14:paraId="17C12212" w14:textId="77777777" w:rsidR="00CC5AE9" w:rsidRDefault="00CC5AE9" w:rsidP="00CC5AE9">
      <w:pPr>
        <w:ind w:firstLine="567"/>
        <w:jc w:val="right"/>
        <w:rPr>
          <w:rFonts w:ascii="GHEA Grapalat" w:hAnsi="GHEA Grapalat"/>
          <w:i/>
          <w:lang w:val="pt-BR"/>
        </w:rPr>
      </w:pPr>
    </w:p>
    <w:p w14:paraId="6744C376" w14:textId="77777777" w:rsidR="00CC5AE9" w:rsidRDefault="00CC5AE9" w:rsidP="00CC5AE9">
      <w:pPr>
        <w:ind w:firstLine="567"/>
        <w:jc w:val="right"/>
        <w:rPr>
          <w:rFonts w:ascii="GHEA Grapalat" w:hAnsi="GHEA Grapalat"/>
          <w:i/>
          <w:lang w:val="pt-BR"/>
        </w:rPr>
      </w:pPr>
    </w:p>
    <w:p w14:paraId="540B652D" w14:textId="77777777" w:rsidR="00CC5AE9" w:rsidRDefault="00CC5AE9" w:rsidP="00CC5AE9">
      <w:pPr>
        <w:ind w:firstLine="567"/>
        <w:jc w:val="right"/>
        <w:rPr>
          <w:rFonts w:ascii="GHEA Grapalat" w:hAnsi="GHEA Grapalat"/>
          <w:i/>
          <w:lang w:val="pt-BR"/>
        </w:rPr>
      </w:pPr>
    </w:p>
    <w:p w14:paraId="7E1CAE67" w14:textId="77777777" w:rsidR="00CC5AE9" w:rsidRDefault="00CC5AE9" w:rsidP="00CC5AE9">
      <w:pPr>
        <w:ind w:firstLine="567"/>
        <w:jc w:val="right"/>
        <w:rPr>
          <w:rFonts w:ascii="GHEA Grapalat" w:hAnsi="GHEA Grapalat" w:cs="Sylfaen"/>
          <w:i/>
          <w:sz w:val="20"/>
          <w:szCs w:val="20"/>
          <w:lang w:val="pt-BR"/>
        </w:rPr>
      </w:pPr>
    </w:p>
    <w:p w14:paraId="2D5B8FBE" w14:textId="77777777" w:rsidR="00CC5AE9" w:rsidRPr="00E6597C" w:rsidRDefault="00CC5AE9" w:rsidP="00CC5AE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2CA63C46" w14:textId="77777777" w:rsidR="00CC5AE9" w:rsidRPr="00E6597C" w:rsidRDefault="00CC5AE9" w:rsidP="00CC5AE9">
      <w:pPr>
        <w:ind w:firstLine="567"/>
        <w:jc w:val="right"/>
        <w:rPr>
          <w:rFonts w:ascii="GHEA Grapalat" w:hAnsi="GHEA Grapalat" w:cs="Arial"/>
          <w:i/>
          <w:sz w:val="20"/>
          <w:szCs w:val="20"/>
          <w:lang w:val="pt-BR"/>
        </w:rPr>
      </w:pPr>
      <w:r w:rsidRPr="00410490">
        <w:rPr>
          <w:rFonts w:ascii="GHEA Grapalat" w:hAnsi="GHEA Grapalat"/>
          <w:i/>
          <w:sz w:val="20"/>
          <w:szCs w:val="20"/>
          <w:lang w:val="pt-BR"/>
        </w:rPr>
        <w:t>«</w:t>
      </w:r>
      <w:r w:rsidRPr="00E6597C">
        <w:rPr>
          <w:rFonts w:ascii="GHEA Grapalat" w:hAnsi="GHEA Grapalat"/>
          <w:i/>
          <w:sz w:val="20"/>
          <w:szCs w:val="20"/>
          <w:lang w:val="pt-BR"/>
        </w:rPr>
        <w:t xml:space="preserve">           </w:t>
      </w:r>
      <w:r w:rsidRPr="00410490">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00631184" w14:textId="77777777" w:rsidR="00CC5AE9" w:rsidRPr="00E6597C" w:rsidRDefault="00CC5AE9" w:rsidP="00CC5AE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73A39E63" w14:textId="77777777" w:rsidR="00CC5AE9" w:rsidRPr="00E6597C" w:rsidRDefault="00CC5AE9" w:rsidP="00CC5AE9">
      <w:pPr>
        <w:jc w:val="center"/>
        <w:rPr>
          <w:rFonts w:ascii="GHEA Grapalat" w:hAnsi="GHEA Grapalat" w:cs="Sylfaen"/>
          <w:b/>
          <w:lang w:val="pt-BR"/>
        </w:rPr>
      </w:pPr>
    </w:p>
    <w:p w14:paraId="670026F6" w14:textId="77777777" w:rsidR="00CC5AE9" w:rsidRPr="00E6597C" w:rsidRDefault="00CC5AE9" w:rsidP="00CC5AE9">
      <w:pPr>
        <w:jc w:val="center"/>
        <w:rPr>
          <w:rFonts w:ascii="GHEA Grapalat" w:hAnsi="GHEA Grapalat" w:cs="Sylfaen"/>
          <w:b/>
          <w:lang w:val="pt-BR"/>
        </w:rPr>
      </w:pPr>
    </w:p>
    <w:p w14:paraId="0BE3A248" w14:textId="77777777" w:rsidR="00CC5AE9" w:rsidRPr="00E6597C" w:rsidRDefault="00CC5AE9" w:rsidP="00CC5AE9">
      <w:pPr>
        <w:jc w:val="center"/>
        <w:rPr>
          <w:rFonts w:ascii="GHEA Grapalat" w:hAnsi="GHEA Grapalat"/>
          <w:b/>
          <w:sz w:val="20"/>
          <w:szCs w:val="20"/>
          <w:lang w:val="pt-BR"/>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p>
    <w:p w14:paraId="36D561C0" w14:textId="2C03960C" w:rsidR="00CC5AE9" w:rsidRPr="00410490" w:rsidRDefault="007E5441" w:rsidP="00CC5AE9">
      <w:pPr>
        <w:jc w:val="center"/>
        <w:rPr>
          <w:rFonts w:ascii="GHEA Grapalat" w:hAnsi="GHEA Grapalat" w:cs="Calibri"/>
          <w:b/>
          <w:i/>
          <w:iCs/>
          <w:color w:val="000000"/>
          <w:sz w:val="22"/>
          <w:szCs w:val="22"/>
          <w:lang w:val="pt-BR" w:eastAsia="ru-RU"/>
        </w:rPr>
      </w:pPr>
      <w:r>
        <w:rPr>
          <w:rFonts w:ascii="GHEA Grapalat" w:hAnsi="GHEA Grapalat"/>
          <w:b/>
          <w:bCs/>
          <w:sz w:val="22"/>
          <w:szCs w:val="22"/>
          <w:lang w:val="hy-AM"/>
        </w:rPr>
        <w:t>ՀՀ Շիրակի մարզի Ախուրյան համայնքի, Երազգավորս բնակավայրի</w:t>
      </w:r>
      <w:r w:rsidR="00B7684B">
        <w:rPr>
          <w:rFonts w:ascii="GHEA Grapalat" w:hAnsi="GHEA Grapalat"/>
          <w:b/>
          <w:bCs/>
          <w:sz w:val="22"/>
          <w:szCs w:val="22"/>
          <w:lang w:val="hy-AM"/>
        </w:rPr>
        <w:t xml:space="preserve"> 8-րդ փողոցի ասֆալտապատման աշխատանքների</w:t>
      </w:r>
      <w:r w:rsidR="00CC5AE9" w:rsidRPr="00BB6A62">
        <w:rPr>
          <w:rFonts w:ascii="GHEA Grapalat" w:hAnsi="GHEA Grapalat" w:cs="Calibri"/>
          <w:b/>
          <w:iCs/>
          <w:color w:val="000000"/>
          <w:sz w:val="22"/>
          <w:szCs w:val="22"/>
          <w:lang w:val="pt-BR"/>
        </w:rPr>
        <w:t xml:space="preserve"> </w:t>
      </w:r>
      <w:proofErr w:type="spellStart"/>
      <w:r w:rsidR="00CC5AE9" w:rsidRPr="00BB6A62">
        <w:rPr>
          <w:rFonts w:ascii="GHEA Grapalat" w:hAnsi="GHEA Grapalat" w:cs="Calibri"/>
          <w:b/>
          <w:iCs/>
          <w:color w:val="000000"/>
          <w:sz w:val="22"/>
          <w:szCs w:val="22"/>
        </w:rPr>
        <w:t>կատարման</w:t>
      </w:r>
      <w:proofErr w:type="spellEnd"/>
    </w:p>
    <w:p w14:paraId="3313C211" w14:textId="77777777" w:rsidR="00CC5AE9" w:rsidRPr="00E6597C" w:rsidRDefault="00CC5AE9" w:rsidP="00CC5AE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678"/>
        <w:gridCol w:w="2615"/>
        <w:gridCol w:w="1921"/>
      </w:tblGrid>
      <w:tr w:rsidR="00CC5AE9" w:rsidRPr="00E6597C" w14:paraId="07BF8C51" w14:textId="77777777" w:rsidTr="0057433A">
        <w:trPr>
          <w:cantSplit/>
          <w:jc w:val="center"/>
        </w:trPr>
        <w:tc>
          <w:tcPr>
            <w:tcW w:w="846" w:type="dxa"/>
            <w:vMerge w:val="restart"/>
            <w:vAlign w:val="center"/>
          </w:tcPr>
          <w:p w14:paraId="1808CC50" w14:textId="77777777" w:rsidR="00CC5AE9" w:rsidRDefault="00CC5AE9" w:rsidP="0057433A">
            <w:pPr>
              <w:jc w:val="center"/>
              <w:rPr>
                <w:rFonts w:ascii="GHEA Grapalat" w:hAnsi="GHEA Grapalat"/>
                <w:sz w:val="20"/>
                <w:szCs w:val="20"/>
                <w:lang w:val="pt-BR"/>
              </w:rPr>
            </w:pPr>
            <w:r w:rsidRPr="00E6597C">
              <w:rPr>
                <w:rFonts w:ascii="GHEA Grapalat" w:hAnsi="GHEA Grapalat"/>
                <w:sz w:val="20"/>
                <w:szCs w:val="20"/>
                <w:lang w:val="pt-BR"/>
              </w:rPr>
              <w:t>N</w:t>
            </w:r>
          </w:p>
          <w:p w14:paraId="2492CD24" w14:textId="77777777" w:rsidR="00CC5AE9" w:rsidRPr="00E6597C" w:rsidRDefault="00CC5AE9" w:rsidP="0057433A">
            <w:pPr>
              <w:jc w:val="center"/>
              <w:rPr>
                <w:rFonts w:ascii="GHEA Grapalat" w:hAnsi="GHEA Grapalat"/>
                <w:sz w:val="20"/>
                <w:szCs w:val="20"/>
                <w:lang w:val="pt-BR"/>
              </w:rPr>
            </w:pP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678" w:type="dxa"/>
            <w:vMerge w:val="restart"/>
            <w:vAlign w:val="center"/>
          </w:tcPr>
          <w:p w14:paraId="2ED49AC5" w14:textId="77777777" w:rsidR="00CC5AE9" w:rsidRPr="00E6597C" w:rsidRDefault="00CC5AE9" w:rsidP="0057433A">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2D42565A" w14:textId="77777777" w:rsidR="00CC5AE9" w:rsidRPr="00E6597C" w:rsidRDefault="00CC5AE9" w:rsidP="0057433A">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4536" w:type="dxa"/>
            <w:gridSpan w:val="2"/>
            <w:vAlign w:val="center"/>
          </w:tcPr>
          <w:p w14:paraId="64F78BEA" w14:textId="77777777" w:rsidR="00CC5AE9" w:rsidRPr="00E6597C" w:rsidRDefault="00CC5AE9" w:rsidP="0057433A">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CC5AE9" w:rsidRPr="00E6597C" w14:paraId="3D8A87DD" w14:textId="77777777" w:rsidTr="0057433A">
        <w:trPr>
          <w:cantSplit/>
          <w:trHeight w:val="586"/>
          <w:jc w:val="center"/>
        </w:trPr>
        <w:tc>
          <w:tcPr>
            <w:tcW w:w="846" w:type="dxa"/>
            <w:vMerge/>
            <w:vAlign w:val="center"/>
          </w:tcPr>
          <w:p w14:paraId="5A76C003" w14:textId="77777777" w:rsidR="00CC5AE9" w:rsidRPr="00E6597C" w:rsidRDefault="00CC5AE9" w:rsidP="0057433A">
            <w:pPr>
              <w:jc w:val="both"/>
              <w:rPr>
                <w:rFonts w:ascii="GHEA Grapalat" w:hAnsi="GHEA Grapalat"/>
                <w:sz w:val="20"/>
                <w:szCs w:val="20"/>
                <w:lang w:val="pt-BR"/>
              </w:rPr>
            </w:pPr>
          </w:p>
        </w:tc>
        <w:tc>
          <w:tcPr>
            <w:tcW w:w="4678" w:type="dxa"/>
            <w:vMerge/>
          </w:tcPr>
          <w:p w14:paraId="18B122F6" w14:textId="77777777" w:rsidR="00CC5AE9" w:rsidRPr="00E6597C" w:rsidRDefault="00CC5AE9" w:rsidP="0057433A">
            <w:pPr>
              <w:rPr>
                <w:rFonts w:ascii="GHEA Grapalat" w:hAnsi="GHEA Grapalat"/>
                <w:sz w:val="20"/>
                <w:szCs w:val="20"/>
                <w:lang w:val="pt-BR"/>
              </w:rPr>
            </w:pPr>
          </w:p>
        </w:tc>
        <w:tc>
          <w:tcPr>
            <w:tcW w:w="2615" w:type="dxa"/>
            <w:vAlign w:val="center"/>
          </w:tcPr>
          <w:p w14:paraId="5E96F21C" w14:textId="77777777" w:rsidR="00CC5AE9" w:rsidRPr="00E6597C" w:rsidRDefault="00CC5AE9" w:rsidP="0057433A">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921" w:type="dxa"/>
            <w:vAlign w:val="center"/>
          </w:tcPr>
          <w:p w14:paraId="5FD30598" w14:textId="77777777" w:rsidR="00CC5AE9" w:rsidRPr="00E6597C" w:rsidRDefault="00CC5AE9" w:rsidP="0057433A">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CC5AE9" w:rsidRPr="00E6597C" w14:paraId="23BA9EAB" w14:textId="77777777" w:rsidTr="0057433A">
        <w:trPr>
          <w:trHeight w:val="586"/>
          <w:jc w:val="center"/>
        </w:trPr>
        <w:tc>
          <w:tcPr>
            <w:tcW w:w="846" w:type="dxa"/>
            <w:vAlign w:val="center"/>
          </w:tcPr>
          <w:p w14:paraId="068AF57E" w14:textId="77777777" w:rsidR="00CC5AE9" w:rsidRPr="00C86E01" w:rsidRDefault="00CC5AE9" w:rsidP="0057433A">
            <w:pPr>
              <w:jc w:val="center"/>
              <w:rPr>
                <w:rFonts w:ascii="GHEA Grapalat" w:hAnsi="GHEA Grapalat"/>
                <w:sz w:val="20"/>
                <w:szCs w:val="20"/>
                <w:lang w:val="pt-BR"/>
              </w:rPr>
            </w:pPr>
            <w:r w:rsidRPr="00C86E01">
              <w:rPr>
                <w:rFonts w:ascii="GHEA Grapalat" w:hAnsi="GHEA Grapalat" w:cs="Calibri"/>
                <w:b/>
                <w:bCs/>
                <w:color w:val="000000"/>
                <w:sz w:val="22"/>
                <w:szCs w:val="22"/>
                <w:lang w:val="hy-AM"/>
              </w:rPr>
              <w:t>1</w:t>
            </w:r>
          </w:p>
        </w:tc>
        <w:tc>
          <w:tcPr>
            <w:tcW w:w="4678" w:type="dxa"/>
            <w:vAlign w:val="center"/>
          </w:tcPr>
          <w:p w14:paraId="1BF88BD6" w14:textId="2196FD81" w:rsidR="00CC5AE9" w:rsidRPr="00C86E01" w:rsidRDefault="00C86E01" w:rsidP="0057433A">
            <w:pPr>
              <w:rPr>
                <w:rFonts w:ascii="GHEA Grapalat" w:hAnsi="GHEA Grapalat"/>
                <w:sz w:val="20"/>
                <w:szCs w:val="20"/>
              </w:rPr>
            </w:pPr>
            <w:proofErr w:type="spellStart"/>
            <w:r w:rsidRPr="00C86E01">
              <w:rPr>
                <w:rFonts w:ascii="GHEA Grapalat" w:hAnsi="GHEA Grapalat" w:cs="Sylfaen"/>
                <w:bCs/>
                <w:color w:val="000000"/>
                <w:sz w:val="20"/>
                <w:szCs w:val="20"/>
              </w:rPr>
              <w:t>Շին</w:t>
            </w:r>
            <w:proofErr w:type="spellEnd"/>
            <w:r w:rsidRPr="00C86E01">
              <w:rPr>
                <w:rFonts w:ascii="GHEA Grapalat" w:hAnsi="GHEA Grapalat" w:cs="Sylfaen"/>
                <w:bCs/>
                <w:color w:val="000000"/>
                <w:sz w:val="20"/>
                <w:szCs w:val="20"/>
              </w:rPr>
              <w:t xml:space="preserve"> </w:t>
            </w:r>
            <w:proofErr w:type="spellStart"/>
            <w:r w:rsidRPr="00C86E01">
              <w:rPr>
                <w:rFonts w:ascii="GHEA Grapalat" w:hAnsi="GHEA Grapalat" w:cs="Sylfaen"/>
                <w:bCs/>
                <w:color w:val="000000"/>
                <w:sz w:val="20"/>
                <w:szCs w:val="20"/>
              </w:rPr>
              <w:t>աշխատանքների</w:t>
            </w:r>
            <w:proofErr w:type="spellEnd"/>
            <w:r w:rsidRPr="00C86E01">
              <w:rPr>
                <w:rFonts w:ascii="GHEA Grapalat" w:hAnsi="GHEA Grapalat" w:cs="Sylfaen"/>
                <w:bCs/>
                <w:color w:val="000000"/>
                <w:sz w:val="20"/>
                <w:szCs w:val="20"/>
              </w:rPr>
              <w:t xml:space="preserve"> </w:t>
            </w:r>
            <w:proofErr w:type="spellStart"/>
            <w:r w:rsidRPr="00C86E01">
              <w:rPr>
                <w:rFonts w:ascii="GHEA Grapalat" w:hAnsi="GHEA Grapalat" w:cs="Sylfaen"/>
                <w:bCs/>
                <w:color w:val="000000"/>
                <w:sz w:val="20"/>
                <w:szCs w:val="20"/>
              </w:rPr>
              <w:t>նախապատրաստում</w:t>
            </w:r>
            <w:proofErr w:type="spellEnd"/>
          </w:p>
        </w:tc>
        <w:tc>
          <w:tcPr>
            <w:tcW w:w="2615" w:type="dxa"/>
            <w:vAlign w:val="center"/>
          </w:tcPr>
          <w:p w14:paraId="291958E6" w14:textId="77777777" w:rsidR="00CC5AE9" w:rsidRPr="00C86E01" w:rsidRDefault="00CC5AE9" w:rsidP="0057433A">
            <w:pPr>
              <w:jc w:val="center"/>
              <w:rPr>
                <w:rFonts w:ascii="GHEA Grapalat" w:hAnsi="GHEA Grapalat"/>
                <w:sz w:val="20"/>
                <w:szCs w:val="20"/>
                <w:lang w:val="pt-BR"/>
              </w:rPr>
            </w:pPr>
            <w:proofErr w:type="spellStart"/>
            <w:r w:rsidRPr="00C86E01">
              <w:rPr>
                <w:rFonts w:ascii="GHEA Grapalat" w:hAnsi="GHEA Grapalat" w:cs="Sylfaen"/>
                <w:color w:val="000000"/>
                <w:sz w:val="20"/>
                <w:szCs w:val="20"/>
              </w:rPr>
              <w:t>Համաձայնագրի</w:t>
            </w:r>
            <w:proofErr w:type="spellEnd"/>
            <w:r w:rsidRPr="00C86E01">
              <w:rPr>
                <w:rFonts w:ascii="GHEA Grapalat" w:hAnsi="GHEA Grapalat" w:cs="Calibri"/>
                <w:color w:val="000000"/>
                <w:sz w:val="20"/>
                <w:szCs w:val="20"/>
              </w:rPr>
              <w:t xml:space="preserve"> </w:t>
            </w:r>
            <w:proofErr w:type="spellStart"/>
            <w:r w:rsidRPr="00C86E01">
              <w:rPr>
                <w:rFonts w:ascii="GHEA Grapalat" w:hAnsi="GHEA Grapalat" w:cs="Sylfaen"/>
                <w:color w:val="000000"/>
                <w:sz w:val="20"/>
                <w:szCs w:val="20"/>
              </w:rPr>
              <w:t>ստորագրումից</w:t>
            </w:r>
            <w:proofErr w:type="spellEnd"/>
            <w:r w:rsidRPr="00C86E01">
              <w:rPr>
                <w:rFonts w:ascii="GHEA Grapalat" w:hAnsi="GHEA Grapalat" w:cs="Calibri"/>
                <w:color w:val="000000"/>
                <w:sz w:val="20"/>
                <w:szCs w:val="20"/>
              </w:rPr>
              <w:t xml:space="preserve"> </w:t>
            </w:r>
            <w:proofErr w:type="spellStart"/>
            <w:r w:rsidRPr="00C86E01">
              <w:rPr>
                <w:rFonts w:ascii="GHEA Grapalat" w:hAnsi="GHEA Grapalat" w:cs="Sylfaen"/>
                <w:color w:val="000000"/>
                <w:sz w:val="20"/>
                <w:szCs w:val="20"/>
              </w:rPr>
              <w:t>հետո</w:t>
            </w:r>
            <w:proofErr w:type="spellEnd"/>
          </w:p>
        </w:tc>
        <w:tc>
          <w:tcPr>
            <w:tcW w:w="1921" w:type="dxa"/>
            <w:vAlign w:val="center"/>
          </w:tcPr>
          <w:p w14:paraId="4C744652" w14:textId="030FCD2C" w:rsidR="00CC5AE9" w:rsidRPr="00C86E01" w:rsidRDefault="00C86E01" w:rsidP="0057433A">
            <w:pPr>
              <w:jc w:val="center"/>
              <w:rPr>
                <w:rFonts w:ascii="GHEA Grapalat" w:hAnsi="GHEA Grapalat"/>
                <w:sz w:val="20"/>
                <w:szCs w:val="20"/>
                <w:lang w:val="pt-BR"/>
              </w:rPr>
            </w:pPr>
            <w:r w:rsidRPr="00C86E01">
              <w:rPr>
                <w:rFonts w:ascii="GHEA Grapalat" w:hAnsi="GHEA Grapalat" w:cs="Calibri"/>
                <w:bCs/>
                <w:color w:val="000000"/>
                <w:sz w:val="20"/>
                <w:szCs w:val="20"/>
              </w:rPr>
              <w:t>14</w:t>
            </w:r>
            <w:r w:rsidR="00CC5AE9" w:rsidRPr="00C86E01">
              <w:rPr>
                <w:rFonts w:ascii="GHEA Grapalat" w:hAnsi="GHEA Grapalat" w:cs="Calibri"/>
                <w:bCs/>
                <w:color w:val="000000"/>
                <w:sz w:val="20"/>
                <w:szCs w:val="20"/>
                <w:lang w:val="hy-AM"/>
              </w:rPr>
              <w:t xml:space="preserve"> </w:t>
            </w:r>
            <w:r w:rsidR="00CC5AE9" w:rsidRPr="00C86E01">
              <w:rPr>
                <w:rFonts w:ascii="GHEA Grapalat" w:hAnsi="GHEA Grapalat" w:cs="Sylfaen"/>
                <w:bCs/>
                <w:color w:val="000000"/>
                <w:sz w:val="20"/>
                <w:szCs w:val="20"/>
                <w:lang w:val="hy-AM"/>
              </w:rPr>
              <w:t>օր</w:t>
            </w:r>
          </w:p>
        </w:tc>
      </w:tr>
      <w:tr w:rsidR="00CC5AE9" w:rsidRPr="00E6597C" w14:paraId="05F67CC8" w14:textId="77777777" w:rsidTr="0057433A">
        <w:trPr>
          <w:trHeight w:val="586"/>
          <w:jc w:val="center"/>
        </w:trPr>
        <w:tc>
          <w:tcPr>
            <w:tcW w:w="846" w:type="dxa"/>
            <w:vAlign w:val="center"/>
          </w:tcPr>
          <w:p w14:paraId="4965C8A8" w14:textId="77777777" w:rsidR="00CC5AE9" w:rsidRPr="00C86E01" w:rsidRDefault="00CC5AE9" w:rsidP="0057433A">
            <w:pPr>
              <w:jc w:val="center"/>
              <w:rPr>
                <w:rFonts w:ascii="GHEA Grapalat" w:hAnsi="GHEA Grapalat"/>
                <w:sz w:val="20"/>
                <w:szCs w:val="20"/>
                <w:lang w:val="pt-BR"/>
              </w:rPr>
            </w:pPr>
            <w:r w:rsidRPr="00C86E01">
              <w:rPr>
                <w:rFonts w:ascii="GHEA Grapalat" w:hAnsi="GHEA Grapalat" w:cs="Calibri"/>
                <w:color w:val="000000"/>
                <w:sz w:val="22"/>
                <w:szCs w:val="22"/>
                <w:lang w:val="hy-AM"/>
              </w:rPr>
              <w:t>2</w:t>
            </w:r>
          </w:p>
        </w:tc>
        <w:tc>
          <w:tcPr>
            <w:tcW w:w="4678" w:type="dxa"/>
            <w:vAlign w:val="center"/>
          </w:tcPr>
          <w:p w14:paraId="60CFBA42" w14:textId="7D4D4143" w:rsidR="00CC5AE9" w:rsidRPr="00C86E01" w:rsidRDefault="00C86E01" w:rsidP="0057433A">
            <w:pPr>
              <w:rPr>
                <w:rFonts w:ascii="GHEA Grapalat" w:hAnsi="GHEA Grapalat" w:cs="Arial"/>
                <w:sz w:val="20"/>
                <w:szCs w:val="20"/>
              </w:rPr>
            </w:pPr>
            <w:proofErr w:type="spellStart"/>
            <w:r w:rsidRPr="00C86E01">
              <w:rPr>
                <w:rFonts w:ascii="GHEA Grapalat" w:hAnsi="GHEA Grapalat" w:cs="Arial"/>
                <w:sz w:val="20"/>
                <w:szCs w:val="20"/>
              </w:rPr>
              <w:t>Քանդման</w:t>
            </w:r>
            <w:proofErr w:type="spellEnd"/>
            <w:r w:rsidRPr="00C86E01">
              <w:rPr>
                <w:rFonts w:ascii="GHEA Grapalat" w:hAnsi="GHEA Grapalat" w:cs="Arial"/>
                <w:sz w:val="20"/>
                <w:szCs w:val="20"/>
              </w:rPr>
              <w:t xml:space="preserve"> </w:t>
            </w:r>
            <w:proofErr w:type="spellStart"/>
            <w:r w:rsidRPr="00C86E01">
              <w:rPr>
                <w:rFonts w:ascii="GHEA Grapalat" w:hAnsi="GHEA Grapalat" w:cs="Arial"/>
                <w:sz w:val="20"/>
                <w:szCs w:val="20"/>
              </w:rPr>
              <w:t>ենթակա</w:t>
            </w:r>
            <w:proofErr w:type="spellEnd"/>
            <w:r w:rsidRPr="00C86E01">
              <w:rPr>
                <w:rFonts w:ascii="GHEA Grapalat" w:hAnsi="GHEA Grapalat" w:cs="Arial"/>
                <w:sz w:val="20"/>
                <w:szCs w:val="20"/>
              </w:rPr>
              <w:t xml:space="preserve"> </w:t>
            </w:r>
            <w:proofErr w:type="spellStart"/>
            <w:r w:rsidRPr="00C86E01">
              <w:rPr>
                <w:rFonts w:ascii="GHEA Grapalat" w:hAnsi="GHEA Grapalat" w:cs="Arial"/>
                <w:sz w:val="20"/>
                <w:szCs w:val="20"/>
              </w:rPr>
              <w:t>աշխատանքների</w:t>
            </w:r>
            <w:proofErr w:type="spellEnd"/>
            <w:r w:rsidRPr="00C86E01">
              <w:rPr>
                <w:rFonts w:ascii="GHEA Grapalat" w:hAnsi="GHEA Grapalat" w:cs="Arial"/>
                <w:sz w:val="20"/>
                <w:szCs w:val="20"/>
              </w:rPr>
              <w:t xml:space="preserve"> </w:t>
            </w:r>
            <w:proofErr w:type="spellStart"/>
            <w:r w:rsidRPr="00C86E01">
              <w:rPr>
                <w:rFonts w:ascii="GHEA Grapalat" w:hAnsi="GHEA Grapalat" w:cs="Arial"/>
                <w:sz w:val="20"/>
                <w:szCs w:val="20"/>
              </w:rPr>
              <w:t>իրականացում</w:t>
            </w:r>
            <w:proofErr w:type="spellEnd"/>
          </w:p>
        </w:tc>
        <w:tc>
          <w:tcPr>
            <w:tcW w:w="2615" w:type="dxa"/>
            <w:vAlign w:val="center"/>
          </w:tcPr>
          <w:p w14:paraId="1C295F07" w14:textId="77777777" w:rsidR="00CC5AE9" w:rsidRPr="00C86E01" w:rsidRDefault="00CC5AE9" w:rsidP="0057433A">
            <w:pPr>
              <w:jc w:val="center"/>
              <w:rPr>
                <w:rFonts w:ascii="GHEA Grapalat" w:hAnsi="GHEA Grapalat"/>
                <w:sz w:val="20"/>
                <w:szCs w:val="20"/>
                <w:lang w:val="pt-BR"/>
              </w:rPr>
            </w:pPr>
            <w:proofErr w:type="spellStart"/>
            <w:r w:rsidRPr="00C86E01">
              <w:rPr>
                <w:rFonts w:ascii="GHEA Grapalat" w:hAnsi="GHEA Grapalat" w:cs="Sylfaen"/>
                <w:color w:val="000000"/>
                <w:sz w:val="20"/>
                <w:szCs w:val="20"/>
              </w:rPr>
              <w:t>Համաձայնագրի</w:t>
            </w:r>
            <w:proofErr w:type="spellEnd"/>
            <w:r w:rsidRPr="00C86E01">
              <w:rPr>
                <w:rFonts w:ascii="GHEA Grapalat" w:hAnsi="GHEA Grapalat" w:cs="Calibri"/>
                <w:color w:val="000000"/>
                <w:sz w:val="20"/>
                <w:szCs w:val="20"/>
              </w:rPr>
              <w:t xml:space="preserve"> </w:t>
            </w:r>
            <w:proofErr w:type="spellStart"/>
            <w:r w:rsidRPr="00C86E01">
              <w:rPr>
                <w:rFonts w:ascii="GHEA Grapalat" w:hAnsi="GHEA Grapalat" w:cs="Sylfaen"/>
                <w:color w:val="000000"/>
                <w:sz w:val="20"/>
                <w:szCs w:val="20"/>
              </w:rPr>
              <w:t>ստորագրումից</w:t>
            </w:r>
            <w:proofErr w:type="spellEnd"/>
            <w:r w:rsidRPr="00C86E01">
              <w:rPr>
                <w:rFonts w:ascii="GHEA Grapalat" w:hAnsi="GHEA Grapalat" w:cs="Calibri"/>
                <w:color w:val="000000"/>
                <w:sz w:val="20"/>
                <w:szCs w:val="20"/>
              </w:rPr>
              <w:t xml:space="preserve"> </w:t>
            </w:r>
            <w:proofErr w:type="spellStart"/>
            <w:r w:rsidRPr="00C86E01">
              <w:rPr>
                <w:rFonts w:ascii="GHEA Grapalat" w:hAnsi="GHEA Grapalat" w:cs="Sylfaen"/>
                <w:color w:val="000000"/>
                <w:sz w:val="20"/>
                <w:szCs w:val="20"/>
              </w:rPr>
              <w:t>հետո</w:t>
            </w:r>
            <w:proofErr w:type="spellEnd"/>
          </w:p>
        </w:tc>
        <w:tc>
          <w:tcPr>
            <w:tcW w:w="1921" w:type="dxa"/>
            <w:vAlign w:val="center"/>
          </w:tcPr>
          <w:p w14:paraId="7A2F5C57" w14:textId="15F911A7" w:rsidR="00CC5AE9" w:rsidRPr="00C86E01" w:rsidRDefault="00C86E01" w:rsidP="0057433A">
            <w:pPr>
              <w:jc w:val="center"/>
              <w:rPr>
                <w:rFonts w:ascii="GHEA Grapalat" w:hAnsi="GHEA Grapalat"/>
                <w:sz w:val="20"/>
                <w:szCs w:val="20"/>
                <w:lang w:val="pt-BR"/>
              </w:rPr>
            </w:pPr>
            <w:r w:rsidRPr="00C86E01">
              <w:rPr>
                <w:rFonts w:ascii="GHEA Grapalat" w:hAnsi="GHEA Grapalat" w:cs="Calibri"/>
                <w:color w:val="000000"/>
                <w:sz w:val="20"/>
                <w:szCs w:val="20"/>
              </w:rPr>
              <w:t>14</w:t>
            </w:r>
            <w:r w:rsidR="00CC5AE9" w:rsidRPr="00C86E01">
              <w:rPr>
                <w:rFonts w:ascii="GHEA Grapalat" w:hAnsi="GHEA Grapalat" w:cs="Calibri"/>
                <w:color w:val="000000"/>
                <w:sz w:val="20"/>
                <w:szCs w:val="20"/>
              </w:rPr>
              <w:t xml:space="preserve"> </w:t>
            </w:r>
            <w:proofErr w:type="spellStart"/>
            <w:r w:rsidR="00CC5AE9" w:rsidRPr="00C86E01">
              <w:rPr>
                <w:rFonts w:ascii="GHEA Grapalat" w:hAnsi="GHEA Grapalat" w:cs="Sylfaen"/>
                <w:color w:val="000000"/>
                <w:sz w:val="20"/>
                <w:szCs w:val="20"/>
              </w:rPr>
              <w:t>օր</w:t>
            </w:r>
            <w:proofErr w:type="spellEnd"/>
          </w:p>
        </w:tc>
      </w:tr>
      <w:tr w:rsidR="00CC5AE9" w:rsidRPr="00E6597C" w14:paraId="4FE637D0" w14:textId="77777777" w:rsidTr="0057433A">
        <w:trPr>
          <w:trHeight w:val="586"/>
          <w:jc w:val="center"/>
        </w:trPr>
        <w:tc>
          <w:tcPr>
            <w:tcW w:w="846" w:type="dxa"/>
            <w:vAlign w:val="center"/>
          </w:tcPr>
          <w:p w14:paraId="5C1DABD8" w14:textId="77777777" w:rsidR="00CC5AE9" w:rsidRPr="00C86E01" w:rsidRDefault="00CC5AE9" w:rsidP="0057433A">
            <w:pPr>
              <w:jc w:val="center"/>
              <w:rPr>
                <w:rFonts w:ascii="GHEA Grapalat" w:hAnsi="GHEA Grapalat"/>
                <w:sz w:val="20"/>
                <w:szCs w:val="20"/>
                <w:lang w:val="pt-BR"/>
              </w:rPr>
            </w:pPr>
            <w:r w:rsidRPr="00C86E01">
              <w:rPr>
                <w:rFonts w:ascii="GHEA Grapalat" w:hAnsi="GHEA Grapalat" w:cs="Calibri"/>
                <w:color w:val="000000"/>
                <w:sz w:val="22"/>
                <w:szCs w:val="22"/>
                <w:lang w:val="hy-AM"/>
              </w:rPr>
              <w:t>3</w:t>
            </w:r>
          </w:p>
        </w:tc>
        <w:tc>
          <w:tcPr>
            <w:tcW w:w="4678" w:type="dxa"/>
            <w:vAlign w:val="center"/>
          </w:tcPr>
          <w:p w14:paraId="7956573B" w14:textId="4EE81C5A" w:rsidR="00CC5AE9" w:rsidRPr="00C86E01" w:rsidRDefault="00C86E01" w:rsidP="0057433A">
            <w:pPr>
              <w:rPr>
                <w:rFonts w:ascii="GHEA Grapalat" w:hAnsi="GHEA Grapalat"/>
                <w:sz w:val="20"/>
                <w:szCs w:val="20"/>
                <w:lang w:val="pt-BR"/>
              </w:rPr>
            </w:pPr>
            <w:r w:rsidRPr="00C86E01">
              <w:rPr>
                <w:rFonts w:ascii="GHEA Grapalat" w:hAnsi="GHEA Grapalat"/>
                <w:sz w:val="20"/>
                <w:szCs w:val="20"/>
                <w:lang w:val="pt-BR"/>
              </w:rPr>
              <w:t>Հիմքերի հատվածի շերտերի իրականացում</w:t>
            </w:r>
          </w:p>
        </w:tc>
        <w:tc>
          <w:tcPr>
            <w:tcW w:w="2615" w:type="dxa"/>
            <w:vAlign w:val="center"/>
          </w:tcPr>
          <w:p w14:paraId="005D6381" w14:textId="77777777" w:rsidR="00CC5AE9" w:rsidRPr="00C86E01" w:rsidRDefault="00CC5AE9" w:rsidP="0057433A">
            <w:pPr>
              <w:jc w:val="center"/>
              <w:rPr>
                <w:rFonts w:ascii="GHEA Grapalat" w:hAnsi="GHEA Grapalat"/>
                <w:sz w:val="20"/>
                <w:szCs w:val="20"/>
                <w:lang w:val="pt-BR"/>
              </w:rPr>
            </w:pPr>
            <w:proofErr w:type="spellStart"/>
            <w:r w:rsidRPr="00C86E01">
              <w:rPr>
                <w:rFonts w:ascii="GHEA Grapalat" w:hAnsi="GHEA Grapalat" w:cs="Sylfaen"/>
                <w:color w:val="000000"/>
                <w:sz w:val="20"/>
                <w:szCs w:val="20"/>
              </w:rPr>
              <w:t>Համաձայնագրի</w:t>
            </w:r>
            <w:proofErr w:type="spellEnd"/>
            <w:r w:rsidRPr="00C86E01">
              <w:rPr>
                <w:rFonts w:ascii="GHEA Grapalat" w:hAnsi="GHEA Grapalat" w:cs="Calibri"/>
                <w:color w:val="000000"/>
                <w:sz w:val="20"/>
                <w:szCs w:val="20"/>
              </w:rPr>
              <w:t xml:space="preserve"> </w:t>
            </w:r>
            <w:proofErr w:type="spellStart"/>
            <w:r w:rsidRPr="00C86E01">
              <w:rPr>
                <w:rFonts w:ascii="GHEA Grapalat" w:hAnsi="GHEA Grapalat" w:cs="Sylfaen"/>
                <w:color w:val="000000"/>
                <w:sz w:val="20"/>
                <w:szCs w:val="20"/>
              </w:rPr>
              <w:t>ստորագրումից</w:t>
            </w:r>
            <w:proofErr w:type="spellEnd"/>
            <w:r w:rsidRPr="00C86E01">
              <w:rPr>
                <w:rFonts w:ascii="GHEA Grapalat" w:hAnsi="GHEA Grapalat" w:cs="Calibri"/>
                <w:color w:val="000000"/>
                <w:sz w:val="20"/>
                <w:szCs w:val="20"/>
              </w:rPr>
              <w:t xml:space="preserve"> </w:t>
            </w:r>
            <w:proofErr w:type="spellStart"/>
            <w:r w:rsidRPr="00C86E01">
              <w:rPr>
                <w:rFonts w:ascii="GHEA Grapalat" w:hAnsi="GHEA Grapalat" w:cs="Sylfaen"/>
                <w:color w:val="000000"/>
                <w:sz w:val="20"/>
                <w:szCs w:val="20"/>
              </w:rPr>
              <w:t>հետո</w:t>
            </w:r>
            <w:proofErr w:type="spellEnd"/>
          </w:p>
        </w:tc>
        <w:tc>
          <w:tcPr>
            <w:tcW w:w="1921" w:type="dxa"/>
            <w:vAlign w:val="center"/>
          </w:tcPr>
          <w:p w14:paraId="19BF0317" w14:textId="5D19D8BE" w:rsidR="00CC5AE9" w:rsidRPr="00C86E01" w:rsidRDefault="00C86E01" w:rsidP="0057433A">
            <w:pPr>
              <w:jc w:val="center"/>
              <w:rPr>
                <w:rFonts w:ascii="GHEA Grapalat" w:hAnsi="GHEA Grapalat"/>
                <w:sz w:val="20"/>
                <w:szCs w:val="20"/>
                <w:lang w:val="pt-BR"/>
              </w:rPr>
            </w:pPr>
            <w:r w:rsidRPr="00C86E01">
              <w:rPr>
                <w:rFonts w:ascii="GHEA Grapalat" w:hAnsi="GHEA Grapalat" w:cs="Calibri"/>
                <w:color w:val="000000"/>
                <w:sz w:val="20"/>
                <w:szCs w:val="20"/>
              </w:rPr>
              <w:t>30</w:t>
            </w:r>
            <w:r w:rsidR="00CC5AE9" w:rsidRPr="00C86E01">
              <w:rPr>
                <w:rFonts w:ascii="GHEA Grapalat" w:hAnsi="GHEA Grapalat" w:cs="Calibri"/>
                <w:color w:val="000000"/>
                <w:sz w:val="20"/>
                <w:szCs w:val="20"/>
              </w:rPr>
              <w:t xml:space="preserve"> </w:t>
            </w:r>
            <w:proofErr w:type="spellStart"/>
            <w:r w:rsidR="00CC5AE9" w:rsidRPr="00C86E01">
              <w:rPr>
                <w:rFonts w:ascii="GHEA Grapalat" w:hAnsi="GHEA Grapalat" w:cs="Sylfaen"/>
                <w:color w:val="000000"/>
                <w:sz w:val="20"/>
                <w:szCs w:val="20"/>
              </w:rPr>
              <w:t>օր</w:t>
            </w:r>
            <w:proofErr w:type="spellEnd"/>
          </w:p>
        </w:tc>
      </w:tr>
      <w:tr w:rsidR="00CC5AE9" w:rsidRPr="00E6597C" w14:paraId="3CFD9485" w14:textId="77777777" w:rsidTr="0057433A">
        <w:trPr>
          <w:trHeight w:val="586"/>
          <w:jc w:val="center"/>
        </w:trPr>
        <w:tc>
          <w:tcPr>
            <w:tcW w:w="846" w:type="dxa"/>
            <w:vAlign w:val="center"/>
          </w:tcPr>
          <w:p w14:paraId="4DF80015" w14:textId="77777777" w:rsidR="00CC5AE9" w:rsidRPr="00C86E01" w:rsidRDefault="00CC5AE9" w:rsidP="0057433A">
            <w:pPr>
              <w:jc w:val="center"/>
              <w:rPr>
                <w:rFonts w:ascii="GHEA Grapalat" w:hAnsi="GHEA Grapalat"/>
                <w:sz w:val="20"/>
                <w:szCs w:val="20"/>
                <w:lang w:val="pt-BR"/>
              </w:rPr>
            </w:pPr>
            <w:r w:rsidRPr="00C86E01">
              <w:rPr>
                <w:rFonts w:ascii="GHEA Grapalat" w:hAnsi="GHEA Grapalat" w:cs="Calibri"/>
                <w:color w:val="000000"/>
                <w:sz w:val="22"/>
                <w:szCs w:val="22"/>
                <w:lang w:val="hy-AM"/>
              </w:rPr>
              <w:t>4</w:t>
            </w:r>
          </w:p>
        </w:tc>
        <w:tc>
          <w:tcPr>
            <w:tcW w:w="4678" w:type="dxa"/>
            <w:vAlign w:val="center"/>
          </w:tcPr>
          <w:p w14:paraId="3E2809A9" w14:textId="6796B0CB" w:rsidR="00CC5AE9" w:rsidRPr="00C86E01" w:rsidRDefault="00C86E01" w:rsidP="0057433A">
            <w:pPr>
              <w:rPr>
                <w:rFonts w:ascii="GHEA Grapalat" w:hAnsi="GHEA Grapalat" w:cs="Arial"/>
                <w:sz w:val="20"/>
                <w:szCs w:val="20"/>
                <w:lang w:val="pt-BR"/>
              </w:rPr>
            </w:pPr>
            <w:proofErr w:type="spellStart"/>
            <w:r w:rsidRPr="00C86E01">
              <w:rPr>
                <w:rFonts w:ascii="GHEA Grapalat" w:hAnsi="GHEA Grapalat" w:cs="Arial"/>
                <w:sz w:val="20"/>
                <w:szCs w:val="20"/>
              </w:rPr>
              <w:t>Խոշորահատիկ</w:t>
            </w:r>
            <w:proofErr w:type="spellEnd"/>
            <w:r w:rsidRPr="00C86E01">
              <w:rPr>
                <w:rFonts w:ascii="GHEA Grapalat" w:hAnsi="GHEA Grapalat" w:cs="Arial"/>
                <w:sz w:val="20"/>
                <w:szCs w:val="20"/>
                <w:lang w:val="pt-BR"/>
              </w:rPr>
              <w:t xml:space="preserve"> </w:t>
            </w:r>
            <w:r w:rsidRPr="00C86E01">
              <w:rPr>
                <w:rFonts w:ascii="GHEA Grapalat" w:hAnsi="GHEA Grapalat" w:cs="Arial"/>
                <w:sz w:val="20"/>
                <w:szCs w:val="20"/>
              </w:rPr>
              <w:t>ա</w:t>
            </w:r>
            <w:r w:rsidRPr="00C86E01">
              <w:rPr>
                <w:rFonts w:ascii="GHEA Grapalat" w:hAnsi="GHEA Grapalat" w:cs="Arial"/>
                <w:sz w:val="20"/>
                <w:szCs w:val="20"/>
                <w:lang w:val="pt-BR"/>
              </w:rPr>
              <w:t>/</w:t>
            </w:r>
            <w:r w:rsidRPr="00C86E01">
              <w:rPr>
                <w:rFonts w:ascii="GHEA Grapalat" w:hAnsi="GHEA Grapalat" w:cs="Arial"/>
                <w:sz w:val="20"/>
                <w:szCs w:val="20"/>
              </w:rPr>
              <w:t>բ</w:t>
            </w:r>
            <w:r w:rsidRPr="00C86E01">
              <w:rPr>
                <w:rFonts w:ascii="GHEA Grapalat" w:hAnsi="GHEA Grapalat" w:cs="Arial"/>
                <w:sz w:val="20"/>
                <w:szCs w:val="20"/>
                <w:lang w:val="pt-BR"/>
              </w:rPr>
              <w:t xml:space="preserve"> </w:t>
            </w:r>
            <w:proofErr w:type="spellStart"/>
            <w:r w:rsidRPr="00C86E01">
              <w:rPr>
                <w:rFonts w:ascii="GHEA Grapalat" w:hAnsi="GHEA Grapalat" w:cs="Arial"/>
                <w:sz w:val="20"/>
                <w:szCs w:val="20"/>
              </w:rPr>
              <w:t>ծածկույթի</w:t>
            </w:r>
            <w:proofErr w:type="spellEnd"/>
            <w:r w:rsidRPr="00C86E01">
              <w:rPr>
                <w:rFonts w:ascii="GHEA Grapalat" w:hAnsi="GHEA Grapalat" w:cs="Arial"/>
                <w:sz w:val="20"/>
                <w:szCs w:val="20"/>
                <w:lang w:val="pt-BR"/>
              </w:rPr>
              <w:t xml:space="preserve"> </w:t>
            </w:r>
            <w:proofErr w:type="spellStart"/>
            <w:r w:rsidRPr="00C86E01">
              <w:rPr>
                <w:rFonts w:ascii="GHEA Grapalat" w:hAnsi="GHEA Grapalat" w:cs="Arial"/>
                <w:sz w:val="20"/>
                <w:szCs w:val="20"/>
              </w:rPr>
              <w:t>իրականացում</w:t>
            </w:r>
            <w:proofErr w:type="spellEnd"/>
          </w:p>
        </w:tc>
        <w:tc>
          <w:tcPr>
            <w:tcW w:w="2615" w:type="dxa"/>
            <w:vAlign w:val="center"/>
          </w:tcPr>
          <w:p w14:paraId="21075EAE" w14:textId="77777777" w:rsidR="00CC5AE9" w:rsidRPr="00C86E01" w:rsidRDefault="00CC5AE9" w:rsidP="0057433A">
            <w:pPr>
              <w:jc w:val="center"/>
              <w:rPr>
                <w:rFonts w:ascii="GHEA Grapalat" w:hAnsi="GHEA Grapalat"/>
                <w:sz w:val="20"/>
                <w:szCs w:val="20"/>
                <w:lang w:val="pt-BR"/>
              </w:rPr>
            </w:pPr>
            <w:proofErr w:type="spellStart"/>
            <w:r w:rsidRPr="00C86E01">
              <w:rPr>
                <w:rFonts w:ascii="GHEA Grapalat" w:hAnsi="GHEA Grapalat" w:cs="Sylfaen"/>
                <w:color w:val="000000"/>
                <w:sz w:val="20"/>
                <w:szCs w:val="20"/>
              </w:rPr>
              <w:t>Համաձայնագրի</w:t>
            </w:r>
            <w:proofErr w:type="spellEnd"/>
            <w:r w:rsidRPr="00C86E01">
              <w:rPr>
                <w:rFonts w:ascii="GHEA Grapalat" w:hAnsi="GHEA Grapalat" w:cs="Calibri"/>
                <w:color w:val="000000"/>
                <w:sz w:val="20"/>
                <w:szCs w:val="20"/>
              </w:rPr>
              <w:t xml:space="preserve"> </w:t>
            </w:r>
            <w:proofErr w:type="spellStart"/>
            <w:r w:rsidRPr="00C86E01">
              <w:rPr>
                <w:rFonts w:ascii="GHEA Grapalat" w:hAnsi="GHEA Grapalat" w:cs="Sylfaen"/>
                <w:color w:val="000000"/>
                <w:sz w:val="20"/>
                <w:szCs w:val="20"/>
              </w:rPr>
              <w:t>ստորագրումից</w:t>
            </w:r>
            <w:proofErr w:type="spellEnd"/>
            <w:r w:rsidRPr="00C86E01">
              <w:rPr>
                <w:rFonts w:ascii="GHEA Grapalat" w:hAnsi="GHEA Grapalat" w:cs="Calibri"/>
                <w:color w:val="000000"/>
                <w:sz w:val="20"/>
                <w:szCs w:val="20"/>
              </w:rPr>
              <w:t xml:space="preserve"> </w:t>
            </w:r>
            <w:proofErr w:type="spellStart"/>
            <w:r w:rsidRPr="00C86E01">
              <w:rPr>
                <w:rFonts w:ascii="GHEA Grapalat" w:hAnsi="GHEA Grapalat" w:cs="Sylfaen"/>
                <w:color w:val="000000"/>
                <w:sz w:val="20"/>
                <w:szCs w:val="20"/>
              </w:rPr>
              <w:t>հետո</w:t>
            </w:r>
            <w:proofErr w:type="spellEnd"/>
          </w:p>
        </w:tc>
        <w:tc>
          <w:tcPr>
            <w:tcW w:w="1921" w:type="dxa"/>
            <w:vAlign w:val="center"/>
          </w:tcPr>
          <w:p w14:paraId="32C7FB39" w14:textId="266348E8" w:rsidR="00CC5AE9" w:rsidRPr="00C86E01" w:rsidRDefault="00C86E01" w:rsidP="0057433A">
            <w:pPr>
              <w:jc w:val="center"/>
              <w:rPr>
                <w:rFonts w:ascii="GHEA Grapalat" w:hAnsi="GHEA Grapalat"/>
                <w:sz w:val="20"/>
                <w:szCs w:val="20"/>
                <w:lang w:val="pt-BR"/>
              </w:rPr>
            </w:pPr>
            <w:r w:rsidRPr="00C86E01">
              <w:rPr>
                <w:rFonts w:ascii="GHEA Grapalat" w:hAnsi="GHEA Grapalat" w:cs="Calibri"/>
                <w:color w:val="000000"/>
                <w:sz w:val="20"/>
                <w:szCs w:val="20"/>
              </w:rPr>
              <w:t>17</w:t>
            </w:r>
            <w:r w:rsidR="00CC5AE9" w:rsidRPr="00C86E01">
              <w:rPr>
                <w:rFonts w:ascii="GHEA Grapalat" w:hAnsi="GHEA Grapalat" w:cs="Calibri"/>
                <w:color w:val="000000"/>
                <w:sz w:val="20"/>
                <w:szCs w:val="20"/>
              </w:rPr>
              <w:t xml:space="preserve"> </w:t>
            </w:r>
            <w:proofErr w:type="spellStart"/>
            <w:r w:rsidR="00CC5AE9" w:rsidRPr="00C86E01">
              <w:rPr>
                <w:rFonts w:ascii="GHEA Grapalat" w:hAnsi="GHEA Grapalat" w:cs="Sylfaen"/>
                <w:color w:val="000000"/>
                <w:sz w:val="20"/>
                <w:szCs w:val="20"/>
              </w:rPr>
              <w:t>օր</w:t>
            </w:r>
            <w:proofErr w:type="spellEnd"/>
          </w:p>
        </w:tc>
      </w:tr>
      <w:tr w:rsidR="00CC5AE9" w:rsidRPr="00E6597C" w14:paraId="0ED1C367" w14:textId="77777777" w:rsidTr="0057433A">
        <w:trPr>
          <w:trHeight w:val="586"/>
          <w:jc w:val="center"/>
        </w:trPr>
        <w:tc>
          <w:tcPr>
            <w:tcW w:w="846" w:type="dxa"/>
            <w:vAlign w:val="center"/>
          </w:tcPr>
          <w:p w14:paraId="673791D9" w14:textId="77777777" w:rsidR="00CC5AE9" w:rsidRPr="00C86E01" w:rsidRDefault="00CC5AE9" w:rsidP="0057433A">
            <w:pPr>
              <w:jc w:val="center"/>
              <w:rPr>
                <w:rFonts w:ascii="GHEA Grapalat" w:hAnsi="GHEA Grapalat"/>
                <w:sz w:val="20"/>
                <w:szCs w:val="20"/>
                <w:lang w:val="pt-BR"/>
              </w:rPr>
            </w:pPr>
            <w:r w:rsidRPr="00C86E01">
              <w:rPr>
                <w:rFonts w:ascii="GHEA Grapalat" w:hAnsi="GHEA Grapalat" w:cs="Calibri"/>
                <w:color w:val="000000"/>
                <w:sz w:val="22"/>
                <w:szCs w:val="22"/>
                <w:lang w:val="hy-AM"/>
              </w:rPr>
              <w:t>5</w:t>
            </w:r>
          </w:p>
        </w:tc>
        <w:tc>
          <w:tcPr>
            <w:tcW w:w="4678" w:type="dxa"/>
            <w:vAlign w:val="center"/>
          </w:tcPr>
          <w:p w14:paraId="59E32260" w14:textId="5F34664F" w:rsidR="00CC5AE9" w:rsidRPr="00C86E01" w:rsidRDefault="00C86E01" w:rsidP="0057433A">
            <w:pPr>
              <w:rPr>
                <w:rFonts w:ascii="GHEA Grapalat" w:hAnsi="GHEA Grapalat" w:cs="Arial"/>
                <w:sz w:val="20"/>
                <w:szCs w:val="20"/>
                <w:lang w:val="pt-BR"/>
              </w:rPr>
            </w:pPr>
            <w:proofErr w:type="spellStart"/>
            <w:r w:rsidRPr="00C86E01">
              <w:rPr>
                <w:rFonts w:ascii="GHEA Grapalat" w:hAnsi="GHEA Grapalat" w:cs="Arial"/>
                <w:sz w:val="20"/>
                <w:szCs w:val="20"/>
              </w:rPr>
              <w:t>Մանրահատակի</w:t>
            </w:r>
            <w:proofErr w:type="spellEnd"/>
            <w:r w:rsidRPr="00C86E01">
              <w:rPr>
                <w:rFonts w:ascii="GHEA Grapalat" w:hAnsi="GHEA Grapalat" w:cs="Arial"/>
                <w:sz w:val="20"/>
                <w:szCs w:val="20"/>
                <w:lang w:val="pt-BR"/>
              </w:rPr>
              <w:t xml:space="preserve"> </w:t>
            </w:r>
            <w:r w:rsidRPr="00C86E01">
              <w:rPr>
                <w:rFonts w:ascii="GHEA Grapalat" w:hAnsi="GHEA Grapalat" w:cs="Arial"/>
                <w:sz w:val="20"/>
                <w:szCs w:val="20"/>
              </w:rPr>
              <w:t>ա</w:t>
            </w:r>
            <w:r w:rsidRPr="00C86E01">
              <w:rPr>
                <w:rFonts w:ascii="GHEA Grapalat" w:hAnsi="GHEA Grapalat" w:cs="Arial"/>
                <w:sz w:val="20"/>
                <w:szCs w:val="20"/>
                <w:lang w:val="pt-BR"/>
              </w:rPr>
              <w:t>/</w:t>
            </w:r>
            <w:r w:rsidRPr="00C86E01">
              <w:rPr>
                <w:rFonts w:ascii="GHEA Grapalat" w:hAnsi="GHEA Grapalat" w:cs="Arial"/>
                <w:sz w:val="20"/>
                <w:szCs w:val="20"/>
              </w:rPr>
              <w:t>բ</w:t>
            </w:r>
            <w:r w:rsidRPr="00C86E01">
              <w:rPr>
                <w:rFonts w:ascii="GHEA Grapalat" w:hAnsi="GHEA Grapalat" w:cs="Arial"/>
                <w:sz w:val="20"/>
                <w:szCs w:val="20"/>
                <w:lang w:val="pt-BR"/>
              </w:rPr>
              <w:t xml:space="preserve"> </w:t>
            </w:r>
            <w:proofErr w:type="spellStart"/>
            <w:r w:rsidRPr="00C86E01">
              <w:rPr>
                <w:rFonts w:ascii="GHEA Grapalat" w:hAnsi="GHEA Grapalat" w:cs="Arial"/>
                <w:sz w:val="20"/>
                <w:szCs w:val="20"/>
              </w:rPr>
              <w:t>ծածկույթի</w:t>
            </w:r>
            <w:proofErr w:type="spellEnd"/>
            <w:r w:rsidRPr="00C86E01">
              <w:rPr>
                <w:rFonts w:ascii="GHEA Grapalat" w:hAnsi="GHEA Grapalat" w:cs="Arial"/>
                <w:sz w:val="20"/>
                <w:szCs w:val="20"/>
                <w:lang w:val="pt-BR"/>
              </w:rPr>
              <w:t xml:space="preserve"> </w:t>
            </w:r>
            <w:proofErr w:type="spellStart"/>
            <w:r w:rsidRPr="00C86E01">
              <w:rPr>
                <w:rFonts w:ascii="GHEA Grapalat" w:hAnsi="GHEA Grapalat" w:cs="Arial"/>
                <w:sz w:val="20"/>
                <w:szCs w:val="20"/>
              </w:rPr>
              <w:t>իրականացում</w:t>
            </w:r>
            <w:proofErr w:type="spellEnd"/>
          </w:p>
        </w:tc>
        <w:tc>
          <w:tcPr>
            <w:tcW w:w="2615" w:type="dxa"/>
            <w:vAlign w:val="center"/>
          </w:tcPr>
          <w:p w14:paraId="79AA8FF8" w14:textId="77777777" w:rsidR="00CC5AE9" w:rsidRPr="00C86E01" w:rsidRDefault="00CC5AE9" w:rsidP="0057433A">
            <w:pPr>
              <w:jc w:val="center"/>
              <w:rPr>
                <w:rFonts w:ascii="GHEA Grapalat" w:hAnsi="GHEA Grapalat"/>
                <w:sz w:val="20"/>
                <w:szCs w:val="20"/>
                <w:lang w:val="pt-BR"/>
              </w:rPr>
            </w:pPr>
            <w:proofErr w:type="spellStart"/>
            <w:r w:rsidRPr="00C86E01">
              <w:rPr>
                <w:rFonts w:ascii="GHEA Grapalat" w:hAnsi="GHEA Grapalat" w:cs="Sylfaen"/>
                <w:color w:val="000000"/>
                <w:sz w:val="20"/>
                <w:szCs w:val="20"/>
              </w:rPr>
              <w:t>Համաձայնագրի</w:t>
            </w:r>
            <w:proofErr w:type="spellEnd"/>
            <w:r w:rsidRPr="00C86E01">
              <w:rPr>
                <w:rFonts w:ascii="GHEA Grapalat" w:hAnsi="GHEA Grapalat" w:cs="Calibri"/>
                <w:color w:val="000000"/>
                <w:sz w:val="20"/>
                <w:szCs w:val="20"/>
              </w:rPr>
              <w:t xml:space="preserve"> </w:t>
            </w:r>
            <w:proofErr w:type="spellStart"/>
            <w:r w:rsidRPr="00C86E01">
              <w:rPr>
                <w:rFonts w:ascii="GHEA Grapalat" w:hAnsi="GHEA Grapalat" w:cs="Sylfaen"/>
                <w:color w:val="000000"/>
                <w:sz w:val="20"/>
                <w:szCs w:val="20"/>
              </w:rPr>
              <w:t>ստորագրումից</w:t>
            </w:r>
            <w:proofErr w:type="spellEnd"/>
            <w:r w:rsidRPr="00C86E01">
              <w:rPr>
                <w:rFonts w:ascii="GHEA Grapalat" w:hAnsi="GHEA Grapalat" w:cs="Calibri"/>
                <w:color w:val="000000"/>
                <w:sz w:val="20"/>
                <w:szCs w:val="20"/>
              </w:rPr>
              <w:t xml:space="preserve"> </w:t>
            </w:r>
            <w:proofErr w:type="spellStart"/>
            <w:r w:rsidRPr="00C86E01">
              <w:rPr>
                <w:rFonts w:ascii="GHEA Grapalat" w:hAnsi="GHEA Grapalat" w:cs="Sylfaen"/>
                <w:color w:val="000000"/>
                <w:sz w:val="20"/>
                <w:szCs w:val="20"/>
              </w:rPr>
              <w:t>հետո</w:t>
            </w:r>
            <w:proofErr w:type="spellEnd"/>
          </w:p>
        </w:tc>
        <w:tc>
          <w:tcPr>
            <w:tcW w:w="1921" w:type="dxa"/>
            <w:vAlign w:val="center"/>
          </w:tcPr>
          <w:p w14:paraId="1F6207CB" w14:textId="2498A3EC" w:rsidR="00CC5AE9" w:rsidRPr="00C86E01" w:rsidRDefault="00C86E01" w:rsidP="0057433A">
            <w:pPr>
              <w:jc w:val="center"/>
              <w:rPr>
                <w:rFonts w:ascii="GHEA Grapalat" w:hAnsi="GHEA Grapalat"/>
                <w:sz w:val="20"/>
                <w:szCs w:val="20"/>
                <w:lang w:val="pt-BR"/>
              </w:rPr>
            </w:pPr>
            <w:r w:rsidRPr="00C86E01">
              <w:rPr>
                <w:rFonts w:ascii="GHEA Grapalat" w:hAnsi="GHEA Grapalat" w:cs="Calibri"/>
                <w:color w:val="000000"/>
                <w:sz w:val="20"/>
                <w:szCs w:val="20"/>
              </w:rPr>
              <w:t>16</w:t>
            </w:r>
            <w:r w:rsidR="00CC5AE9" w:rsidRPr="00C86E01">
              <w:rPr>
                <w:rFonts w:ascii="GHEA Grapalat" w:hAnsi="GHEA Grapalat" w:cs="Calibri"/>
                <w:color w:val="000000"/>
                <w:sz w:val="20"/>
                <w:szCs w:val="20"/>
              </w:rPr>
              <w:t xml:space="preserve"> </w:t>
            </w:r>
            <w:proofErr w:type="spellStart"/>
            <w:r w:rsidR="00CC5AE9" w:rsidRPr="00C86E01">
              <w:rPr>
                <w:rFonts w:ascii="GHEA Grapalat" w:hAnsi="GHEA Grapalat" w:cs="Sylfaen"/>
                <w:color w:val="000000"/>
                <w:sz w:val="20"/>
                <w:szCs w:val="20"/>
              </w:rPr>
              <w:t>օր</w:t>
            </w:r>
            <w:proofErr w:type="spellEnd"/>
          </w:p>
        </w:tc>
      </w:tr>
      <w:tr w:rsidR="00CC5AE9" w:rsidRPr="00E6597C" w14:paraId="406E3857" w14:textId="77777777" w:rsidTr="0057433A">
        <w:trPr>
          <w:trHeight w:val="521"/>
          <w:jc w:val="center"/>
        </w:trPr>
        <w:tc>
          <w:tcPr>
            <w:tcW w:w="846" w:type="dxa"/>
            <w:vAlign w:val="center"/>
          </w:tcPr>
          <w:p w14:paraId="2041F2ED" w14:textId="77777777" w:rsidR="00CC5AE9" w:rsidRPr="00C86E01" w:rsidRDefault="00CC5AE9" w:rsidP="0057433A">
            <w:pPr>
              <w:jc w:val="center"/>
              <w:rPr>
                <w:rFonts w:ascii="GHEA Grapalat" w:hAnsi="GHEA Grapalat"/>
                <w:sz w:val="20"/>
                <w:szCs w:val="20"/>
                <w:lang w:val="hy-AM"/>
              </w:rPr>
            </w:pPr>
            <w:r w:rsidRPr="00C86E01">
              <w:rPr>
                <w:rFonts w:ascii="GHEA Grapalat" w:hAnsi="GHEA Grapalat"/>
                <w:sz w:val="20"/>
                <w:szCs w:val="20"/>
                <w:lang w:val="hy-AM"/>
              </w:rPr>
              <w:t>6</w:t>
            </w:r>
          </w:p>
        </w:tc>
        <w:tc>
          <w:tcPr>
            <w:tcW w:w="4678" w:type="dxa"/>
            <w:vAlign w:val="center"/>
          </w:tcPr>
          <w:p w14:paraId="1D1143E5" w14:textId="6C155183" w:rsidR="00CC5AE9" w:rsidRPr="00C86E01" w:rsidRDefault="00C86E01" w:rsidP="0057433A">
            <w:pPr>
              <w:rPr>
                <w:rFonts w:ascii="GHEA Grapalat" w:hAnsi="GHEA Grapalat"/>
                <w:sz w:val="20"/>
                <w:szCs w:val="20"/>
                <w:lang w:val="hy-AM"/>
              </w:rPr>
            </w:pPr>
            <w:r w:rsidRPr="00C86E01">
              <w:rPr>
                <w:rFonts w:ascii="GHEA Grapalat" w:hAnsi="GHEA Grapalat"/>
                <w:sz w:val="20"/>
                <w:szCs w:val="20"/>
                <w:lang w:val="hy-AM"/>
              </w:rPr>
              <w:t>Հայտնաբերված թերությունների վերացում, տարածքի մաքրում</w:t>
            </w:r>
          </w:p>
        </w:tc>
        <w:tc>
          <w:tcPr>
            <w:tcW w:w="2615" w:type="dxa"/>
            <w:vAlign w:val="center"/>
          </w:tcPr>
          <w:p w14:paraId="3A665AD8" w14:textId="77777777" w:rsidR="00CC5AE9" w:rsidRPr="00C86E01" w:rsidRDefault="00CC5AE9" w:rsidP="0057433A">
            <w:pPr>
              <w:jc w:val="center"/>
              <w:rPr>
                <w:rFonts w:ascii="GHEA Grapalat" w:hAnsi="GHEA Grapalat"/>
                <w:sz w:val="20"/>
                <w:szCs w:val="20"/>
                <w:lang w:val="pt-BR"/>
              </w:rPr>
            </w:pPr>
            <w:proofErr w:type="spellStart"/>
            <w:r w:rsidRPr="00C86E01">
              <w:rPr>
                <w:rFonts w:ascii="GHEA Grapalat" w:hAnsi="GHEA Grapalat" w:cs="Sylfaen"/>
                <w:color w:val="000000"/>
                <w:sz w:val="20"/>
                <w:szCs w:val="20"/>
              </w:rPr>
              <w:t>Համաձայնագրի</w:t>
            </w:r>
            <w:proofErr w:type="spellEnd"/>
            <w:r w:rsidRPr="00C86E01">
              <w:rPr>
                <w:rFonts w:ascii="GHEA Grapalat" w:hAnsi="GHEA Grapalat" w:cs="Calibri"/>
                <w:color w:val="000000"/>
                <w:sz w:val="20"/>
                <w:szCs w:val="20"/>
              </w:rPr>
              <w:t xml:space="preserve"> </w:t>
            </w:r>
            <w:proofErr w:type="spellStart"/>
            <w:r w:rsidRPr="00C86E01">
              <w:rPr>
                <w:rFonts w:ascii="GHEA Grapalat" w:hAnsi="GHEA Grapalat" w:cs="Sylfaen"/>
                <w:color w:val="000000"/>
                <w:sz w:val="20"/>
                <w:szCs w:val="20"/>
              </w:rPr>
              <w:t>ստորագրումից</w:t>
            </w:r>
            <w:proofErr w:type="spellEnd"/>
            <w:r w:rsidRPr="00C86E01">
              <w:rPr>
                <w:rFonts w:ascii="GHEA Grapalat" w:hAnsi="GHEA Grapalat" w:cs="Calibri"/>
                <w:color w:val="000000"/>
                <w:sz w:val="20"/>
                <w:szCs w:val="20"/>
              </w:rPr>
              <w:t xml:space="preserve"> </w:t>
            </w:r>
            <w:proofErr w:type="spellStart"/>
            <w:r w:rsidRPr="00C86E01">
              <w:rPr>
                <w:rFonts w:ascii="GHEA Grapalat" w:hAnsi="GHEA Grapalat" w:cs="Sylfaen"/>
                <w:color w:val="000000"/>
                <w:sz w:val="20"/>
                <w:szCs w:val="20"/>
              </w:rPr>
              <w:t>հետո</w:t>
            </w:r>
            <w:proofErr w:type="spellEnd"/>
          </w:p>
        </w:tc>
        <w:tc>
          <w:tcPr>
            <w:tcW w:w="1921" w:type="dxa"/>
            <w:vAlign w:val="center"/>
          </w:tcPr>
          <w:p w14:paraId="03B7E238" w14:textId="16B98974" w:rsidR="00CC5AE9" w:rsidRPr="00C86E01" w:rsidRDefault="00C86E01" w:rsidP="0057433A">
            <w:pPr>
              <w:jc w:val="center"/>
              <w:rPr>
                <w:rFonts w:ascii="GHEA Grapalat" w:hAnsi="GHEA Grapalat"/>
                <w:sz w:val="20"/>
                <w:szCs w:val="20"/>
                <w:lang w:val="pt-BR"/>
              </w:rPr>
            </w:pPr>
            <w:r w:rsidRPr="00C86E01">
              <w:rPr>
                <w:rFonts w:ascii="GHEA Grapalat" w:hAnsi="GHEA Grapalat" w:cs="Calibri"/>
                <w:color w:val="000000"/>
                <w:sz w:val="20"/>
                <w:szCs w:val="20"/>
              </w:rPr>
              <w:t>18</w:t>
            </w:r>
            <w:r w:rsidR="00CC5AE9" w:rsidRPr="00C86E01">
              <w:rPr>
                <w:rFonts w:ascii="GHEA Grapalat" w:hAnsi="GHEA Grapalat" w:cs="Calibri"/>
                <w:color w:val="000000"/>
                <w:sz w:val="20"/>
                <w:szCs w:val="20"/>
              </w:rPr>
              <w:t xml:space="preserve"> </w:t>
            </w:r>
            <w:proofErr w:type="spellStart"/>
            <w:r w:rsidR="00CC5AE9" w:rsidRPr="00C86E01">
              <w:rPr>
                <w:rFonts w:ascii="GHEA Grapalat" w:hAnsi="GHEA Grapalat" w:cs="Sylfaen"/>
                <w:color w:val="000000"/>
                <w:sz w:val="20"/>
                <w:szCs w:val="20"/>
              </w:rPr>
              <w:t>օր</w:t>
            </w:r>
            <w:proofErr w:type="spellEnd"/>
          </w:p>
        </w:tc>
      </w:tr>
      <w:tr w:rsidR="00C86E01" w:rsidRPr="00E6597C" w14:paraId="4259BBAB" w14:textId="77777777" w:rsidTr="0057433A">
        <w:trPr>
          <w:trHeight w:val="521"/>
          <w:jc w:val="center"/>
        </w:trPr>
        <w:tc>
          <w:tcPr>
            <w:tcW w:w="846" w:type="dxa"/>
            <w:vAlign w:val="center"/>
          </w:tcPr>
          <w:p w14:paraId="11F8FCEF" w14:textId="07815CFA" w:rsidR="00C86E01" w:rsidRPr="00C86E01" w:rsidRDefault="00C86E01" w:rsidP="0057433A">
            <w:pPr>
              <w:jc w:val="center"/>
              <w:rPr>
                <w:rFonts w:ascii="GHEA Grapalat" w:hAnsi="GHEA Grapalat"/>
                <w:sz w:val="20"/>
                <w:szCs w:val="20"/>
              </w:rPr>
            </w:pPr>
            <w:r w:rsidRPr="00C86E01">
              <w:rPr>
                <w:rFonts w:ascii="GHEA Grapalat" w:hAnsi="GHEA Grapalat"/>
                <w:sz w:val="20"/>
                <w:szCs w:val="20"/>
              </w:rPr>
              <w:t>7</w:t>
            </w:r>
          </w:p>
        </w:tc>
        <w:tc>
          <w:tcPr>
            <w:tcW w:w="4678" w:type="dxa"/>
            <w:vAlign w:val="center"/>
          </w:tcPr>
          <w:p w14:paraId="180C2A61" w14:textId="3CB9C8A5" w:rsidR="00C86E01" w:rsidRPr="00C86E01" w:rsidRDefault="00C86E01" w:rsidP="0057433A">
            <w:pPr>
              <w:rPr>
                <w:rFonts w:ascii="GHEA Grapalat" w:hAnsi="GHEA Grapalat"/>
                <w:sz w:val="20"/>
                <w:szCs w:val="20"/>
              </w:rPr>
            </w:pPr>
            <w:proofErr w:type="spellStart"/>
            <w:r w:rsidRPr="00C86E01">
              <w:rPr>
                <w:rFonts w:ascii="GHEA Grapalat" w:hAnsi="GHEA Grapalat"/>
                <w:sz w:val="20"/>
                <w:szCs w:val="20"/>
              </w:rPr>
              <w:t>Անհրաժեշտ</w:t>
            </w:r>
            <w:proofErr w:type="spellEnd"/>
            <w:r w:rsidRPr="00C86E01">
              <w:rPr>
                <w:rFonts w:ascii="GHEA Grapalat" w:hAnsi="GHEA Grapalat"/>
                <w:sz w:val="20"/>
                <w:szCs w:val="20"/>
              </w:rPr>
              <w:t xml:space="preserve"> </w:t>
            </w:r>
            <w:proofErr w:type="spellStart"/>
            <w:r w:rsidRPr="00C86E01">
              <w:rPr>
                <w:rFonts w:ascii="GHEA Grapalat" w:hAnsi="GHEA Grapalat"/>
                <w:sz w:val="20"/>
                <w:szCs w:val="20"/>
              </w:rPr>
              <w:t>թաստաթղթերի</w:t>
            </w:r>
            <w:proofErr w:type="spellEnd"/>
            <w:r w:rsidRPr="00C86E01">
              <w:rPr>
                <w:rFonts w:ascii="GHEA Grapalat" w:hAnsi="GHEA Grapalat"/>
                <w:sz w:val="20"/>
                <w:szCs w:val="20"/>
              </w:rPr>
              <w:t xml:space="preserve"> </w:t>
            </w:r>
            <w:proofErr w:type="spellStart"/>
            <w:r w:rsidRPr="00C86E01">
              <w:rPr>
                <w:rFonts w:ascii="GHEA Grapalat" w:hAnsi="GHEA Grapalat"/>
                <w:sz w:val="20"/>
                <w:szCs w:val="20"/>
              </w:rPr>
              <w:t>նախապատրաստում</w:t>
            </w:r>
            <w:proofErr w:type="spellEnd"/>
            <w:r w:rsidRPr="00C86E01">
              <w:rPr>
                <w:rFonts w:ascii="GHEA Grapalat" w:hAnsi="GHEA Grapalat"/>
                <w:sz w:val="20"/>
                <w:szCs w:val="20"/>
              </w:rPr>
              <w:t xml:space="preserve">, </w:t>
            </w:r>
            <w:proofErr w:type="spellStart"/>
            <w:r w:rsidRPr="00C86E01">
              <w:rPr>
                <w:rFonts w:ascii="GHEA Grapalat" w:hAnsi="GHEA Grapalat"/>
                <w:sz w:val="20"/>
                <w:szCs w:val="20"/>
              </w:rPr>
              <w:t>շահագործման</w:t>
            </w:r>
            <w:proofErr w:type="spellEnd"/>
            <w:r w:rsidRPr="00C86E01">
              <w:rPr>
                <w:rFonts w:ascii="GHEA Grapalat" w:hAnsi="GHEA Grapalat"/>
                <w:sz w:val="20"/>
                <w:szCs w:val="20"/>
              </w:rPr>
              <w:t xml:space="preserve"> </w:t>
            </w:r>
            <w:proofErr w:type="spellStart"/>
            <w:r w:rsidRPr="00C86E01">
              <w:rPr>
                <w:rFonts w:ascii="GHEA Grapalat" w:hAnsi="GHEA Grapalat"/>
                <w:sz w:val="20"/>
                <w:szCs w:val="20"/>
              </w:rPr>
              <w:t>հանձնում</w:t>
            </w:r>
            <w:proofErr w:type="spellEnd"/>
          </w:p>
        </w:tc>
        <w:tc>
          <w:tcPr>
            <w:tcW w:w="2615" w:type="dxa"/>
            <w:vAlign w:val="center"/>
          </w:tcPr>
          <w:p w14:paraId="25C27EA4" w14:textId="705F1990" w:rsidR="00C86E01" w:rsidRPr="00C86E01" w:rsidRDefault="00C86E01" w:rsidP="0057433A">
            <w:pPr>
              <w:jc w:val="center"/>
              <w:rPr>
                <w:rFonts w:ascii="GHEA Grapalat" w:hAnsi="GHEA Grapalat" w:cs="Sylfaen"/>
                <w:color w:val="000000"/>
                <w:sz w:val="20"/>
                <w:szCs w:val="20"/>
              </w:rPr>
            </w:pPr>
            <w:proofErr w:type="spellStart"/>
            <w:r w:rsidRPr="00C86E01">
              <w:rPr>
                <w:rFonts w:ascii="GHEA Grapalat" w:hAnsi="GHEA Grapalat" w:cs="Sylfaen"/>
                <w:color w:val="000000"/>
                <w:sz w:val="20"/>
                <w:szCs w:val="20"/>
              </w:rPr>
              <w:t>Համաձայնագրի</w:t>
            </w:r>
            <w:proofErr w:type="spellEnd"/>
            <w:r w:rsidRPr="00C86E01">
              <w:rPr>
                <w:rFonts w:ascii="GHEA Grapalat" w:hAnsi="GHEA Grapalat" w:cs="Calibri"/>
                <w:color w:val="000000"/>
                <w:sz w:val="20"/>
                <w:szCs w:val="20"/>
              </w:rPr>
              <w:t xml:space="preserve"> </w:t>
            </w:r>
            <w:proofErr w:type="spellStart"/>
            <w:r w:rsidRPr="00C86E01">
              <w:rPr>
                <w:rFonts w:ascii="GHEA Grapalat" w:hAnsi="GHEA Grapalat" w:cs="Sylfaen"/>
                <w:color w:val="000000"/>
                <w:sz w:val="20"/>
                <w:szCs w:val="20"/>
              </w:rPr>
              <w:t>ստորագրումից</w:t>
            </w:r>
            <w:proofErr w:type="spellEnd"/>
            <w:r w:rsidRPr="00C86E01">
              <w:rPr>
                <w:rFonts w:ascii="GHEA Grapalat" w:hAnsi="GHEA Grapalat" w:cs="Calibri"/>
                <w:color w:val="000000"/>
                <w:sz w:val="20"/>
                <w:szCs w:val="20"/>
              </w:rPr>
              <w:t xml:space="preserve"> </w:t>
            </w:r>
            <w:proofErr w:type="spellStart"/>
            <w:r w:rsidRPr="00C86E01">
              <w:rPr>
                <w:rFonts w:ascii="GHEA Grapalat" w:hAnsi="GHEA Grapalat" w:cs="Sylfaen"/>
                <w:color w:val="000000"/>
                <w:sz w:val="20"/>
                <w:szCs w:val="20"/>
              </w:rPr>
              <w:t>հետո</w:t>
            </w:r>
            <w:proofErr w:type="spellEnd"/>
          </w:p>
        </w:tc>
        <w:tc>
          <w:tcPr>
            <w:tcW w:w="1921" w:type="dxa"/>
            <w:vAlign w:val="center"/>
          </w:tcPr>
          <w:p w14:paraId="31812448" w14:textId="4D4D7952" w:rsidR="00C86E01" w:rsidRPr="00C86E01" w:rsidRDefault="00C86E01" w:rsidP="0057433A">
            <w:pPr>
              <w:jc w:val="center"/>
              <w:rPr>
                <w:rFonts w:ascii="GHEA Grapalat" w:hAnsi="GHEA Grapalat" w:cs="Calibri"/>
                <w:color w:val="000000"/>
                <w:sz w:val="20"/>
                <w:szCs w:val="20"/>
              </w:rPr>
            </w:pPr>
            <w:r w:rsidRPr="00C86E01">
              <w:rPr>
                <w:rFonts w:ascii="GHEA Grapalat" w:hAnsi="GHEA Grapalat" w:cs="Calibri"/>
                <w:color w:val="000000"/>
                <w:sz w:val="20"/>
                <w:szCs w:val="20"/>
              </w:rPr>
              <w:t xml:space="preserve">180 </w:t>
            </w:r>
            <w:proofErr w:type="spellStart"/>
            <w:r w:rsidRPr="00C86E01">
              <w:rPr>
                <w:rFonts w:ascii="GHEA Grapalat" w:hAnsi="GHEA Grapalat" w:cs="Calibri"/>
                <w:color w:val="000000"/>
                <w:sz w:val="20"/>
                <w:szCs w:val="20"/>
              </w:rPr>
              <w:t>օր</w:t>
            </w:r>
            <w:proofErr w:type="spellEnd"/>
          </w:p>
        </w:tc>
      </w:tr>
      <w:tr w:rsidR="00CC5AE9" w:rsidRPr="00E11276" w14:paraId="243FAA3F" w14:textId="77777777" w:rsidTr="0057433A">
        <w:trPr>
          <w:cantSplit/>
          <w:trHeight w:val="586"/>
          <w:jc w:val="center"/>
        </w:trPr>
        <w:tc>
          <w:tcPr>
            <w:tcW w:w="5524" w:type="dxa"/>
            <w:gridSpan w:val="2"/>
            <w:vAlign w:val="center"/>
          </w:tcPr>
          <w:p w14:paraId="5F742BB5" w14:textId="77777777" w:rsidR="00CC5AE9" w:rsidRPr="00C86E01" w:rsidRDefault="00CC5AE9" w:rsidP="0057433A">
            <w:pPr>
              <w:rPr>
                <w:rFonts w:ascii="GHEA Grapalat" w:hAnsi="GHEA Grapalat"/>
                <w:b/>
                <w:sz w:val="20"/>
                <w:szCs w:val="20"/>
                <w:lang w:val="pt-BR"/>
              </w:rPr>
            </w:pPr>
            <w:r w:rsidRPr="00C86E01">
              <w:rPr>
                <w:rFonts w:ascii="GHEA Grapalat" w:hAnsi="GHEA Grapalat" w:cs="Sylfaen"/>
                <w:b/>
                <w:sz w:val="20"/>
                <w:szCs w:val="20"/>
                <w:lang w:val="pt-BR"/>
              </w:rPr>
              <w:t>ԸՆԴԱՄԵՆԸ</w:t>
            </w:r>
          </w:p>
        </w:tc>
        <w:tc>
          <w:tcPr>
            <w:tcW w:w="2615" w:type="dxa"/>
            <w:vAlign w:val="center"/>
          </w:tcPr>
          <w:p w14:paraId="06BDB140" w14:textId="77777777" w:rsidR="00CC5AE9" w:rsidRPr="00C86E01" w:rsidRDefault="00CC5AE9" w:rsidP="0057433A">
            <w:pPr>
              <w:jc w:val="center"/>
              <w:rPr>
                <w:rFonts w:ascii="GHEA Grapalat" w:hAnsi="GHEA Grapalat"/>
                <w:b/>
                <w:sz w:val="20"/>
                <w:szCs w:val="20"/>
                <w:lang w:val="pt-BR"/>
              </w:rPr>
            </w:pPr>
          </w:p>
        </w:tc>
        <w:tc>
          <w:tcPr>
            <w:tcW w:w="1921" w:type="dxa"/>
            <w:vAlign w:val="center"/>
          </w:tcPr>
          <w:p w14:paraId="36458658" w14:textId="357318AB" w:rsidR="00CC5AE9" w:rsidRPr="00C86E01" w:rsidRDefault="00CC5AE9" w:rsidP="0057433A">
            <w:pPr>
              <w:jc w:val="center"/>
              <w:rPr>
                <w:rFonts w:ascii="GHEA Grapalat" w:hAnsi="GHEA Grapalat"/>
                <w:b/>
                <w:sz w:val="18"/>
                <w:szCs w:val="18"/>
                <w:lang w:val="hy-AM"/>
              </w:rPr>
            </w:pPr>
            <w:r w:rsidRPr="00C86E01">
              <w:rPr>
                <w:rFonts w:ascii="GHEA Grapalat" w:hAnsi="GHEA Grapalat"/>
                <w:b/>
                <w:sz w:val="18"/>
                <w:szCs w:val="18"/>
                <w:lang w:val="hy-AM"/>
              </w:rPr>
              <w:t xml:space="preserve">Ընդամենը՝ </w:t>
            </w:r>
            <w:r w:rsidR="00C86E01" w:rsidRPr="00C86E01">
              <w:rPr>
                <w:rFonts w:ascii="GHEA Grapalat" w:hAnsi="GHEA Grapalat"/>
                <w:b/>
                <w:sz w:val="18"/>
                <w:szCs w:val="18"/>
                <w:lang w:val="pt-BR"/>
              </w:rPr>
              <w:t>18</w:t>
            </w:r>
            <w:r w:rsidRPr="00C86E01">
              <w:rPr>
                <w:rFonts w:ascii="GHEA Grapalat" w:hAnsi="GHEA Grapalat"/>
                <w:b/>
                <w:sz w:val="18"/>
                <w:szCs w:val="18"/>
                <w:lang w:val="hy-AM"/>
              </w:rPr>
              <w:t xml:space="preserve">0 օր, բայց ոչ ուշ քան 2022թվականի դեկտեմբերի 10-ը  </w:t>
            </w:r>
          </w:p>
        </w:tc>
      </w:tr>
    </w:tbl>
    <w:p w14:paraId="39730948" w14:textId="77777777" w:rsidR="00CC5AE9" w:rsidRPr="00E6597C" w:rsidRDefault="00CC5AE9" w:rsidP="00CC5AE9">
      <w:pPr>
        <w:keepNext/>
        <w:jc w:val="both"/>
        <w:outlineLvl w:val="3"/>
        <w:rPr>
          <w:rFonts w:ascii="GHEA Grapalat" w:hAnsi="GHEA Grapalat"/>
          <w:i/>
          <w:sz w:val="32"/>
          <w:lang w:val="pt-BR"/>
        </w:rPr>
      </w:pPr>
    </w:p>
    <w:p w14:paraId="0D37D332" w14:textId="77777777" w:rsidR="00CC5AE9" w:rsidRPr="00E6597C" w:rsidRDefault="00CC5AE9" w:rsidP="00CC5AE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CC5AE9" w:rsidRPr="00E6597C" w14:paraId="2BB3A007" w14:textId="77777777" w:rsidTr="0057433A">
        <w:trPr>
          <w:jc w:val="center"/>
        </w:trPr>
        <w:tc>
          <w:tcPr>
            <w:tcW w:w="4536" w:type="dxa"/>
          </w:tcPr>
          <w:p w14:paraId="31ADD5F2" w14:textId="77777777" w:rsidR="00CC5AE9" w:rsidRPr="00E6597C" w:rsidRDefault="00CC5AE9" w:rsidP="0057433A">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74F561E7" w14:textId="77777777" w:rsidR="00CC5AE9" w:rsidRPr="00E6597C" w:rsidRDefault="00CC5AE9" w:rsidP="0057433A">
            <w:pPr>
              <w:rPr>
                <w:rFonts w:ascii="GHEA Grapalat" w:hAnsi="GHEA Grapalat"/>
                <w:sz w:val="22"/>
                <w:szCs w:val="22"/>
                <w:lang w:val="ru-RU"/>
              </w:rPr>
            </w:pPr>
          </w:p>
          <w:p w14:paraId="04B9D594" w14:textId="77777777" w:rsidR="00CC5AE9" w:rsidRPr="00E6597C" w:rsidRDefault="00CC5AE9" w:rsidP="0057433A">
            <w:pPr>
              <w:rPr>
                <w:rFonts w:ascii="GHEA Grapalat" w:hAnsi="GHEA Grapalat"/>
                <w:lang w:val="ru-RU"/>
              </w:rPr>
            </w:pPr>
          </w:p>
          <w:p w14:paraId="68434F94" w14:textId="77777777" w:rsidR="00CC5AE9" w:rsidRPr="00E6597C" w:rsidRDefault="00CC5AE9" w:rsidP="0057433A">
            <w:pPr>
              <w:jc w:val="center"/>
              <w:rPr>
                <w:rFonts w:ascii="GHEA Grapalat" w:hAnsi="GHEA Grapalat"/>
                <w:lang w:val="ru-RU"/>
              </w:rPr>
            </w:pPr>
            <w:r w:rsidRPr="00E6597C">
              <w:rPr>
                <w:rFonts w:ascii="GHEA Grapalat" w:hAnsi="GHEA Grapalat"/>
                <w:lang w:val="ru-RU"/>
              </w:rPr>
              <w:t>---------------------------------</w:t>
            </w:r>
          </w:p>
          <w:p w14:paraId="7950BF2C" w14:textId="77777777" w:rsidR="00CC5AE9" w:rsidRPr="00E6597C" w:rsidRDefault="00CC5AE9" w:rsidP="0057433A">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9C2F618" w14:textId="77777777" w:rsidR="00CC5AE9" w:rsidRPr="00E6597C" w:rsidRDefault="00CC5AE9" w:rsidP="0057433A">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3767BAFB" w14:textId="77777777" w:rsidR="00CC5AE9" w:rsidRPr="00E6597C" w:rsidRDefault="00CC5AE9" w:rsidP="0057433A">
            <w:pPr>
              <w:spacing w:line="360" w:lineRule="auto"/>
              <w:jc w:val="center"/>
              <w:rPr>
                <w:rFonts w:ascii="GHEA Grapalat" w:hAnsi="GHEA Grapalat"/>
                <w:lang w:val="ru-RU"/>
              </w:rPr>
            </w:pPr>
          </w:p>
        </w:tc>
        <w:tc>
          <w:tcPr>
            <w:tcW w:w="4343" w:type="dxa"/>
          </w:tcPr>
          <w:p w14:paraId="217CF4DE" w14:textId="77777777" w:rsidR="00CC5AE9" w:rsidRPr="00E6597C" w:rsidRDefault="00CC5AE9" w:rsidP="0057433A">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51CABFA4" w14:textId="77777777" w:rsidR="00CC5AE9" w:rsidRPr="00E6597C" w:rsidRDefault="00CC5AE9" w:rsidP="0057433A">
            <w:pPr>
              <w:jc w:val="center"/>
              <w:rPr>
                <w:rFonts w:ascii="GHEA Grapalat" w:hAnsi="GHEA Grapalat"/>
                <w:lang w:val="ru-RU"/>
              </w:rPr>
            </w:pPr>
          </w:p>
          <w:p w14:paraId="6A26CBFE" w14:textId="77777777" w:rsidR="00CC5AE9" w:rsidRPr="00E6597C" w:rsidRDefault="00CC5AE9" w:rsidP="0057433A">
            <w:pPr>
              <w:jc w:val="center"/>
              <w:rPr>
                <w:rFonts w:ascii="GHEA Grapalat" w:hAnsi="GHEA Grapalat"/>
                <w:lang w:val="ru-RU"/>
              </w:rPr>
            </w:pPr>
          </w:p>
          <w:p w14:paraId="6D6CD22C" w14:textId="77777777" w:rsidR="00CC5AE9" w:rsidRPr="00E6597C" w:rsidRDefault="00CC5AE9" w:rsidP="0057433A">
            <w:pPr>
              <w:jc w:val="center"/>
              <w:rPr>
                <w:rFonts w:ascii="GHEA Grapalat" w:hAnsi="GHEA Grapalat"/>
                <w:lang w:val="ru-RU"/>
              </w:rPr>
            </w:pPr>
            <w:r w:rsidRPr="00E6597C">
              <w:rPr>
                <w:rFonts w:ascii="GHEA Grapalat" w:hAnsi="GHEA Grapalat"/>
                <w:lang w:val="ru-RU"/>
              </w:rPr>
              <w:t>---------------------------------</w:t>
            </w:r>
          </w:p>
          <w:p w14:paraId="02C7C857" w14:textId="77777777" w:rsidR="00CC5AE9" w:rsidRPr="00E6597C" w:rsidRDefault="00CC5AE9" w:rsidP="0057433A">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455D69E0" w14:textId="77777777" w:rsidR="00CC5AE9" w:rsidRPr="00E6597C" w:rsidRDefault="00CC5AE9" w:rsidP="0057433A">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250EFB5F" w14:textId="77777777" w:rsidR="00CC5AE9" w:rsidRPr="00E6597C" w:rsidRDefault="00CC5AE9" w:rsidP="00CC5AE9">
      <w:pPr>
        <w:jc w:val="both"/>
        <w:rPr>
          <w:rFonts w:ascii="GHEA Grapalat" w:hAnsi="GHEA Grapalat"/>
          <w:lang w:val="pt-BR"/>
        </w:rPr>
      </w:pPr>
    </w:p>
    <w:p w14:paraId="4ACE2249" w14:textId="77777777" w:rsidR="00CC5AE9" w:rsidRPr="00E6597C" w:rsidRDefault="00CC5AE9" w:rsidP="00CC5AE9">
      <w:pPr>
        <w:tabs>
          <w:tab w:val="left" w:pos="8789"/>
        </w:tabs>
        <w:jc w:val="both"/>
        <w:rPr>
          <w:rFonts w:ascii="GHEA Grapalat" w:hAnsi="GHEA Grapalat"/>
          <w:lang w:val="pt-BR"/>
        </w:rPr>
      </w:pPr>
    </w:p>
    <w:p w14:paraId="61061BE4" w14:textId="77777777" w:rsidR="00CC5AE9" w:rsidRPr="00E6597C" w:rsidRDefault="00CC5AE9" w:rsidP="00CC5AE9">
      <w:pPr>
        <w:tabs>
          <w:tab w:val="left" w:pos="1080"/>
        </w:tabs>
        <w:ind w:right="-7" w:firstLine="567"/>
        <w:jc w:val="both"/>
        <w:rPr>
          <w:rFonts w:ascii="GHEA Grapalat" w:hAnsi="GHEA Grapalat"/>
          <w:lang w:val="pt-BR"/>
        </w:rPr>
      </w:pPr>
    </w:p>
    <w:p w14:paraId="4268DDB5" w14:textId="77777777" w:rsidR="00CC5AE9" w:rsidRPr="00E6597C" w:rsidRDefault="00CC5AE9" w:rsidP="00CC5AE9">
      <w:pPr>
        <w:rPr>
          <w:rFonts w:ascii="GHEA Grapalat" w:hAnsi="GHEA Grapalat"/>
          <w:lang w:val="pt-BR"/>
        </w:rPr>
      </w:pPr>
    </w:p>
    <w:p w14:paraId="4C0E4776" w14:textId="77777777" w:rsidR="00CC5AE9" w:rsidRPr="00E6597C" w:rsidRDefault="00CC5AE9" w:rsidP="00CC5AE9">
      <w:pPr>
        <w:rPr>
          <w:rFonts w:ascii="GHEA Grapalat" w:hAnsi="GHEA Grapalat"/>
          <w:lang w:val="pt-BR"/>
        </w:rPr>
      </w:pPr>
    </w:p>
    <w:p w14:paraId="5AD86A7C" w14:textId="77777777" w:rsidR="00CC5AE9" w:rsidRPr="00E6597C" w:rsidRDefault="00CC5AE9" w:rsidP="00CC5AE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14:paraId="3B79F11C" w14:textId="77777777" w:rsidR="00CC5AE9" w:rsidRPr="00E6597C" w:rsidRDefault="00CC5AE9" w:rsidP="00CC5AE9">
      <w:pPr>
        <w:rPr>
          <w:rFonts w:ascii="GHEA Grapalat" w:hAnsi="GHEA Grapalat"/>
          <w:lang w:val="pt-BR"/>
        </w:rPr>
      </w:pPr>
    </w:p>
    <w:p w14:paraId="5023A5BF" w14:textId="77777777" w:rsidR="00CC5AE9" w:rsidRPr="00E6597C" w:rsidRDefault="00CC5AE9" w:rsidP="00CC5AE9">
      <w:pPr>
        <w:rPr>
          <w:rFonts w:ascii="GHEA Grapalat" w:hAnsi="GHEA Grapalat"/>
          <w:lang w:val="pt-BR"/>
        </w:rPr>
      </w:pPr>
    </w:p>
    <w:p w14:paraId="029A83C8" w14:textId="77777777" w:rsidR="00CC5AE9" w:rsidRPr="00E6597C" w:rsidRDefault="00CC5AE9" w:rsidP="00CC5AE9">
      <w:pPr>
        <w:ind w:firstLine="567"/>
        <w:jc w:val="right"/>
        <w:rPr>
          <w:rFonts w:ascii="GHEA Grapalat" w:hAnsi="GHEA Grapalat"/>
          <w:i/>
          <w:lang w:val="pt-BR"/>
        </w:rPr>
      </w:pPr>
      <w:r w:rsidRPr="00E6597C">
        <w:rPr>
          <w:rFonts w:ascii="GHEA Grapalat" w:hAnsi="GHEA Grapalat"/>
          <w:i/>
          <w:lang w:val="pt-BR"/>
        </w:rPr>
        <w:br w:type="page"/>
      </w:r>
    </w:p>
    <w:p w14:paraId="7CBE38A3" w14:textId="77777777" w:rsidR="00CC5AE9" w:rsidRDefault="00CC5AE9" w:rsidP="00CC5AE9">
      <w:pPr>
        <w:ind w:firstLine="567"/>
        <w:jc w:val="right"/>
        <w:rPr>
          <w:rFonts w:ascii="GHEA Grapalat" w:hAnsi="GHEA Grapalat" w:cs="Sylfaen"/>
          <w:i/>
          <w:sz w:val="20"/>
          <w:szCs w:val="20"/>
          <w:lang w:val="pt-BR"/>
        </w:rPr>
        <w:sectPr w:rsidR="00CC5AE9" w:rsidSect="00545BDE">
          <w:footnotePr>
            <w:pos w:val="beneathText"/>
          </w:footnotePr>
          <w:pgSz w:w="11906" w:h="16838" w:code="9"/>
          <w:pgMar w:top="533" w:right="707" w:bottom="720" w:left="663" w:header="561" w:footer="561" w:gutter="0"/>
          <w:cols w:space="720"/>
        </w:sectPr>
      </w:pPr>
    </w:p>
    <w:p w14:paraId="288FD322" w14:textId="77777777" w:rsidR="00CC5AE9" w:rsidRPr="00E6597C" w:rsidRDefault="00CC5AE9" w:rsidP="00CC5AE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30A38AF5" w14:textId="77777777" w:rsidR="00CC5AE9" w:rsidRPr="00E6597C" w:rsidRDefault="00CC5AE9" w:rsidP="00CC5AE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0D16970C" w14:textId="77777777" w:rsidR="00CC5AE9" w:rsidRPr="00E6597C" w:rsidRDefault="00CC5AE9" w:rsidP="00CC5AE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36AD6A1F" w14:textId="77777777" w:rsidR="00CC5AE9" w:rsidRPr="00E6597C" w:rsidRDefault="00CC5AE9" w:rsidP="00CC5AE9">
      <w:pPr>
        <w:tabs>
          <w:tab w:val="left" w:pos="9540"/>
        </w:tabs>
        <w:rPr>
          <w:rFonts w:ascii="GHEA Grapalat" w:hAnsi="GHEA Grapalat"/>
          <w:sz w:val="20"/>
          <w:lang w:val="pt-BR"/>
        </w:rPr>
      </w:pPr>
    </w:p>
    <w:p w14:paraId="13C73E98" w14:textId="77777777" w:rsidR="00CC5AE9" w:rsidRPr="00E6597C" w:rsidRDefault="00CC5AE9" w:rsidP="00CC5AE9">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14:paraId="5DB91B25" w14:textId="77777777" w:rsidR="00CC5AE9" w:rsidRPr="00E6597C" w:rsidRDefault="00CC5AE9" w:rsidP="00CC5AE9">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154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1984"/>
        <w:gridCol w:w="4111"/>
        <w:gridCol w:w="709"/>
        <w:gridCol w:w="567"/>
        <w:gridCol w:w="567"/>
        <w:gridCol w:w="567"/>
        <w:gridCol w:w="567"/>
        <w:gridCol w:w="567"/>
        <w:gridCol w:w="567"/>
        <w:gridCol w:w="567"/>
        <w:gridCol w:w="567"/>
        <w:gridCol w:w="567"/>
        <w:gridCol w:w="567"/>
        <w:gridCol w:w="571"/>
        <w:gridCol w:w="1097"/>
      </w:tblGrid>
      <w:tr w:rsidR="00CC5AE9" w:rsidRPr="00E6597C" w14:paraId="0F7F860A" w14:textId="77777777" w:rsidTr="0057433A">
        <w:tc>
          <w:tcPr>
            <w:tcW w:w="15447" w:type="dxa"/>
            <w:gridSpan w:val="16"/>
          </w:tcPr>
          <w:p w14:paraId="215330B0" w14:textId="77777777" w:rsidR="00CC5AE9" w:rsidRPr="00E6597C" w:rsidRDefault="00CC5AE9" w:rsidP="0057433A">
            <w:pPr>
              <w:jc w:val="center"/>
              <w:rPr>
                <w:rFonts w:ascii="GHEA Grapalat" w:hAnsi="GHEA Grapalat"/>
                <w:sz w:val="18"/>
                <w:lang w:val="es-ES"/>
              </w:rPr>
            </w:pPr>
            <w:proofErr w:type="spellStart"/>
            <w:r w:rsidRPr="00E6597C">
              <w:rPr>
                <w:rFonts w:ascii="GHEA Grapalat" w:hAnsi="GHEA Grapalat"/>
                <w:sz w:val="18"/>
                <w:lang w:val="es-ES"/>
              </w:rPr>
              <w:t>Աշխատանքի</w:t>
            </w:r>
            <w:proofErr w:type="spellEnd"/>
          </w:p>
        </w:tc>
      </w:tr>
      <w:tr w:rsidR="00CC5AE9" w:rsidRPr="00E11276" w14:paraId="7CF19C02" w14:textId="77777777" w:rsidTr="00D8329C">
        <w:trPr>
          <w:cantSplit/>
          <w:trHeight w:val="1389"/>
        </w:trPr>
        <w:tc>
          <w:tcPr>
            <w:tcW w:w="1305" w:type="dxa"/>
            <w:textDirection w:val="btLr"/>
            <w:vAlign w:val="center"/>
          </w:tcPr>
          <w:p w14:paraId="2A45E6A8" w14:textId="77777777" w:rsidR="00CC5AE9" w:rsidRPr="00410490" w:rsidRDefault="00CC5AE9" w:rsidP="0057433A">
            <w:pPr>
              <w:ind w:left="113" w:right="113"/>
              <w:jc w:val="center"/>
              <w:rPr>
                <w:rFonts w:ascii="GHEA Grapalat" w:hAnsi="GHEA Grapalat"/>
                <w:sz w:val="16"/>
                <w:lang w:val="es-ES"/>
              </w:rPr>
            </w:pPr>
            <w:proofErr w:type="spellStart"/>
            <w:r w:rsidRPr="00410490">
              <w:rPr>
                <w:rFonts w:ascii="GHEA Grapalat" w:hAnsi="GHEA Grapalat"/>
                <w:sz w:val="16"/>
              </w:rPr>
              <w:t>հրավերով</w:t>
            </w:r>
            <w:proofErr w:type="spellEnd"/>
            <w:r w:rsidRPr="00410490">
              <w:rPr>
                <w:rFonts w:ascii="GHEA Grapalat" w:hAnsi="GHEA Grapalat"/>
                <w:sz w:val="16"/>
              </w:rPr>
              <w:t xml:space="preserve"> </w:t>
            </w:r>
            <w:proofErr w:type="spellStart"/>
            <w:r w:rsidRPr="00410490">
              <w:rPr>
                <w:rFonts w:ascii="GHEA Grapalat" w:hAnsi="GHEA Grapalat"/>
                <w:sz w:val="16"/>
              </w:rPr>
              <w:t>նախատեսված</w:t>
            </w:r>
            <w:proofErr w:type="spellEnd"/>
            <w:r w:rsidRPr="00410490">
              <w:rPr>
                <w:rFonts w:ascii="GHEA Grapalat" w:hAnsi="GHEA Grapalat"/>
                <w:sz w:val="16"/>
              </w:rPr>
              <w:t xml:space="preserve"> </w:t>
            </w:r>
            <w:proofErr w:type="spellStart"/>
            <w:r w:rsidRPr="00410490">
              <w:rPr>
                <w:rFonts w:ascii="GHEA Grapalat" w:hAnsi="GHEA Grapalat"/>
                <w:sz w:val="16"/>
              </w:rPr>
              <w:t>չափաբաժնի</w:t>
            </w:r>
            <w:proofErr w:type="spellEnd"/>
            <w:r w:rsidRPr="00410490">
              <w:rPr>
                <w:rFonts w:ascii="GHEA Grapalat" w:hAnsi="GHEA Grapalat"/>
                <w:sz w:val="16"/>
              </w:rPr>
              <w:t xml:space="preserve"> </w:t>
            </w:r>
            <w:proofErr w:type="spellStart"/>
            <w:r w:rsidRPr="00410490">
              <w:rPr>
                <w:rFonts w:ascii="GHEA Grapalat" w:hAnsi="GHEA Grapalat"/>
                <w:sz w:val="16"/>
              </w:rPr>
              <w:t>համարը</w:t>
            </w:r>
            <w:proofErr w:type="spellEnd"/>
          </w:p>
        </w:tc>
        <w:tc>
          <w:tcPr>
            <w:tcW w:w="1984" w:type="dxa"/>
            <w:vAlign w:val="center"/>
          </w:tcPr>
          <w:p w14:paraId="56AE7746" w14:textId="77777777" w:rsidR="00CC5AE9" w:rsidRPr="00410490" w:rsidRDefault="00CC5AE9" w:rsidP="0057433A">
            <w:pPr>
              <w:jc w:val="center"/>
              <w:rPr>
                <w:rFonts w:ascii="GHEA Grapalat" w:hAnsi="GHEA Grapalat"/>
                <w:sz w:val="16"/>
                <w:lang w:val="es-ES"/>
              </w:rPr>
            </w:pPr>
            <w:proofErr w:type="spellStart"/>
            <w:r w:rsidRPr="00410490">
              <w:rPr>
                <w:rFonts w:ascii="GHEA Grapalat" w:hAnsi="GHEA Grapalat"/>
                <w:sz w:val="16"/>
              </w:rPr>
              <w:t>գնումների</w:t>
            </w:r>
            <w:proofErr w:type="spellEnd"/>
            <w:r w:rsidRPr="00410490">
              <w:rPr>
                <w:rFonts w:ascii="GHEA Grapalat" w:hAnsi="GHEA Grapalat"/>
                <w:sz w:val="16"/>
                <w:lang w:val="es-ES"/>
              </w:rPr>
              <w:t xml:space="preserve"> </w:t>
            </w:r>
            <w:proofErr w:type="spellStart"/>
            <w:r w:rsidRPr="00410490">
              <w:rPr>
                <w:rFonts w:ascii="GHEA Grapalat" w:hAnsi="GHEA Grapalat"/>
                <w:sz w:val="16"/>
              </w:rPr>
              <w:t>պլանով</w:t>
            </w:r>
            <w:proofErr w:type="spellEnd"/>
            <w:r w:rsidRPr="00410490">
              <w:rPr>
                <w:rFonts w:ascii="GHEA Grapalat" w:hAnsi="GHEA Grapalat"/>
                <w:sz w:val="16"/>
                <w:lang w:val="es-ES"/>
              </w:rPr>
              <w:t xml:space="preserve"> </w:t>
            </w:r>
            <w:proofErr w:type="spellStart"/>
            <w:r w:rsidRPr="00410490">
              <w:rPr>
                <w:rFonts w:ascii="GHEA Grapalat" w:hAnsi="GHEA Grapalat"/>
                <w:sz w:val="16"/>
              </w:rPr>
              <w:t>նախատեսված</w:t>
            </w:r>
            <w:proofErr w:type="spellEnd"/>
            <w:r w:rsidRPr="00410490">
              <w:rPr>
                <w:rFonts w:ascii="GHEA Grapalat" w:hAnsi="GHEA Grapalat"/>
                <w:sz w:val="16"/>
                <w:lang w:val="es-ES"/>
              </w:rPr>
              <w:t xml:space="preserve"> </w:t>
            </w:r>
            <w:proofErr w:type="spellStart"/>
            <w:r w:rsidRPr="00410490">
              <w:rPr>
                <w:rFonts w:ascii="GHEA Grapalat" w:hAnsi="GHEA Grapalat"/>
                <w:sz w:val="16"/>
              </w:rPr>
              <w:t>միջանցիկ</w:t>
            </w:r>
            <w:proofErr w:type="spellEnd"/>
            <w:r w:rsidRPr="00410490">
              <w:rPr>
                <w:rFonts w:ascii="GHEA Grapalat" w:hAnsi="GHEA Grapalat"/>
                <w:sz w:val="16"/>
                <w:lang w:val="es-ES"/>
              </w:rPr>
              <w:t xml:space="preserve"> </w:t>
            </w:r>
            <w:proofErr w:type="spellStart"/>
            <w:r w:rsidRPr="00410490">
              <w:rPr>
                <w:rFonts w:ascii="GHEA Grapalat" w:hAnsi="GHEA Grapalat"/>
                <w:sz w:val="16"/>
              </w:rPr>
              <w:t>ծածկագիրը</w:t>
            </w:r>
            <w:proofErr w:type="spellEnd"/>
            <w:r w:rsidRPr="00410490">
              <w:rPr>
                <w:rFonts w:ascii="GHEA Grapalat" w:hAnsi="GHEA Grapalat"/>
                <w:sz w:val="16"/>
                <w:lang w:val="es-ES"/>
              </w:rPr>
              <w:t xml:space="preserve">` </w:t>
            </w:r>
            <w:proofErr w:type="spellStart"/>
            <w:r w:rsidRPr="00410490">
              <w:rPr>
                <w:rFonts w:ascii="GHEA Grapalat" w:hAnsi="GHEA Grapalat"/>
                <w:sz w:val="16"/>
              </w:rPr>
              <w:t>ըստ</w:t>
            </w:r>
            <w:proofErr w:type="spellEnd"/>
            <w:r w:rsidRPr="00410490">
              <w:rPr>
                <w:rFonts w:ascii="GHEA Grapalat" w:hAnsi="GHEA Grapalat"/>
                <w:sz w:val="16"/>
                <w:lang w:val="es-ES"/>
              </w:rPr>
              <w:t xml:space="preserve"> </w:t>
            </w:r>
            <w:r w:rsidRPr="00410490">
              <w:rPr>
                <w:rFonts w:ascii="GHEA Grapalat" w:hAnsi="GHEA Grapalat"/>
                <w:sz w:val="16"/>
              </w:rPr>
              <w:t>ԳՄԱ</w:t>
            </w:r>
            <w:r w:rsidRPr="00410490">
              <w:rPr>
                <w:rFonts w:ascii="GHEA Grapalat" w:hAnsi="GHEA Grapalat"/>
                <w:sz w:val="16"/>
                <w:lang w:val="es-ES"/>
              </w:rPr>
              <w:t xml:space="preserve"> </w:t>
            </w:r>
            <w:proofErr w:type="spellStart"/>
            <w:r w:rsidRPr="00410490">
              <w:rPr>
                <w:rFonts w:ascii="GHEA Grapalat" w:hAnsi="GHEA Grapalat"/>
                <w:sz w:val="16"/>
              </w:rPr>
              <w:t>դասակարգման</w:t>
            </w:r>
            <w:proofErr w:type="spellEnd"/>
            <w:r w:rsidRPr="00410490">
              <w:rPr>
                <w:rFonts w:ascii="GHEA Grapalat" w:hAnsi="GHEA Grapalat"/>
                <w:sz w:val="16"/>
                <w:lang w:val="es-ES"/>
              </w:rPr>
              <w:t xml:space="preserve"> (CPV)</w:t>
            </w:r>
          </w:p>
        </w:tc>
        <w:tc>
          <w:tcPr>
            <w:tcW w:w="4111" w:type="dxa"/>
            <w:vAlign w:val="center"/>
          </w:tcPr>
          <w:p w14:paraId="7E2293C4" w14:textId="77777777" w:rsidR="00CC5AE9" w:rsidRPr="00E6597C" w:rsidRDefault="00CC5AE9" w:rsidP="0057433A">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8047" w:type="dxa"/>
            <w:gridSpan w:val="13"/>
            <w:vAlign w:val="center"/>
          </w:tcPr>
          <w:p w14:paraId="0F8BB028" w14:textId="77777777" w:rsidR="00CC5AE9" w:rsidRPr="00E6597C" w:rsidRDefault="00CC5AE9" w:rsidP="0057433A">
            <w:pPr>
              <w:jc w:val="both"/>
              <w:rPr>
                <w:rFonts w:ascii="GHEA Grapalat" w:hAnsi="GHEA Grapalat"/>
                <w:sz w:val="18"/>
                <w:lang w:val="es-ES"/>
              </w:rPr>
            </w:pPr>
            <w:proofErr w:type="spellStart"/>
            <w:r w:rsidRPr="00E6597C">
              <w:rPr>
                <w:rFonts w:ascii="GHEA Grapalat" w:hAnsi="GHEA Grapalat"/>
                <w:sz w:val="18"/>
                <w:lang w:val="es-ES"/>
              </w:rPr>
              <w:t>դիմաց</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վճարումնե</w:t>
            </w:r>
            <w:r>
              <w:rPr>
                <w:rFonts w:ascii="GHEA Grapalat" w:hAnsi="GHEA Grapalat"/>
                <w:sz w:val="18"/>
                <w:lang w:val="es-ES"/>
              </w:rPr>
              <w:t>րը</w:t>
            </w:r>
            <w:proofErr w:type="spellEnd"/>
            <w:r>
              <w:rPr>
                <w:rFonts w:ascii="GHEA Grapalat" w:hAnsi="GHEA Grapalat"/>
                <w:sz w:val="18"/>
                <w:lang w:val="es-ES"/>
              </w:rPr>
              <w:t xml:space="preserve"> </w:t>
            </w:r>
            <w:proofErr w:type="spellStart"/>
            <w:r>
              <w:rPr>
                <w:rFonts w:ascii="GHEA Grapalat" w:hAnsi="GHEA Grapalat"/>
                <w:sz w:val="18"/>
                <w:lang w:val="es-ES"/>
              </w:rPr>
              <w:t>նախատեսվում</w:t>
            </w:r>
            <w:proofErr w:type="spellEnd"/>
            <w:r>
              <w:rPr>
                <w:rFonts w:ascii="GHEA Grapalat" w:hAnsi="GHEA Grapalat"/>
                <w:sz w:val="18"/>
                <w:lang w:val="es-ES"/>
              </w:rPr>
              <w:t xml:space="preserve"> է </w:t>
            </w:r>
            <w:proofErr w:type="spellStart"/>
            <w:r>
              <w:rPr>
                <w:rFonts w:ascii="GHEA Grapalat" w:hAnsi="GHEA Grapalat"/>
                <w:sz w:val="18"/>
                <w:lang w:val="es-ES"/>
              </w:rPr>
              <w:t>իրականացնել</w:t>
            </w:r>
            <w:proofErr w:type="spellEnd"/>
            <w:r>
              <w:rPr>
                <w:rFonts w:ascii="GHEA Grapalat" w:hAnsi="GHEA Grapalat"/>
                <w:sz w:val="18"/>
                <w:lang w:val="es-ES"/>
              </w:rPr>
              <w:t xml:space="preserve"> 20</w:t>
            </w:r>
            <w:r>
              <w:rPr>
                <w:rFonts w:ascii="GHEA Grapalat" w:hAnsi="GHEA Grapalat"/>
                <w:sz w:val="18"/>
                <w:lang w:val="hy-AM"/>
              </w:rPr>
              <w:t>22</w:t>
            </w:r>
            <w:r w:rsidRPr="00E6597C">
              <w:rPr>
                <w:rFonts w:ascii="GHEA Grapalat" w:hAnsi="GHEA Grapalat"/>
                <w:sz w:val="18"/>
                <w:lang w:val="es-ES"/>
              </w:rPr>
              <w:t>թ-</w:t>
            </w:r>
            <w:proofErr w:type="spellStart"/>
            <w:r w:rsidRPr="00E6597C">
              <w:rPr>
                <w:rFonts w:ascii="GHEA Grapalat" w:hAnsi="GHEA Grapalat"/>
                <w:sz w:val="18"/>
                <w:lang w:val="es-ES"/>
              </w:rPr>
              <w:t>ին</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ըստ</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ամիսների</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այդ</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թվում</w:t>
            </w:r>
            <w:proofErr w:type="spellEnd"/>
            <w:r w:rsidRPr="00E6597C">
              <w:rPr>
                <w:rFonts w:ascii="GHEA Grapalat" w:hAnsi="GHEA Grapalat"/>
                <w:sz w:val="18"/>
                <w:lang w:val="es-ES"/>
              </w:rPr>
              <w:t>**</w:t>
            </w:r>
          </w:p>
        </w:tc>
      </w:tr>
      <w:tr w:rsidR="00CC5AE9" w:rsidRPr="00E6597C" w14:paraId="3E40CEB7" w14:textId="77777777" w:rsidTr="00D8329C">
        <w:trPr>
          <w:trHeight w:val="1122"/>
        </w:trPr>
        <w:tc>
          <w:tcPr>
            <w:tcW w:w="1305" w:type="dxa"/>
          </w:tcPr>
          <w:p w14:paraId="5BFB02BE" w14:textId="77777777" w:rsidR="00CC5AE9" w:rsidRPr="00410490" w:rsidRDefault="00CC5AE9" w:rsidP="0057433A">
            <w:pPr>
              <w:jc w:val="center"/>
              <w:rPr>
                <w:rFonts w:ascii="GHEA Grapalat" w:hAnsi="GHEA Grapalat"/>
                <w:sz w:val="20"/>
                <w:lang w:val="hy-AM"/>
              </w:rPr>
            </w:pPr>
          </w:p>
        </w:tc>
        <w:tc>
          <w:tcPr>
            <w:tcW w:w="1984" w:type="dxa"/>
          </w:tcPr>
          <w:p w14:paraId="47A52357" w14:textId="77777777" w:rsidR="00CC5AE9" w:rsidRPr="00E6597C" w:rsidRDefault="00CC5AE9" w:rsidP="0057433A">
            <w:pPr>
              <w:jc w:val="center"/>
              <w:rPr>
                <w:rFonts w:ascii="GHEA Grapalat" w:hAnsi="GHEA Grapalat"/>
                <w:sz w:val="20"/>
                <w:lang w:val="es-ES"/>
              </w:rPr>
            </w:pPr>
          </w:p>
        </w:tc>
        <w:tc>
          <w:tcPr>
            <w:tcW w:w="4111" w:type="dxa"/>
          </w:tcPr>
          <w:p w14:paraId="2549A529" w14:textId="77777777" w:rsidR="00CC5AE9" w:rsidRPr="00E6597C" w:rsidRDefault="00CC5AE9" w:rsidP="0057433A">
            <w:pPr>
              <w:jc w:val="center"/>
              <w:rPr>
                <w:rFonts w:ascii="GHEA Grapalat" w:hAnsi="GHEA Grapalat"/>
                <w:sz w:val="20"/>
                <w:lang w:val="es-ES"/>
              </w:rPr>
            </w:pPr>
          </w:p>
        </w:tc>
        <w:tc>
          <w:tcPr>
            <w:tcW w:w="709" w:type="dxa"/>
            <w:textDirection w:val="btLr"/>
            <w:vAlign w:val="center"/>
          </w:tcPr>
          <w:p w14:paraId="1551E698" w14:textId="77777777" w:rsidR="00CC5AE9" w:rsidRPr="00410490" w:rsidRDefault="00CC5AE9" w:rsidP="0057433A">
            <w:pPr>
              <w:ind w:left="113" w:right="-7"/>
              <w:jc w:val="center"/>
              <w:rPr>
                <w:rFonts w:ascii="GHEA Grapalat" w:hAnsi="GHEA Grapalat"/>
                <w:sz w:val="16"/>
                <w:szCs w:val="22"/>
                <w:lang w:val="pt-BR"/>
              </w:rPr>
            </w:pPr>
            <w:r w:rsidRPr="00410490">
              <w:rPr>
                <w:rFonts w:ascii="GHEA Grapalat" w:hAnsi="GHEA Grapalat" w:cs="Sylfaen"/>
                <w:sz w:val="16"/>
                <w:szCs w:val="22"/>
                <w:lang w:val="pt-BR"/>
              </w:rPr>
              <w:t>հունվար</w:t>
            </w:r>
          </w:p>
        </w:tc>
        <w:tc>
          <w:tcPr>
            <w:tcW w:w="567" w:type="dxa"/>
            <w:textDirection w:val="btLr"/>
            <w:vAlign w:val="center"/>
          </w:tcPr>
          <w:p w14:paraId="020820C0" w14:textId="77777777" w:rsidR="00CC5AE9" w:rsidRPr="00410490" w:rsidRDefault="00CC5AE9" w:rsidP="0057433A">
            <w:pPr>
              <w:ind w:left="113" w:right="-7"/>
              <w:jc w:val="center"/>
              <w:rPr>
                <w:rFonts w:ascii="GHEA Grapalat" w:hAnsi="GHEA Grapalat" w:cs="Sylfaen"/>
                <w:sz w:val="16"/>
                <w:szCs w:val="22"/>
                <w:lang w:val="pt-BR"/>
              </w:rPr>
            </w:pPr>
            <w:r w:rsidRPr="00410490">
              <w:rPr>
                <w:rFonts w:ascii="GHEA Grapalat" w:hAnsi="GHEA Grapalat" w:cs="Sylfaen"/>
                <w:sz w:val="16"/>
                <w:szCs w:val="22"/>
                <w:lang w:val="pt-BR"/>
              </w:rPr>
              <w:t>փետրվար</w:t>
            </w:r>
          </w:p>
        </w:tc>
        <w:tc>
          <w:tcPr>
            <w:tcW w:w="567" w:type="dxa"/>
            <w:textDirection w:val="btLr"/>
            <w:vAlign w:val="center"/>
          </w:tcPr>
          <w:p w14:paraId="0CDD1CD3" w14:textId="77777777" w:rsidR="00CC5AE9" w:rsidRPr="00410490" w:rsidRDefault="00CC5AE9" w:rsidP="0057433A">
            <w:pPr>
              <w:ind w:left="113" w:right="-7"/>
              <w:jc w:val="center"/>
              <w:rPr>
                <w:rFonts w:ascii="GHEA Grapalat" w:hAnsi="GHEA Grapalat"/>
                <w:sz w:val="16"/>
                <w:szCs w:val="22"/>
                <w:lang w:val="pt-BR"/>
              </w:rPr>
            </w:pPr>
            <w:r w:rsidRPr="00410490">
              <w:rPr>
                <w:rFonts w:ascii="GHEA Grapalat" w:hAnsi="GHEA Grapalat" w:cs="Sylfaen"/>
                <w:sz w:val="16"/>
                <w:szCs w:val="22"/>
                <w:lang w:val="pt-BR"/>
              </w:rPr>
              <w:t>մարտ</w:t>
            </w:r>
          </w:p>
        </w:tc>
        <w:tc>
          <w:tcPr>
            <w:tcW w:w="567" w:type="dxa"/>
            <w:textDirection w:val="btLr"/>
            <w:vAlign w:val="center"/>
          </w:tcPr>
          <w:p w14:paraId="19A7918A" w14:textId="77777777" w:rsidR="00CC5AE9" w:rsidRPr="00410490" w:rsidRDefault="00CC5AE9" w:rsidP="0057433A">
            <w:pPr>
              <w:ind w:left="113" w:right="-7"/>
              <w:jc w:val="center"/>
              <w:rPr>
                <w:rFonts w:ascii="GHEA Grapalat" w:hAnsi="GHEA Grapalat" w:cs="Sylfaen"/>
                <w:sz w:val="16"/>
                <w:szCs w:val="22"/>
                <w:lang w:val="pt-BR"/>
              </w:rPr>
            </w:pPr>
            <w:r w:rsidRPr="00410490">
              <w:rPr>
                <w:rFonts w:ascii="GHEA Grapalat" w:hAnsi="GHEA Grapalat" w:cs="Sylfaen"/>
                <w:sz w:val="16"/>
                <w:szCs w:val="22"/>
                <w:lang w:val="pt-BR"/>
              </w:rPr>
              <w:t>ապրիլ</w:t>
            </w:r>
          </w:p>
        </w:tc>
        <w:tc>
          <w:tcPr>
            <w:tcW w:w="567" w:type="dxa"/>
            <w:textDirection w:val="btLr"/>
            <w:vAlign w:val="center"/>
          </w:tcPr>
          <w:p w14:paraId="4C871F28" w14:textId="77777777" w:rsidR="00CC5AE9" w:rsidRPr="00410490" w:rsidRDefault="00CC5AE9" w:rsidP="0057433A">
            <w:pPr>
              <w:ind w:left="113" w:right="-7"/>
              <w:jc w:val="center"/>
              <w:rPr>
                <w:rFonts w:ascii="GHEA Grapalat" w:hAnsi="GHEA Grapalat"/>
                <w:sz w:val="16"/>
                <w:szCs w:val="22"/>
                <w:lang w:val="pt-BR"/>
              </w:rPr>
            </w:pPr>
            <w:r w:rsidRPr="00410490">
              <w:rPr>
                <w:rFonts w:ascii="GHEA Grapalat" w:hAnsi="GHEA Grapalat" w:cs="Sylfaen"/>
                <w:sz w:val="16"/>
                <w:szCs w:val="22"/>
                <w:lang w:val="pt-BR"/>
              </w:rPr>
              <w:t>մայիս</w:t>
            </w:r>
          </w:p>
        </w:tc>
        <w:tc>
          <w:tcPr>
            <w:tcW w:w="567" w:type="dxa"/>
            <w:textDirection w:val="btLr"/>
            <w:vAlign w:val="center"/>
          </w:tcPr>
          <w:p w14:paraId="76C32FC9" w14:textId="77777777" w:rsidR="00CC5AE9" w:rsidRPr="00410490" w:rsidRDefault="00CC5AE9" w:rsidP="0057433A">
            <w:pPr>
              <w:ind w:left="113" w:right="-7"/>
              <w:jc w:val="center"/>
              <w:rPr>
                <w:rFonts w:ascii="GHEA Grapalat" w:hAnsi="GHEA Grapalat"/>
                <w:sz w:val="16"/>
                <w:szCs w:val="22"/>
                <w:lang w:val="pt-BR"/>
              </w:rPr>
            </w:pPr>
            <w:r w:rsidRPr="00410490">
              <w:rPr>
                <w:rFonts w:ascii="GHEA Grapalat" w:hAnsi="GHEA Grapalat" w:cs="Sylfaen"/>
                <w:sz w:val="16"/>
                <w:szCs w:val="22"/>
                <w:lang w:val="pt-BR"/>
              </w:rPr>
              <w:t>հունիս</w:t>
            </w:r>
          </w:p>
        </w:tc>
        <w:tc>
          <w:tcPr>
            <w:tcW w:w="567" w:type="dxa"/>
            <w:textDirection w:val="btLr"/>
            <w:vAlign w:val="center"/>
          </w:tcPr>
          <w:p w14:paraId="390D29E8" w14:textId="77777777" w:rsidR="00CC5AE9" w:rsidRPr="00410490" w:rsidRDefault="00CC5AE9" w:rsidP="0057433A">
            <w:pPr>
              <w:ind w:left="113" w:right="-7"/>
              <w:jc w:val="center"/>
              <w:rPr>
                <w:rFonts w:ascii="GHEA Grapalat" w:hAnsi="GHEA Grapalat"/>
                <w:sz w:val="16"/>
                <w:szCs w:val="22"/>
                <w:lang w:val="pt-BR"/>
              </w:rPr>
            </w:pPr>
            <w:r w:rsidRPr="00410490">
              <w:rPr>
                <w:rFonts w:ascii="GHEA Grapalat" w:hAnsi="GHEA Grapalat" w:cs="Sylfaen"/>
                <w:sz w:val="16"/>
                <w:szCs w:val="22"/>
                <w:lang w:val="pt-BR"/>
              </w:rPr>
              <w:t>հուլիս</w:t>
            </w:r>
            <w:r w:rsidRPr="00410490">
              <w:rPr>
                <w:rFonts w:ascii="GHEA Grapalat" w:hAnsi="GHEA Grapalat" w:cs="Times Armenian"/>
                <w:sz w:val="16"/>
                <w:szCs w:val="22"/>
                <w:lang w:val="pt-BR"/>
              </w:rPr>
              <w:t xml:space="preserve"> </w:t>
            </w:r>
          </w:p>
        </w:tc>
        <w:tc>
          <w:tcPr>
            <w:tcW w:w="567" w:type="dxa"/>
            <w:textDirection w:val="btLr"/>
            <w:vAlign w:val="center"/>
          </w:tcPr>
          <w:p w14:paraId="490D74BC" w14:textId="77777777" w:rsidR="00CC5AE9" w:rsidRPr="00410490" w:rsidRDefault="00CC5AE9" w:rsidP="0057433A">
            <w:pPr>
              <w:ind w:left="113" w:right="-7"/>
              <w:jc w:val="center"/>
              <w:rPr>
                <w:rFonts w:ascii="GHEA Grapalat" w:hAnsi="GHEA Grapalat"/>
                <w:sz w:val="16"/>
                <w:szCs w:val="22"/>
                <w:lang w:val="pt-BR"/>
              </w:rPr>
            </w:pPr>
            <w:r w:rsidRPr="00410490">
              <w:rPr>
                <w:rFonts w:ascii="GHEA Grapalat" w:hAnsi="GHEA Grapalat" w:cs="Sylfaen"/>
                <w:sz w:val="16"/>
                <w:szCs w:val="22"/>
                <w:lang w:val="pt-BR"/>
              </w:rPr>
              <w:t>օգոստոս</w:t>
            </w:r>
          </w:p>
        </w:tc>
        <w:tc>
          <w:tcPr>
            <w:tcW w:w="567" w:type="dxa"/>
            <w:textDirection w:val="btLr"/>
            <w:vAlign w:val="center"/>
          </w:tcPr>
          <w:p w14:paraId="244426C4" w14:textId="77777777" w:rsidR="00CC5AE9" w:rsidRPr="00410490" w:rsidRDefault="00CC5AE9" w:rsidP="0057433A">
            <w:pPr>
              <w:ind w:left="113" w:right="-7"/>
              <w:jc w:val="center"/>
              <w:rPr>
                <w:rFonts w:ascii="GHEA Grapalat" w:hAnsi="GHEA Grapalat"/>
                <w:sz w:val="16"/>
                <w:szCs w:val="22"/>
                <w:lang w:val="pt-BR"/>
              </w:rPr>
            </w:pPr>
            <w:r w:rsidRPr="00410490">
              <w:rPr>
                <w:rFonts w:ascii="GHEA Grapalat" w:hAnsi="GHEA Grapalat" w:cs="Sylfaen"/>
                <w:sz w:val="16"/>
                <w:szCs w:val="22"/>
                <w:lang w:val="pt-BR"/>
              </w:rPr>
              <w:t>սեպտեմբեր</w:t>
            </w:r>
            <w:r w:rsidRPr="00410490">
              <w:rPr>
                <w:rFonts w:ascii="GHEA Grapalat" w:hAnsi="GHEA Grapalat" w:cs="Times Armenian"/>
                <w:sz w:val="16"/>
                <w:szCs w:val="22"/>
                <w:lang w:val="pt-BR"/>
              </w:rPr>
              <w:t xml:space="preserve"> </w:t>
            </w:r>
          </w:p>
        </w:tc>
        <w:tc>
          <w:tcPr>
            <w:tcW w:w="567" w:type="dxa"/>
            <w:textDirection w:val="btLr"/>
            <w:vAlign w:val="center"/>
          </w:tcPr>
          <w:p w14:paraId="658FF834" w14:textId="77777777" w:rsidR="00CC5AE9" w:rsidRPr="00410490" w:rsidRDefault="00CC5AE9" w:rsidP="0057433A">
            <w:pPr>
              <w:ind w:left="113" w:right="-7"/>
              <w:jc w:val="center"/>
              <w:rPr>
                <w:rFonts w:ascii="GHEA Grapalat" w:hAnsi="GHEA Grapalat"/>
                <w:sz w:val="16"/>
                <w:szCs w:val="22"/>
                <w:lang w:val="pt-BR"/>
              </w:rPr>
            </w:pPr>
            <w:r w:rsidRPr="00410490">
              <w:rPr>
                <w:rFonts w:ascii="GHEA Grapalat" w:hAnsi="GHEA Grapalat" w:cs="Sylfaen"/>
                <w:sz w:val="16"/>
                <w:szCs w:val="22"/>
                <w:lang w:val="pt-BR"/>
              </w:rPr>
              <w:t>հոկտեմբեր</w:t>
            </w:r>
          </w:p>
        </w:tc>
        <w:tc>
          <w:tcPr>
            <w:tcW w:w="567" w:type="dxa"/>
            <w:textDirection w:val="btLr"/>
            <w:vAlign w:val="center"/>
          </w:tcPr>
          <w:p w14:paraId="5F31DC46" w14:textId="77777777" w:rsidR="00CC5AE9" w:rsidRPr="00410490" w:rsidRDefault="00CC5AE9" w:rsidP="0057433A">
            <w:pPr>
              <w:ind w:left="113" w:right="-7"/>
              <w:jc w:val="center"/>
              <w:rPr>
                <w:rFonts w:ascii="GHEA Grapalat" w:hAnsi="GHEA Grapalat"/>
                <w:sz w:val="16"/>
                <w:szCs w:val="22"/>
                <w:lang w:val="pt-BR"/>
              </w:rPr>
            </w:pPr>
            <w:r w:rsidRPr="00410490">
              <w:rPr>
                <w:rFonts w:ascii="GHEA Grapalat" w:hAnsi="GHEA Grapalat"/>
                <w:sz w:val="16"/>
              </w:rPr>
              <w:t xml:space="preserve"> </w:t>
            </w:r>
            <w:r w:rsidRPr="00410490">
              <w:rPr>
                <w:rFonts w:ascii="GHEA Grapalat" w:hAnsi="GHEA Grapalat" w:cs="Sylfaen"/>
                <w:sz w:val="16"/>
                <w:szCs w:val="22"/>
                <w:lang w:val="pt-BR"/>
              </w:rPr>
              <w:t>նոյեմբեր</w:t>
            </w:r>
          </w:p>
        </w:tc>
        <w:tc>
          <w:tcPr>
            <w:tcW w:w="571" w:type="dxa"/>
            <w:textDirection w:val="btLr"/>
            <w:vAlign w:val="center"/>
          </w:tcPr>
          <w:p w14:paraId="16DC4D29" w14:textId="77777777" w:rsidR="00CC5AE9" w:rsidRPr="00410490" w:rsidRDefault="00CC5AE9" w:rsidP="0057433A">
            <w:pPr>
              <w:ind w:left="113" w:right="-7"/>
              <w:jc w:val="center"/>
              <w:rPr>
                <w:rFonts w:ascii="GHEA Grapalat" w:hAnsi="GHEA Grapalat"/>
                <w:sz w:val="16"/>
                <w:szCs w:val="22"/>
                <w:lang w:val="pt-BR"/>
              </w:rPr>
            </w:pPr>
            <w:r w:rsidRPr="00410490">
              <w:rPr>
                <w:rFonts w:ascii="GHEA Grapalat" w:hAnsi="GHEA Grapalat" w:cs="Sylfaen"/>
                <w:sz w:val="16"/>
                <w:szCs w:val="22"/>
                <w:lang w:val="pt-BR"/>
              </w:rPr>
              <w:t>դեկտեմբեր</w:t>
            </w:r>
          </w:p>
        </w:tc>
        <w:tc>
          <w:tcPr>
            <w:tcW w:w="1097" w:type="dxa"/>
            <w:vAlign w:val="center"/>
          </w:tcPr>
          <w:p w14:paraId="1C88EEAB" w14:textId="77777777" w:rsidR="00CC5AE9" w:rsidRPr="00410490" w:rsidRDefault="00CC5AE9" w:rsidP="0057433A">
            <w:pPr>
              <w:ind w:right="-1"/>
              <w:jc w:val="center"/>
              <w:rPr>
                <w:rFonts w:ascii="GHEA Grapalat" w:hAnsi="GHEA Grapalat"/>
                <w:sz w:val="16"/>
                <w:szCs w:val="22"/>
                <w:lang w:val="pt-BR"/>
              </w:rPr>
            </w:pPr>
            <w:r w:rsidRPr="00410490">
              <w:rPr>
                <w:rFonts w:ascii="GHEA Grapalat" w:hAnsi="GHEA Grapalat" w:cs="Sylfaen"/>
                <w:sz w:val="16"/>
                <w:szCs w:val="22"/>
                <w:lang w:val="pt-BR"/>
              </w:rPr>
              <w:t>Ընդամենը</w:t>
            </w:r>
          </w:p>
          <w:p w14:paraId="4C38E89E" w14:textId="77777777" w:rsidR="00CC5AE9" w:rsidRPr="00410490" w:rsidRDefault="00CC5AE9" w:rsidP="0057433A">
            <w:pPr>
              <w:jc w:val="center"/>
              <w:rPr>
                <w:rFonts w:ascii="GHEA Grapalat" w:hAnsi="GHEA Grapalat"/>
                <w:sz w:val="16"/>
                <w:lang w:val="es-ES"/>
              </w:rPr>
            </w:pPr>
          </w:p>
        </w:tc>
      </w:tr>
      <w:tr w:rsidR="00CC5AE9" w:rsidRPr="00F516B8" w14:paraId="4B474619" w14:textId="77777777" w:rsidTr="00D8329C">
        <w:trPr>
          <w:trHeight w:val="1738"/>
        </w:trPr>
        <w:tc>
          <w:tcPr>
            <w:tcW w:w="1305" w:type="dxa"/>
            <w:vAlign w:val="center"/>
          </w:tcPr>
          <w:p w14:paraId="574709BC" w14:textId="77777777" w:rsidR="00CC5AE9" w:rsidRDefault="00CC5AE9" w:rsidP="0057433A">
            <w:pPr>
              <w:jc w:val="center"/>
              <w:rPr>
                <w:rFonts w:ascii="GHEA Grapalat" w:hAnsi="GHEA Grapalat"/>
                <w:sz w:val="20"/>
                <w:lang w:val="hy-AM"/>
              </w:rPr>
            </w:pPr>
            <w:r>
              <w:rPr>
                <w:rFonts w:ascii="GHEA Grapalat" w:hAnsi="GHEA Grapalat"/>
                <w:sz w:val="20"/>
                <w:lang w:val="hy-AM"/>
              </w:rPr>
              <w:t>1</w:t>
            </w:r>
          </w:p>
        </w:tc>
        <w:tc>
          <w:tcPr>
            <w:tcW w:w="1984" w:type="dxa"/>
            <w:vAlign w:val="center"/>
          </w:tcPr>
          <w:p w14:paraId="5B4D6788" w14:textId="610D3095" w:rsidR="00CC5AE9" w:rsidRPr="00E6597C" w:rsidRDefault="005D1CBB" w:rsidP="0057433A">
            <w:pPr>
              <w:jc w:val="center"/>
              <w:rPr>
                <w:rFonts w:ascii="GHEA Grapalat" w:hAnsi="GHEA Grapalat"/>
                <w:sz w:val="20"/>
                <w:lang w:val="es-ES"/>
              </w:rPr>
            </w:pPr>
            <w:r w:rsidRPr="00DC6CF1">
              <w:rPr>
                <w:rFonts w:ascii="GHEA Grapalat" w:hAnsi="GHEA Grapalat"/>
                <w:sz w:val="20"/>
                <w:szCs w:val="20"/>
                <w:lang w:val="es-ES"/>
              </w:rPr>
              <w:t>45231187</w:t>
            </w:r>
          </w:p>
        </w:tc>
        <w:tc>
          <w:tcPr>
            <w:tcW w:w="4111" w:type="dxa"/>
            <w:vAlign w:val="center"/>
          </w:tcPr>
          <w:p w14:paraId="4389BE5F" w14:textId="3A828B3C" w:rsidR="00CC5AE9" w:rsidRPr="001F4073" w:rsidRDefault="007E5441" w:rsidP="0057433A">
            <w:pPr>
              <w:jc w:val="center"/>
              <w:rPr>
                <w:rFonts w:ascii="GHEA Grapalat" w:hAnsi="GHEA Grapalat" w:cs="Calibri"/>
                <w:b/>
                <w:i/>
                <w:iCs/>
                <w:color w:val="000000"/>
                <w:sz w:val="20"/>
                <w:szCs w:val="22"/>
                <w:lang w:val="hy-AM"/>
              </w:rPr>
            </w:pPr>
            <w:r>
              <w:rPr>
                <w:rFonts w:ascii="GHEA Grapalat" w:hAnsi="GHEA Grapalat"/>
                <w:b/>
                <w:bCs/>
                <w:sz w:val="22"/>
                <w:szCs w:val="22"/>
                <w:lang w:val="hy-AM"/>
              </w:rPr>
              <w:t>ՀՀ Շիրակի մարզի Ախուրյան համայնքի, Երազգավորս բնակավայրի</w:t>
            </w:r>
            <w:r w:rsidR="00B7684B">
              <w:rPr>
                <w:rFonts w:ascii="GHEA Grapalat" w:hAnsi="GHEA Grapalat"/>
                <w:b/>
                <w:bCs/>
                <w:sz w:val="22"/>
                <w:szCs w:val="22"/>
                <w:lang w:val="hy-AM"/>
              </w:rPr>
              <w:t xml:space="preserve"> 8-րդ փողոցի ասֆալտապատման աշխատանքների</w:t>
            </w:r>
          </w:p>
        </w:tc>
        <w:tc>
          <w:tcPr>
            <w:tcW w:w="6950" w:type="dxa"/>
            <w:gridSpan w:val="12"/>
            <w:vAlign w:val="center"/>
          </w:tcPr>
          <w:p w14:paraId="165926EB" w14:textId="77777777" w:rsidR="00CC5AE9" w:rsidRPr="00FC0144" w:rsidRDefault="00CC5AE9" w:rsidP="0057433A">
            <w:pPr>
              <w:jc w:val="both"/>
              <w:rPr>
                <w:rFonts w:ascii="Sylfaen" w:hAnsi="Sylfaen" w:cs="GHEA Grapalat"/>
                <w:b/>
                <w:color w:val="000000"/>
                <w:sz w:val="22"/>
                <w:szCs w:val="22"/>
                <w:lang w:val="hy-AM"/>
              </w:rPr>
            </w:pPr>
            <w:r>
              <w:rPr>
                <w:rFonts w:ascii="Sylfaen" w:hAnsi="Sylfaen" w:cs="Calibri"/>
                <w:b/>
                <w:bCs/>
                <w:color w:val="000000"/>
                <w:sz w:val="22"/>
                <w:szCs w:val="22"/>
                <w:lang w:val="hy-AM" w:eastAsia="en-GB"/>
              </w:rPr>
              <w:t>Աշխատանքների</w:t>
            </w:r>
            <w:r w:rsidRPr="00FC0144">
              <w:rPr>
                <w:rFonts w:ascii="Sylfaen" w:hAnsi="Sylfaen" w:cs="Calibri"/>
                <w:b/>
                <w:bCs/>
                <w:color w:val="000000"/>
                <w:sz w:val="22"/>
                <w:szCs w:val="22"/>
                <w:lang w:val="hy-AM" w:eastAsia="en-GB"/>
              </w:rPr>
              <w:t xml:space="preserve"> </w:t>
            </w:r>
            <w:r w:rsidRPr="00FC0144">
              <w:rPr>
                <w:rFonts w:ascii="Sylfaen" w:hAnsi="Sylfaen" w:cs="GHEA Grapalat"/>
                <w:b/>
                <w:color w:val="000000"/>
                <w:sz w:val="22"/>
                <w:szCs w:val="22"/>
                <w:lang w:val="hy-AM"/>
              </w:rPr>
              <w:t xml:space="preserve">դիմաց վճարումներն իրականացվելու են ֆինանսական միջոցներ նախատեսվելու դեպքում կողմերի միջև կնքվող համաձայնագրի հիման վրա՝ </w:t>
            </w:r>
          </w:p>
          <w:p w14:paraId="7536C821" w14:textId="66643442" w:rsidR="00CC5AE9" w:rsidRPr="00847A23" w:rsidRDefault="005D1CBB" w:rsidP="005D1CBB">
            <w:pPr>
              <w:numPr>
                <w:ilvl w:val="0"/>
                <w:numId w:val="32"/>
              </w:numPr>
              <w:jc w:val="both"/>
              <w:rPr>
                <w:rFonts w:ascii="Sylfaen" w:hAnsi="Sylfaen"/>
                <w:b/>
                <w:sz w:val="22"/>
                <w:szCs w:val="22"/>
                <w:lang w:val="hy-AM"/>
              </w:rPr>
            </w:pPr>
            <w:r>
              <w:rPr>
                <w:rFonts w:ascii="Sylfaen" w:hAnsi="Sylfaen" w:cs="GHEA Grapalat"/>
                <w:b/>
                <w:color w:val="FF0000"/>
                <w:sz w:val="22"/>
                <w:szCs w:val="22"/>
                <w:lang w:val="hy-AM"/>
              </w:rPr>
              <w:t>Համայնքի բյուջեից 55</w:t>
            </w:r>
            <w:r w:rsidR="00CC5AE9" w:rsidRPr="00BB6A62">
              <w:rPr>
                <w:rFonts w:ascii="Sylfaen" w:hAnsi="Sylfaen" w:cs="GHEA Grapalat"/>
                <w:b/>
                <w:color w:val="FF0000"/>
                <w:sz w:val="22"/>
                <w:szCs w:val="22"/>
                <w:lang w:val="hy-AM"/>
              </w:rPr>
              <w:t xml:space="preserve"> </w:t>
            </w:r>
            <w:r w:rsidR="00CC5AE9" w:rsidRPr="00BB6A62">
              <w:rPr>
                <w:rFonts w:ascii="Sylfaen" w:hAnsi="Sylfaen"/>
                <w:b/>
                <w:color w:val="FF0000"/>
                <w:sz w:val="22"/>
                <w:szCs w:val="22"/>
                <w:lang w:val="hy-AM"/>
              </w:rPr>
              <w:t xml:space="preserve">% և պետական բյուջեից </w:t>
            </w:r>
            <w:r>
              <w:rPr>
                <w:rFonts w:ascii="Sylfaen" w:hAnsi="Sylfaen"/>
                <w:b/>
                <w:color w:val="FF0000"/>
                <w:sz w:val="22"/>
                <w:szCs w:val="22"/>
                <w:lang w:val="hy-AM"/>
              </w:rPr>
              <w:t>4</w:t>
            </w:r>
            <w:r w:rsidR="00CC5AE9" w:rsidRPr="00BB6A62">
              <w:rPr>
                <w:rFonts w:ascii="Sylfaen" w:hAnsi="Sylfaen"/>
                <w:b/>
                <w:color w:val="FF0000"/>
                <w:sz w:val="22"/>
                <w:szCs w:val="22"/>
                <w:lang w:val="hy-AM"/>
              </w:rPr>
              <w:t>5</w:t>
            </w:r>
            <w:r w:rsidR="00CC5AE9" w:rsidRPr="00BB6A62">
              <w:rPr>
                <w:rFonts w:ascii="Sylfaen" w:hAnsi="Sylfaen" w:cs="GHEA Grapalat"/>
                <w:b/>
                <w:color w:val="FF0000"/>
                <w:sz w:val="22"/>
                <w:szCs w:val="22"/>
                <w:lang w:val="hy-AM"/>
              </w:rPr>
              <w:t xml:space="preserve"> </w:t>
            </w:r>
            <w:r w:rsidR="00CC5AE9" w:rsidRPr="00BB6A62">
              <w:rPr>
                <w:rFonts w:ascii="Sylfaen" w:hAnsi="Sylfaen"/>
                <w:b/>
                <w:color w:val="FF0000"/>
                <w:sz w:val="22"/>
                <w:szCs w:val="22"/>
                <w:lang w:val="hy-AM"/>
              </w:rPr>
              <w:t>% համամասնությամբ (ԿԱՌԱՎԱՐՈՒԹՅԱՆ ՈՐՈՇՄԱՆ ՀԻՄԱՆ ՎՐԱ)</w:t>
            </w:r>
          </w:p>
        </w:tc>
        <w:tc>
          <w:tcPr>
            <w:tcW w:w="1097" w:type="dxa"/>
            <w:vAlign w:val="center"/>
          </w:tcPr>
          <w:p w14:paraId="51A8941F" w14:textId="77777777" w:rsidR="00CC5AE9" w:rsidRPr="00ED779E" w:rsidRDefault="00CC5AE9" w:rsidP="0057433A">
            <w:pPr>
              <w:ind w:right="-1"/>
              <w:jc w:val="center"/>
              <w:rPr>
                <w:rFonts w:ascii="GHEA Grapalat" w:hAnsi="GHEA Grapalat" w:cs="Sylfaen"/>
                <w:sz w:val="18"/>
                <w:szCs w:val="22"/>
                <w:lang w:val="hy-AM"/>
              </w:rPr>
            </w:pPr>
            <w:r>
              <w:rPr>
                <w:rFonts w:ascii="GHEA Grapalat" w:hAnsi="GHEA Grapalat" w:cs="Sylfaen"/>
                <w:sz w:val="18"/>
                <w:szCs w:val="22"/>
                <w:lang w:val="hy-AM"/>
              </w:rPr>
              <w:t>100%</w:t>
            </w:r>
          </w:p>
        </w:tc>
      </w:tr>
    </w:tbl>
    <w:p w14:paraId="085908F3" w14:textId="77777777" w:rsidR="00CC5AE9" w:rsidRPr="00847A23" w:rsidRDefault="00CC5AE9" w:rsidP="00CC5AE9">
      <w:pPr>
        <w:jc w:val="both"/>
        <w:rPr>
          <w:rFonts w:ascii="GHEA Grapalat" w:hAnsi="GHEA Grapalat" w:cs="Sylfaen"/>
          <w:b/>
          <w:i/>
          <w:sz w:val="18"/>
          <w:szCs w:val="18"/>
          <w:lang w:val="pt-BR"/>
        </w:rPr>
      </w:pPr>
      <w:r w:rsidRPr="00F516B8">
        <w:rPr>
          <w:rFonts w:ascii="GHEA Grapalat" w:hAnsi="GHEA Grapalat"/>
          <w:i/>
          <w:sz w:val="18"/>
          <w:szCs w:val="18"/>
          <w:lang w:val="es-ES"/>
        </w:rPr>
        <w:t xml:space="preserve">* </w:t>
      </w:r>
      <w:r w:rsidRPr="00E6597C">
        <w:rPr>
          <w:rFonts w:ascii="GHEA Grapalat" w:hAnsi="GHEA Grapalat" w:cs="Sylfaen"/>
          <w:i/>
          <w:sz w:val="18"/>
          <w:szCs w:val="18"/>
          <w:lang w:val="pt-BR"/>
        </w:rPr>
        <w:t>Վճարման</w:t>
      </w:r>
      <w:r w:rsidRPr="00F516B8">
        <w:rPr>
          <w:rFonts w:ascii="GHEA Grapalat" w:hAnsi="GHEA Grapalat" w:cs="Times Armenian"/>
          <w:i/>
          <w:sz w:val="18"/>
          <w:szCs w:val="18"/>
          <w:lang w:val="es-ES"/>
        </w:rPr>
        <w:t xml:space="preserve"> </w:t>
      </w:r>
      <w:r w:rsidRPr="00E6597C">
        <w:rPr>
          <w:rFonts w:ascii="GHEA Grapalat" w:hAnsi="GHEA Grapalat" w:cs="Sylfaen"/>
          <w:i/>
          <w:sz w:val="18"/>
          <w:szCs w:val="18"/>
          <w:lang w:val="pt-BR"/>
        </w:rPr>
        <w:t>ենթակա</w:t>
      </w:r>
      <w:r w:rsidRPr="00F516B8">
        <w:rPr>
          <w:rFonts w:ascii="GHEA Grapalat" w:hAnsi="GHEA Grapalat" w:cs="Times Armenian"/>
          <w:i/>
          <w:sz w:val="18"/>
          <w:szCs w:val="18"/>
          <w:lang w:val="es-ES"/>
        </w:rPr>
        <w:t xml:space="preserve"> </w:t>
      </w:r>
      <w:r w:rsidRPr="00E6597C">
        <w:rPr>
          <w:rFonts w:ascii="GHEA Grapalat" w:hAnsi="GHEA Grapalat" w:cs="Sylfaen"/>
          <w:i/>
          <w:sz w:val="18"/>
          <w:szCs w:val="18"/>
          <w:lang w:val="pt-BR"/>
        </w:rPr>
        <w:t>գումարները</w:t>
      </w:r>
      <w:r w:rsidRPr="00F516B8">
        <w:rPr>
          <w:rFonts w:ascii="GHEA Grapalat" w:hAnsi="GHEA Grapalat" w:cs="Times Armenian"/>
          <w:i/>
          <w:sz w:val="18"/>
          <w:szCs w:val="18"/>
          <w:lang w:val="es-ES"/>
        </w:rPr>
        <w:t xml:space="preserve"> </w:t>
      </w:r>
      <w:r w:rsidRPr="00E6597C">
        <w:rPr>
          <w:rFonts w:ascii="GHEA Grapalat" w:hAnsi="GHEA Grapalat" w:cs="Sylfaen"/>
          <w:i/>
          <w:sz w:val="18"/>
          <w:szCs w:val="18"/>
          <w:lang w:val="pt-BR"/>
        </w:rPr>
        <w:t>ներկայացվում են աճողական</w:t>
      </w:r>
      <w:r w:rsidRPr="00F516B8">
        <w:rPr>
          <w:rFonts w:ascii="GHEA Grapalat" w:hAnsi="GHEA Grapalat" w:cs="Times Armenian"/>
          <w:i/>
          <w:sz w:val="18"/>
          <w:szCs w:val="18"/>
          <w:lang w:val="es-ES"/>
        </w:rPr>
        <w:t xml:space="preserve"> </w:t>
      </w:r>
      <w:r w:rsidRPr="00E6597C">
        <w:rPr>
          <w:rFonts w:ascii="GHEA Grapalat" w:hAnsi="GHEA Grapalat" w:cs="Sylfaen"/>
          <w:i/>
          <w:sz w:val="18"/>
          <w:szCs w:val="18"/>
          <w:lang w:val="pt-BR"/>
        </w:rPr>
        <w:t xml:space="preserve">կարգով: </w:t>
      </w:r>
      <w:r w:rsidRPr="00847A23">
        <w:rPr>
          <w:rFonts w:ascii="GHEA Grapalat" w:hAnsi="GHEA Grapalat" w:cs="Sylfaen"/>
          <w:b/>
          <w:i/>
          <w:sz w:val="18"/>
          <w:szCs w:val="18"/>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AB8F9EA" w14:textId="77777777" w:rsidR="00CC5AE9" w:rsidRPr="00E6597C" w:rsidRDefault="00CC5AE9" w:rsidP="00CC5AE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5586339" w14:textId="77777777" w:rsidR="00CC5AE9" w:rsidRPr="00E6597C" w:rsidRDefault="00CC5AE9" w:rsidP="00CC5AE9">
      <w:pPr>
        <w:jc w:val="center"/>
        <w:rPr>
          <w:rFonts w:ascii="GHEA Grapalat" w:hAnsi="GHEA Grapalat"/>
          <w:sz w:val="20"/>
          <w:lang w:val="es-ES"/>
        </w:rPr>
      </w:pPr>
    </w:p>
    <w:p w14:paraId="2AE333B0" w14:textId="77777777" w:rsidR="00CC5AE9" w:rsidRPr="00E6597C" w:rsidRDefault="00CC5AE9" w:rsidP="00CC5AE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C5AE9" w:rsidRPr="00E6597C" w14:paraId="41FBBAF6" w14:textId="77777777" w:rsidTr="0057433A">
        <w:trPr>
          <w:jc w:val="center"/>
        </w:trPr>
        <w:tc>
          <w:tcPr>
            <w:tcW w:w="4536" w:type="dxa"/>
          </w:tcPr>
          <w:p w14:paraId="6942A055" w14:textId="77777777" w:rsidR="00CC5AE9" w:rsidRPr="00E6597C" w:rsidRDefault="00CC5AE9" w:rsidP="0057433A">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3C0DBBF7" w14:textId="77777777" w:rsidR="00CC5AE9" w:rsidRPr="00E6597C" w:rsidRDefault="00CC5AE9" w:rsidP="0057433A">
            <w:pPr>
              <w:rPr>
                <w:rFonts w:ascii="GHEA Grapalat" w:hAnsi="GHEA Grapalat"/>
                <w:sz w:val="22"/>
                <w:szCs w:val="22"/>
                <w:lang w:val="ru-RU"/>
              </w:rPr>
            </w:pPr>
          </w:p>
          <w:p w14:paraId="75F0B976" w14:textId="77777777" w:rsidR="00CC5AE9" w:rsidRPr="00E6597C" w:rsidRDefault="00CC5AE9" w:rsidP="0057433A">
            <w:pPr>
              <w:rPr>
                <w:rFonts w:ascii="GHEA Grapalat" w:hAnsi="GHEA Grapalat"/>
                <w:lang w:val="ru-RU"/>
              </w:rPr>
            </w:pPr>
          </w:p>
          <w:p w14:paraId="2F07CFB1" w14:textId="77777777" w:rsidR="00CC5AE9" w:rsidRPr="00E6597C" w:rsidRDefault="00CC5AE9" w:rsidP="0057433A">
            <w:pPr>
              <w:jc w:val="center"/>
              <w:rPr>
                <w:rFonts w:ascii="GHEA Grapalat" w:hAnsi="GHEA Grapalat"/>
                <w:lang w:val="ru-RU"/>
              </w:rPr>
            </w:pPr>
            <w:r w:rsidRPr="00E6597C">
              <w:rPr>
                <w:rFonts w:ascii="GHEA Grapalat" w:hAnsi="GHEA Grapalat"/>
                <w:lang w:val="ru-RU"/>
              </w:rPr>
              <w:t>---------------------------------</w:t>
            </w:r>
          </w:p>
          <w:p w14:paraId="59B77B76" w14:textId="77777777" w:rsidR="00CC5AE9" w:rsidRPr="00E6597C" w:rsidRDefault="00CC5AE9" w:rsidP="0057433A">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6F08469D" w14:textId="77777777" w:rsidR="00CC5AE9" w:rsidRPr="00E6597C" w:rsidRDefault="00CC5AE9" w:rsidP="0057433A">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B89F2B1" w14:textId="77777777" w:rsidR="00CC5AE9" w:rsidRPr="00E6597C" w:rsidRDefault="00CC5AE9" w:rsidP="0057433A">
            <w:pPr>
              <w:spacing w:line="360" w:lineRule="auto"/>
              <w:jc w:val="center"/>
              <w:rPr>
                <w:rFonts w:ascii="GHEA Grapalat" w:hAnsi="GHEA Grapalat"/>
                <w:lang w:val="ru-RU"/>
              </w:rPr>
            </w:pPr>
          </w:p>
        </w:tc>
        <w:tc>
          <w:tcPr>
            <w:tcW w:w="4343" w:type="dxa"/>
          </w:tcPr>
          <w:p w14:paraId="66303B4D" w14:textId="77777777" w:rsidR="00CC5AE9" w:rsidRPr="00E6597C" w:rsidRDefault="00CC5AE9" w:rsidP="0057433A">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35FF25B" w14:textId="77777777" w:rsidR="00CC5AE9" w:rsidRPr="00E6597C" w:rsidRDefault="00CC5AE9" w:rsidP="0057433A">
            <w:pPr>
              <w:jc w:val="center"/>
              <w:rPr>
                <w:rFonts w:ascii="GHEA Grapalat" w:hAnsi="GHEA Grapalat"/>
                <w:lang w:val="ru-RU"/>
              </w:rPr>
            </w:pPr>
          </w:p>
          <w:p w14:paraId="72E170C9" w14:textId="77777777" w:rsidR="00CC5AE9" w:rsidRPr="00E6597C" w:rsidRDefault="00CC5AE9" w:rsidP="0057433A">
            <w:pPr>
              <w:jc w:val="center"/>
              <w:rPr>
                <w:rFonts w:ascii="GHEA Grapalat" w:hAnsi="GHEA Grapalat"/>
                <w:lang w:val="ru-RU"/>
              </w:rPr>
            </w:pPr>
          </w:p>
          <w:p w14:paraId="4DB0C628" w14:textId="77777777" w:rsidR="00CC5AE9" w:rsidRPr="00E6597C" w:rsidRDefault="00CC5AE9" w:rsidP="0057433A">
            <w:pPr>
              <w:jc w:val="center"/>
              <w:rPr>
                <w:rFonts w:ascii="GHEA Grapalat" w:hAnsi="GHEA Grapalat"/>
                <w:lang w:val="ru-RU"/>
              </w:rPr>
            </w:pPr>
            <w:r w:rsidRPr="00E6597C">
              <w:rPr>
                <w:rFonts w:ascii="GHEA Grapalat" w:hAnsi="GHEA Grapalat"/>
                <w:lang w:val="ru-RU"/>
              </w:rPr>
              <w:t>---------------------------------</w:t>
            </w:r>
          </w:p>
          <w:p w14:paraId="11AEBF2E" w14:textId="77777777" w:rsidR="00CC5AE9" w:rsidRPr="00E6597C" w:rsidRDefault="00CC5AE9" w:rsidP="0057433A">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77E90899" w14:textId="77777777" w:rsidR="00CC5AE9" w:rsidRPr="00E6597C" w:rsidRDefault="00CC5AE9" w:rsidP="0057433A">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1404010" w14:textId="77777777" w:rsidR="00CC5AE9" w:rsidRPr="00E6597C" w:rsidRDefault="00CC5AE9" w:rsidP="00CC5AE9">
      <w:pPr>
        <w:rPr>
          <w:rFonts w:ascii="GHEA Grapalat" w:hAnsi="GHEA Grapalat"/>
          <w:sz w:val="20"/>
          <w:lang w:val="ru-RU"/>
        </w:rPr>
        <w:sectPr w:rsidR="00CC5AE9" w:rsidRPr="00E6597C" w:rsidSect="00410490">
          <w:footnotePr>
            <w:pos w:val="beneathText"/>
          </w:footnotePr>
          <w:pgSz w:w="16838" w:h="11906" w:orient="landscape" w:code="9"/>
          <w:pgMar w:top="663" w:right="533" w:bottom="707" w:left="720" w:header="561" w:footer="561" w:gutter="0"/>
          <w:cols w:space="720"/>
          <w:docGrid w:linePitch="326"/>
        </w:sectPr>
      </w:pPr>
    </w:p>
    <w:p w14:paraId="48E697B4" w14:textId="77777777" w:rsidR="00CC5AE9" w:rsidRPr="00E6597C" w:rsidRDefault="00CC5AE9" w:rsidP="00CC5AE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5156B1D3" w14:textId="77777777" w:rsidR="00CC5AE9" w:rsidRPr="00E6597C" w:rsidRDefault="00CC5AE9" w:rsidP="00CC5AE9">
      <w:pPr>
        <w:ind w:firstLine="567"/>
        <w:jc w:val="right"/>
        <w:rPr>
          <w:rFonts w:ascii="GHEA Grapalat" w:hAnsi="GHEA Grapalat" w:cs="Arial"/>
          <w:i/>
          <w:sz w:val="20"/>
          <w:szCs w:val="20"/>
          <w:lang w:val="pt-BR"/>
        </w:rPr>
      </w:pPr>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05F0D8E7" w14:textId="77777777" w:rsidR="00CC5AE9" w:rsidRPr="00E6597C" w:rsidRDefault="00CC5AE9" w:rsidP="00CC5AE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03BDC2F4" w14:textId="77777777" w:rsidR="00CC5AE9" w:rsidRPr="00E6597C" w:rsidRDefault="00CC5AE9" w:rsidP="00CC5AE9">
      <w:pPr>
        <w:ind w:firstLine="567"/>
        <w:jc w:val="right"/>
        <w:rPr>
          <w:rFonts w:ascii="GHEA Grapalat" w:hAnsi="GHEA Grapalat" w:cs="Sylfaen"/>
          <w:i/>
          <w:sz w:val="22"/>
          <w:szCs w:val="22"/>
          <w:lang w:val="pt-BR"/>
        </w:rPr>
      </w:pPr>
    </w:p>
    <w:p w14:paraId="21ECC47D" w14:textId="77777777" w:rsidR="00CC5AE9" w:rsidRPr="00E6597C" w:rsidRDefault="00CC5AE9" w:rsidP="00CC5AE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CC5AE9" w:rsidRPr="00E11276" w14:paraId="04139CA7" w14:textId="77777777" w:rsidTr="0057433A">
        <w:trPr>
          <w:tblCellSpacing w:w="7" w:type="dxa"/>
          <w:jc w:val="center"/>
        </w:trPr>
        <w:tc>
          <w:tcPr>
            <w:tcW w:w="0" w:type="auto"/>
            <w:vAlign w:val="center"/>
          </w:tcPr>
          <w:p w14:paraId="133AAB95" w14:textId="77777777" w:rsidR="00CC5AE9" w:rsidRPr="00E6597C" w:rsidRDefault="00CC5AE9" w:rsidP="0057433A">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0C6FE0A4" wp14:editId="3B09990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98C08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կողմ</w:t>
            </w:r>
            <w:proofErr w:type="spellEnd"/>
            <w:r w:rsidRPr="00E6597C">
              <w:rPr>
                <w:rFonts w:ascii="GHEA Grapalat" w:hAnsi="GHEA Grapalat"/>
                <w:iCs/>
                <w:color w:val="000000"/>
                <w:sz w:val="21"/>
                <w:szCs w:val="21"/>
                <w:lang w:val="pt-BR"/>
              </w:rPr>
              <w:t xml:space="preserve"> </w:t>
            </w:r>
          </w:p>
          <w:p w14:paraId="4CD52122" w14:textId="77777777" w:rsidR="00CC5AE9" w:rsidRPr="00E6597C" w:rsidRDefault="00CC5AE9" w:rsidP="0057433A">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2765036C" w14:textId="77777777" w:rsidR="00CC5AE9" w:rsidRPr="00E6597C" w:rsidRDefault="00CC5AE9" w:rsidP="0057433A">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6941198D" w14:textId="77777777" w:rsidR="00CC5AE9" w:rsidRPr="00E6597C" w:rsidRDefault="00CC5AE9" w:rsidP="0057433A">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017E35D4" w14:textId="77777777" w:rsidR="00CC5AE9" w:rsidRPr="00E6597C" w:rsidRDefault="00CC5AE9" w:rsidP="0057433A">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61E3C64D" w14:textId="77777777" w:rsidR="00CC5AE9" w:rsidRPr="00E6597C" w:rsidRDefault="00CC5AE9" w:rsidP="0057433A">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7A3B7254" w14:textId="77777777" w:rsidR="00CC5AE9" w:rsidRPr="00E6597C" w:rsidRDefault="00CC5AE9" w:rsidP="0057433A">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559DFD92" w14:textId="77777777" w:rsidR="00CC5AE9" w:rsidRPr="00E6597C" w:rsidRDefault="00CC5AE9" w:rsidP="0057433A">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2915AA06" w14:textId="77777777" w:rsidR="00CC5AE9" w:rsidRPr="00E6597C" w:rsidRDefault="00CC5AE9" w:rsidP="0057433A">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3F2875CE" w14:textId="77777777" w:rsidR="00CC5AE9" w:rsidRPr="00E6597C" w:rsidRDefault="00CC5AE9" w:rsidP="0057433A">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0E3C4092" w14:textId="77777777" w:rsidR="00CC5AE9" w:rsidRPr="00E6597C" w:rsidRDefault="00CC5AE9" w:rsidP="0057433A">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3885E79F" w14:textId="77777777" w:rsidR="00CC5AE9" w:rsidRPr="00E6597C" w:rsidRDefault="00CC5AE9" w:rsidP="0057433A">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7F6D56A1" w14:textId="77777777" w:rsidR="00CC5AE9" w:rsidRPr="00E6597C" w:rsidRDefault="00CC5AE9" w:rsidP="00CC5AE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0A165E3" w14:textId="77777777" w:rsidR="00CC5AE9" w:rsidRPr="00E6597C" w:rsidRDefault="00CC5AE9" w:rsidP="00CC5AE9">
      <w:pPr>
        <w:ind w:firstLine="375"/>
        <w:rPr>
          <w:rFonts w:ascii="GHEA Grapalat" w:hAnsi="GHEA Grapalat"/>
          <w:iCs/>
          <w:color w:val="000000"/>
          <w:sz w:val="15"/>
          <w:szCs w:val="21"/>
          <w:lang w:val="pt-BR"/>
        </w:rPr>
      </w:pPr>
    </w:p>
    <w:p w14:paraId="6ACE71A1" w14:textId="77777777" w:rsidR="00CC5AE9" w:rsidRPr="00E6597C" w:rsidRDefault="00CC5AE9" w:rsidP="00CC5AE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0CEA2839" w14:textId="77777777" w:rsidR="00CC5AE9" w:rsidRPr="00E6597C" w:rsidRDefault="00CC5AE9" w:rsidP="00CC5AE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0E15DA91" w14:textId="77777777" w:rsidR="00CC5AE9" w:rsidRPr="00E6597C" w:rsidRDefault="00CC5AE9" w:rsidP="00CC5AE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776EA791" w14:textId="77777777" w:rsidR="00CC5AE9" w:rsidRPr="00E6597C" w:rsidRDefault="00CC5AE9" w:rsidP="00CC5AE9">
      <w:pPr>
        <w:pStyle w:val="a3"/>
        <w:spacing w:line="240" w:lineRule="auto"/>
        <w:ind w:firstLine="0"/>
        <w:jc w:val="center"/>
        <w:rPr>
          <w:b/>
          <w:bCs/>
          <w:iCs/>
          <w:lang w:val="es-ES"/>
        </w:rPr>
      </w:pPr>
    </w:p>
    <w:p w14:paraId="6B1F5D09" w14:textId="77777777" w:rsidR="00CC5AE9" w:rsidRPr="00E6597C" w:rsidRDefault="00CC5AE9" w:rsidP="00CC5AE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2D4109BF" w14:textId="77777777" w:rsidR="00CC5AE9" w:rsidRPr="00E6597C" w:rsidRDefault="00CC5AE9" w:rsidP="00CC5AE9">
      <w:pPr>
        <w:pStyle w:val="a3"/>
        <w:spacing w:line="240" w:lineRule="auto"/>
        <w:ind w:firstLine="0"/>
        <w:rPr>
          <w:iCs/>
          <w:lang w:val="es-ES"/>
        </w:rPr>
      </w:pPr>
    </w:p>
    <w:p w14:paraId="331FB862" w14:textId="77777777" w:rsidR="00CC5AE9" w:rsidRPr="00E6597C" w:rsidRDefault="00CC5AE9" w:rsidP="00CC5AE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62F152D4" w14:textId="77777777" w:rsidR="00CC5AE9" w:rsidRPr="00E6597C" w:rsidRDefault="00CC5AE9" w:rsidP="00CC5AE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5F0376F1" w14:textId="77777777" w:rsidR="00CC5AE9" w:rsidRPr="00E6597C" w:rsidRDefault="00CC5AE9" w:rsidP="00CC5AE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22F6D2EB" w14:textId="77777777" w:rsidR="00CC5AE9" w:rsidRPr="00E6597C" w:rsidRDefault="00CC5AE9" w:rsidP="00CC5AE9">
      <w:pPr>
        <w:jc w:val="both"/>
        <w:rPr>
          <w:rFonts w:ascii="GHEA Grapalat" w:hAnsi="GHEA Grapalat" w:cs="Sylfaen"/>
          <w:iCs/>
          <w:lang w:val="es-ES"/>
        </w:rPr>
      </w:pPr>
      <w:proofErr w:type="spell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N __</w:t>
      </w:r>
      <w:r>
        <w:rPr>
          <w:rFonts w:ascii="GHEA Grapalat" w:hAnsi="GHEA Grapalat"/>
          <w:color w:val="000000"/>
          <w:sz w:val="21"/>
          <w:szCs w:val="21"/>
          <w:lang w:val="hy-AM"/>
        </w:rPr>
        <w:t>_____________________</w:t>
      </w:r>
      <w:r w:rsidRPr="00E6597C">
        <w:rPr>
          <w:rFonts w:ascii="GHEA Grapalat" w:hAnsi="GHEA Grapalat"/>
          <w:color w:val="000000"/>
          <w:sz w:val="21"/>
          <w:szCs w:val="21"/>
          <w:lang w:val="es-ES"/>
        </w:rPr>
        <w:t xml:space="preserve">_   </w:t>
      </w:r>
      <w:r w:rsidRPr="00E6597C">
        <w:rPr>
          <w:rFonts w:ascii="GHEA Grapalat" w:hAnsi="GHEA Grapalat"/>
          <w:color w:val="000000"/>
          <w:sz w:val="21"/>
          <w:szCs w:val="21"/>
          <w:lang w:val="hy-AM"/>
        </w:rPr>
        <w:t xml:space="preserve">հաշիվ ապրանքագիրը,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72065344" w14:textId="77777777" w:rsidR="00CC5AE9" w:rsidRPr="00E6597C" w:rsidRDefault="00CC5AE9" w:rsidP="00CC5AE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77B545FF" w14:textId="77777777" w:rsidR="00CC5AE9" w:rsidRPr="00E6597C" w:rsidRDefault="00CC5AE9" w:rsidP="00CC5AE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C5AE9" w:rsidRPr="00E6597C" w14:paraId="1961328C" w14:textId="77777777" w:rsidTr="0057433A">
        <w:trPr>
          <w:jc w:val="right"/>
        </w:trPr>
        <w:tc>
          <w:tcPr>
            <w:tcW w:w="357" w:type="dxa"/>
            <w:vMerge w:val="restart"/>
            <w:shd w:val="clear" w:color="auto" w:fill="auto"/>
            <w:vAlign w:val="center"/>
          </w:tcPr>
          <w:p w14:paraId="004B2FDE" w14:textId="77777777" w:rsidR="00CC5AE9" w:rsidRPr="00E6597C" w:rsidRDefault="00CC5AE9" w:rsidP="0057433A">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5F77FE3C" w14:textId="77777777" w:rsidR="00CC5AE9" w:rsidRPr="00E6597C" w:rsidRDefault="00CC5AE9" w:rsidP="005743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CC5AE9" w:rsidRPr="00E6597C" w14:paraId="1BF8BDEB" w14:textId="77777777" w:rsidTr="0057433A">
        <w:trPr>
          <w:jc w:val="right"/>
        </w:trPr>
        <w:tc>
          <w:tcPr>
            <w:tcW w:w="357" w:type="dxa"/>
            <w:vMerge/>
            <w:shd w:val="clear" w:color="auto" w:fill="auto"/>
          </w:tcPr>
          <w:p w14:paraId="40DCD231" w14:textId="77777777" w:rsidR="00CC5AE9" w:rsidRPr="00E6597C" w:rsidRDefault="00CC5AE9" w:rsidP="0057433A">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72787784" w14:textId="77777777" w:rsidR="00CC5AE9" w:rsidRPr="00E6597C" w:rsidRDefault="00CC5AE9" w:rsidP="0057433A">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shd w:val="clear" w:color="auto" w:fill="auto"/>
            <w:vAlign w:val="center"/>
          </w:tcPr>
          <w:p w14:paraId="128DFB5E" w14:textId="77777777" w:rsidR="00CC5AE9" w:rsidRPr="00E6597C" w:rsidRDefault="00CC5AE9" w:rsidP="0057433A">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shd w:val="clear" w:color="auto" w:fill="auto"/>
            <w:vAlign w:val="center"/>
          </w:tcPr>
          <w:p w14:paraId="6BF0F4BA" w14:textId="77777777" w:rsidR="00CC5AE9" w:rsidRPr="00E6597C" w:rsidRDefault="00CC5AE9" w:rsidP="0057433A">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shd w:val="clear" w:color="auto" w:fill="auto"/>
            <w:vAlign w:val="center"/>
          </w:tcPr>
          <w:p w14:paraId="15E96A86" w14:textId="77777777" w:rsidR="00CC5AE9" w:rsidRPr="00E6597C" w:rsidRDefault="00CC5AE9" w:rsidP="0057433A">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shd w:val="clear" w:color="auto" w:fill="auto"/>
            <w:vAlign w:val="center"/>
          </w:tcPr>
          <w:p w14:paraId="36A86056" w14:textId="77777777" w:rsidR="00CC5AE9" w:rsidRPr="00E6597C" w:rsidRDefault="00CC5AE9" w:rsidP="0057433A">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shd w:val="clear" w:color="auto" w:fill="auto"/>
            <w:textDirection w:val="btLr"/>
            <w:vAlign w:val="center"/>
          </w:tcPr>
          <w:p w14:paraId="74848BEB" w14:textId="77777777" w:rsidR="00CC5AE9" w:rsidRPr="00E6597C" w:rsidRDefault="00CC5AE9" w:rsidP="0057433A">
            <w:pPr>
              <w:pStyle w:val="af4"/>
              <w:spacing w:before="0" w:beforeAutospacing="0" w:after="0" w:afterAutospacing="0"/>
              <w:ind w:left="113" w:right="113"/>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CC5AE9" w:rsidRPr="00E6597C" w14:paraId="13634C73" w14:textId="77777777" w:rsidTr="0057433A">
        <w:trPr>
          <w:cantSplit/>
          <w:trHeight w:val="2178"/>
          <w:jc w:val="right"/>
        </w:trPr>
        <w:tc>
          <w:tcPr>
            <w:tcW w:w="357" w:type="dxa"/>
            <w:vMerge/>
            <w:tcBorders>
              <w:bottom w:val="single" w:sz="4" w:space="0" w:color="auto"/>
            </w:tcBorders>
            <w:shd w:val="clear" w:color="auto" w:fill="auto"/>
          </w:tcPr>
          <w:p w14:paraId="309AAA7A" w14:textId="77777777" w:rsidR="00CC5AE9" w:rsidRPr="00E6597C" w:rsidRDefault="00CC5AE9" w:rsidP="0057433A">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88AD673" w14:textId="77777777" w:rsidR="00CC5AE9" w:rsidRPr="00E6597C" w:rsidRDefault="00CC5AE9" w:rsidP="0057433A">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4151C23C" w14:textId="77777777" w:rsidR="00CC5AE9" w:rsidRPr="00E6597C" w:rsidRDefault="00CC5AE9" w:rsidP="0057433A">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textDirection w:val="btLr"/>
            <w:vAlign w:val="center"/>
          </w:tcPr>
          <w:p w14:paraId="78954412" w14:textId="77777777" w:rsidR="00CC5AE9" w:rsidRPr="00E6597C" w:rsidRDefault="00CC5AE9" w:rsidP="0057433A">
            <w:pPr>
              <w:pStyle w:val="af4"/>
              <w:spacing w:before="0" w:beforeAutospacing="0" w:after="0" w:afterAutospacing="0"/>
              <w:ind w:left="113" w:right="113"/>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1161634C" w14:textId="77777777" w:rsidR="00CC5AE9" w:rsidRPr="00E6597C" w:rsidRDefault="00CC5AE9" w:rsidP="0057433A">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shd w:val="clear" w:color="auto" w:fill="auto"/>
            <w:textDirection w:val="btLr"/>
            <w:vAlign w:val="center"/>
          </w:tcPr>
          <w:p w14:paraId="602B1EB8" w14:textId="77777777" w:rsidR="00CC5AE9" w:rsidRPr="00E6597C" w:rsidRDefault="00CC5AE9" w:rsidP="0057433A">
            <w:pPr>
              <w:pStyle w:val="af4"/>
              <w:spacing w:before="0" w:beforeAutospacing="0" w:after="0" w:afterAutospacing="0"/>
              <w:ind w:left="113" w:right="113"/>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14656F3" w14:textId="77777777" w:rsidR="00CC5AE9" w:rsidRPr="00E6597C" w:rsidRDefault="00CC5AE9" w:rsidP="0057433A">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3282ADE0" w14:textId="77777777" w:rsidR="00CC5AE9" w:rsidRPr="00E6597C" w:rsidRDefault="00CC5AE9" w:rsidP="0057433A">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5A553F1E" w14:textId="77777777" w:rsidR="00CC5AE9" w:rsidRPr="00E6597C" w:rsidRDefault="00CC5AE9" w:rsidP="0057433A">
            <w:pPr>
              <w:pStyle w:val="af4"/>
              <w:spacing w:before="0" w:beforeAutospacing="0" w:after="0" w:afterAutospacing="0"/>
              <w:jc w:val="center"/>
              <w:rPr>
                <w:rFonts w:ascii="GHEA Grapalat" w:hAnsi="GHEA Grapalat"/>
                <w:sz w:val="18"/>
                <w:szCs w:val="18"/>
              </w:rPr>
            </w:pPr>
          </w:p>
        </w:tc>
      </w:tr>
      <w:tr w:rsidR="00CC5AE9" w:rsidRPr="00E6597C" w14:paraId="3AFDBABA" w14:textId="77777777" w:rsidTr="0057433A">
        <w:trPr>
          <w:jc w:val="right"/>
        </w:trPr>
        <w:tc>
          <w:tcPr>
            <w:tcW w:w="357" w:type="dxa"/>
            <w:shd w:val="clear" w:color="auto" w:fill="auto"/>
            <w:vAlign w:val="center"/>
          </w:tcPr>
          <w:p w14:paraId="6378967E" w14:textId="77777777" w:rsidR="00CC5AE9" w:rsidRPr="00E6597C" w:rsidRDefault="00CC5AE9" w:rsidP="0057433A">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4323AE3" w14:textId="77777777" w:rsidR="00CC5AE9" w:rsidRPr="00E6597C" w:rsidRDefault="00CC5AE9" w:rsidP="0057433A">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609EB82" w14:textId="77777777" w:rsidR="00CC5AE9" w:rsidRPr="00E6597C" w:rsidRDefault="00CC5AE9" w:rsidP="0057433A">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59CBA49" w14:textId="77777777" w:rsidR="00CC5AE9" w:rsidRPr="00E6597C" w:rsidRDefault="00CC5AE9" w:rsidP="0057433A">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8A3571D" w14:textId="77777777" w:rsidR="00CC5AE9" w:rsidRPr="00E6597C" w:rsidRDefault="00CC5AE9" w:rsidP="0057433A">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0D51D026" w14:textId="77777777" w:rsidR="00CC5AE9" w:rsidRPr="00E6597C" w:rsidRDefault="00CC5AE9" w:rsidP="0057433A">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6AB08C4" w14:textId="77777777" w:rsidR="00CC5AE9" w:rsidRPr="00E6597C" w:rsidRDefault="00CC5AE9" w:rsidP="0057433A">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A7BFB34" w14:textId="77777777" w:rsidR="00CC5AE9" w:rsidRPr="00E6597C" w:rsidRDefault="00CC5AE9" w:rsidP="0057433A">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160D5FA" w14:textId="77777777" w:rsidR="00CC5AE9" w:rsidRPr="00E6597C" w:rsidRDefault="00CC5AE9" w:rsidP="0057433A">
            <w:pPr>
              <w:pStyle w:val="af4"/>
              <w:spacing w:before="0" w:beforeAutospacing="0" w:after="0" w:afterAutospacing="0"/>
              <w:jc w:val="center"/>
              <w:rPr>
                <w:rFonts w:ascii="GHEA Grapalat" w:hAnsi="GHEA Grapalat"/>
                <w:sz w:val="18"/>
                <w:szCs w:val="18"/>
              </w:rPr>
            </w:pPr>
          </w:p>
        </w:tc>
      </w:tr>
      <w:tr w:rsidR="00CC5AE9" w:rsidRPr="00E6597C" w14:paraId="2C06660D" w14:textId="77777777" w:rsidTr="0057433A">
        <w:trPr>
          <w:jc w:val="right"/>
        </w:trPr>
        <w:tc>
          <w:tcPr>
            <w:tcW w:w="357" w:type="dxa"/>
            <w:shd w:val="clear" w:color="auto" w:fill="auto"/>
          </w:tcPr>
          <w:p w14:paraId="32F1426B" w14:textId="77777777" w:rsidR="00CC5AE9" w:rsidRPr="00E6597C" w:rsidRDefault="00CC5AE9" w:rsidP="0057433A">
            <w:pPr>
              <w:pStyle w:val="af4"/>
              <w:spacing w:before="0" w:beforeAutospacing="0" w:after="0" w:afterAutospacing="0"/>
              <w:jc w:val="center"/>
              <w:rPr>
                <w:rFonts w:ascii="GHEA Grapalat" w:hAnsi="GHEA Grapalat"/>
              </w:rPr>
            </w:pPr>
          </w:p>
        </w:tc>
        <w:tc>
          <w:tcPr>
            <w:tcW w:w="1173" w:type="dxa"/>
            <w:shd w:val="clear" w:color="auto" w:fill="auto"/>
          </w:tcPr>
          <w:p w14:paraId="6C8DDC55" w14:textId="77777777" w:rsidR="00CC5AE9" w:rsidRPr="00E6597C" w:rsidRDefault="00CC5AE9" w:rsidP="0057433A">
            <w:pPr>
              <w:pStyle w:val="af4"/>
              <w:spacing w:before="0" w:beforeAutospacing="0" w:after="0" w:afterAutospacing="0"/>
              <w:jc w:val="center"/>
              <w:rPr>
                <w:rFonts w:ascii="GHEA Grapalat" w:hAnsi="GHEA Grapalat"/>
              </w:rPr>
            </w:pPr>
          </w:p>
        </w:tc>
        <w:tc>
          <w:tcPr>
            <w:tcW w:w="1440" w:type="dxa"/>
            <w:shd w:val="clear" w:color="auto" w:fill="auto"/>
          </w:tcPr>
          <w:p w14:paraId="194AA470" w14:textId="77777777" w:rsidR="00CC5AE9" w:rsidRPr="00E6597C" w:rsidRDefault="00CC5AE9" w:rsidP="0057433A">
            <w:pPr>
              <w:pStyle w:val="af4"/>
              <w:spacing w:before="0" w:beforeAutospacing="0" w:after="0" w:afterAutospacing="0"/>
              <w:jc w:val="center"/>
              <w:rPr>
                <w:rFonts w:ascii="GHEA Grapalat" w:hAnsi="GHEA Grapalat"/>
              </w:rPr>
            </w:pPr>
          </w:p>
        </w:tc>
        <w:tc>
          <w:tcPr>
            <w:tcW w:w="1800" w:type="dxa"/>
            <w:shd w:val="clear" w:color="auto" w:fill="auto"/>
          </w:tcPr>
          <w:p w14:paraId="5F932464" w14:textId="77777777" w:rsidR="00CC5AE9" w:rsidRPr="00E6597C" w:rsidRDefault="00CC5AE9" w:rsidP="0057433A">
            <w:pPr>
              <w:pStyle w:val="af4"/>
              <w:spacing w:before="0" w:beforeAutospacing="0" w:after="0" w:afterAutospacing="0"/>
              <w:jc w:val="center"/>
              <w:rPr>
                <w:rFonts w:ascii="GHEA Grapalat" w:hAnsi="GHEA Grapalat"/>
              </w:rPr>
            </w:pPr>
          </w:p>
        </w:tc>
        <w:tc>
          <w:tcPr>
            <w:tcW w:w="1116" w:type="dxa"/>
            <w:shd w:val="clear" w:color="auto" w:fill="auto"/>
          </w:tcPr>
          <w:p w14:paraId="2AE80A03" w14:textId="77777777" w:rsidR="00CC5AE9" w:rsidRPr="00E6597C" w:rsidRDefault="00CC5AE9" w:rsidP="0057433A">
            <w:pPr>
              <w:pStyle w:val="af4"/>
              <w:spacing w:before="0" w:beforeAutospacing="0" w:after="0" w:afterAutospacing="0"/>
              <w:jc w:val="center"/>
              <w:rPr>
                <w:rFonts w:ascii="GHEA Grapalat" w:hAnsi="GHEA Grapalat"/>
              </w:rPr>
            </w:pPr>
          </w:p>
        </w:tc>
        <w:tc>
          <w:tcPr>
            <w:tcW w:w="1842" w:type="dxa"/>
            <w:shd w:val="clear" w:color="auto" w:fill="auto"/>
          </w:tcPr>
          <w:p w14:paraId="22D4EE55" w14:textId="77777777" w:rsidR="00CC5AE9" w:rsidRPr="00E6597C" w:rsidRDefault="00CC5AE9" w:rsidP="0057433A">
            <w:pPr>
              <w:pStyle w:val="af4"/>
              <w:spacing w:before="0" w:beforeAutospacing="0" w:after="0" w:afterAutospacing="0"/>
              <w:jc w:val="center"/>
              <w:rPr>
                <w:rFonts w:ascii="GHEA Grapalat" w:hAnsi="GHEA Grapalat"/>
              </w:rPr>
            </w:pPr>
          </w:p>
        </w:tc>
        <w:tc>
          <w:tcPr>
            <w:tcW w:w="1134" w:type="dxa"/>
            <w:shd w:val="clear" w:color="auto" w:fill="auto"/>
          </w:tcPr>
          <w:p w14:paraId="5DC7F32A" w14:textId="77777777" w:rsidR="00CC5AE9" w:rsidRPr="00E6597C" w:rsidRDefault="00CC5AE9" w:rsidP="0057433A">
            <w:pPr>
              <w:pStyle w:val="af4"/>
              <w:spacing w:before="0" w:beforeAutospacing="0" w:after="0" w:afterAutospacing="0"/>
              <w:jc w:val="center"/>
              <w:rPr>
                <w:rFonts w:ascii="GHEA Grapalat" w:hAnsi="GHEA Grapalat"/>
              </w:rPr>
            </w:pPr>
          </w:p>
        </w:tc>
        <w:tc>
          <w:tcPr>
            <w:tcW w:w="1168" w:type="dxa"/>
            <w:shd w:val="clear" w:color="auto" w:fill="auto"/>
          </w:tcPr>
          <w:p w14:paraId="5AC88C9D" w14:textId="77777777" w:rsidR="00CC5AE9" w:rsidRPr="00E6597C" w:rsidRDefault="00CC5AE9" w:rsidP="0057433A">
            <w:pPr>
              <w:pStyle w:val="af4"/>
              <w:spacing w:before="0" w:beforeAutospacing="0" w:after="0" w:afterAutospacing="0"/>
              <w:jc w:val="center"/>
              <w:rPr>
                <w:rFonts w:ascii="GHEA Grapalat" w:hAnsi="GHEA Grapalat"/>
              </w:rPr>
            </w:pPr>
          </w:p>
        </w:tc>
        <w:tc>
          <w:tcPr>
            <w:tcW w:w="675" w:type="dxa"/>
            <w:shd w:val="clear" w:color="auto" w:fill="auto"/>
          </w:tcPr>
          <w:p w14:paraId="5AC754A0" w14:textId="77777777" w:rsidR="00CC5AE9" w:rsidRPr="00E6597C" w:rsidRDefault="00CC5AE9" w:rsidP="0057433A">
            <w:pPr>
              <w:pStyle w:val="af4"/>
              <w:spacing w:before="0" w:beforeAutospacing="0" w:after="0" w:afterAutospacing="0"/>
              <w:jc w:val="center"/>
              <w:rPr>
                <w:rFonts w:ascii="GHEA Grapalat" w:hAnsi="GHEA Grapalat"/>
              </w:rPr>
            </w:pPr>
          </w:p>
        </w:tc>
      </w:tr>
    </w:tbl>
    <w:p w14:paraId="0C85D818" w14:textId="77777777" w:rsidR="00CC5AE9" w:rsidRPr="00E6597C" w:rsidRDefault="00CC5AE9" w:rsidP="00CC5AE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05BFBC42" w14:textId="77777777" w:rsidR="00CC5AE9" w:rsidRPr="00E6597C" w:rsidRDefault="00CC5AE9" w:rsidP="00CC5AE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27A5D18C" w14:textId="77777777" w:rsidR="00CC5AE9" w:rsidRPr="00E6597C" w:rsidRDefault="00CC5AE9" w:rsidP="00CC5AE9">
      <w:pPr>
        <w:ind w:firstLine="375"/>
        <w:jc w:val="both"/>
        <w:rPr>
          <w:rFonts w:ascii="GHEA Grapalat" w:hAnsi="GHEA Grapalat"/>
          <w:iCs/>
          <w:snapToGrid w:val="0"/>
          <w:color w:val="000000"/>
          <w:sz w:val="21"/>
          <w:szCs w:val="21"/>
          <w:lang w:val="es-ES"/>
        </w:rPr>
      </w:pPr>
    </w:p>
    <w:p w14:paraId="1F64A9B9" w14:textId="77777777" w:rsidR="00CC5AE9" w:rsidRPr="00E6597C" w:rsidRDefault="00CC5AE9" w:rsidP="00CC5AE9">
      <w:pPr>
        <w:ind w:firstLine="375"/>
        <w:jc w:val="both"/>
        <w:rPr>
          <w:rFonts w:ascii="GHEA Grapalat" w:hAnsi="GHEA Grapalat"/>
          <w:iCs/>
          <w:snapToGrid w:val="0"/>
          <w:color w:val="000000"/>
          <w:sz w:val="2"/>
          <w:szCs w:val="21"/>
          <w:lang w:val="es-ES"/>
        </w:rPr>
      </w:pPr>
    </w:p>
    <w:p w14:paraId="73CFEB15" w14:textId="77777777" w:rsidR="00CC5AE9" w:rsidRPr="00E6597C" w:rsidRDefault="00CC5AE9" w:rsidP="00CC5AE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C5AE9" w:rsidRPr="00E6597C" w14:paraId="5A5B20A0" w14:textId="77777777" w:rsidTr="0057433A">
        <w:trPr>
          <w:trHeight w:val="266"/>
          <w:tblCellSpacing w:w="7" w:type="dxa"/>
          <w:jc w:val="center"/>
        </w:trPr>
        <w:tc>
          <w:tcPr>
            <w:tcW w:w="0" w:type="auto"/>
            <w:vAlign w:val="center"/>
          </w:tcPr>
          <w:p w14:paraId="0A7A6C68" w14:textId="77777777" w:rsidR="00CC5AE9" w:rsidRPr="00E6597C" w:rsidRDefault="00CC5AE9" w:rsidP="0057433A">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159D9B4A" w14:textId="77777777" w:rsidR="00CC5AE9" w:rsidRPr="00E6597C" w:rsidRDefault="00CC5AE9" w:rsidP="0057433A">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CC5AE9" w:rsidRPr="00E6597C" w14:paraId="4E262CE2" w14:textId="77777777" w:rsidTr="0057433A">
        <w:trPr>
          <w:trHeight w:val="473"/>
          <w:tblCellSpacing w:w="7" w:type="dxa"/>
          <w:jc w:val="center"/>
        </w:trPr>
        <w:tc>
          <w:tcPr>
            <w:tcW w:w="0" w:type="auto"/>
            <w:vAlign w:val="center"/>
          </w:tcPr>
          <w:p w14:paraId="74FF838C" w14:textId="77777777" w:rsidR="00CC5AE9" w:rsidRPr="00E6597C" w:rsidRDefault="00CC5AE9" w:rsidP="0057433A">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09668182" w14:textId="77777777" w:rsidR="00CC5AE9" w:rsidRPr="00E6597C" w:rsidRDefault="00CC5AE9" w:rsidP="0057433A">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3C82FE37" w14:textId="77777777" w:rsidR="00CC5AE9" w:rsidRPr="00E6597C" w:rsidRDefault="00CC5AE9" w:rsidP="0057433A">
            <w:pPr>
              <w:jc w:val="center"/>
              <w:rPr>
                <w:rFonts w:ascii="GHEA Grapalat" w:hAnsi="GHEA Grapalat"/>
                <w:iCs/>
                <w:sz w:val="21"/>
                <w:szCs w:val="21"/>
              </w:rPr>
            </w:pPr>
            <w:r w:rsidRPr="00E6597C">
              <w:rPr>
                <w:rFonts w:ascii="GHEA Grapalat" w:hAnsi="GHEA Grapalat"/>
                <w:iCs/>
                <w:sz w:val="21"/>
                <w:szCs w:val="21"/>
              </w:rPr>
              <w:t>___________________________</w:t>
            </w:r>
          </w:p>
          <w:p w14:paraId="085F6158" w14:textId="77777777" w:rsidR="00CC5AE9" w:rsidRPr="00E6597C" w:rsidRDefault="00CC5AE9" w:rsidP="0057433A">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CC5AE9" w:rsidRPr="00E6597C" w14:paraId="28471904" w14:textId="77777777" w:rsidTr="0057433A">
        <w:trPr>
          <w:trHeight w:val="503"/>
          <w:tblCellSpacing w:w="7" w:type="dxa"/>
          <w:jc w:val="center"/>
        </w:trPr>
        <w:tc>
          <w:tcPr>
            <w:tcW w:w="0" w:type="auto"/>
            <w:vAlign w:val="center"/>
          </w:tcPr>
          <w:p w14:paraId="2994B19F" w14:textId="77777777" w:rsidR="00CC5AE9" w:rsidRPr="00E6597C" w:rsidRDefault="00CC5AE9" w:rsidP="0057433A">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486EDA3B" w14:textId="77777777" w:rsidR="00CC5AE9" w:rsidRPr="00E6597C" w:rsidRDefault="00CC5AE9" w:rsidP="0057433A">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5FB6EF7C" w14:textId="77777777" w:rsidR="00CC5AE9" w:rsidRPr="00E6597C" w:rsidRDefault="00CC5AE9" w:rsidP="0057433A">
            <w:pPr>
              <w:jc w:val="center"/>
              <w:rPr>
                <w:rFonts w:ascii="GHEA Grapalat" w:hAnsi="GHEA Grapalat"/>
                <w:iCs/>
                <w:sz w:val="21"/>
                <w:szCs w:val="21"/>
              </w:rPr>
            </w:pPr>
            <w:r w:rsidRPr="00E6597C">
              <w:rPr>
                <w:rFonts w:ascii="GHEA Grapalat" w:hAnsi="GHEA Grapalat"/>
                <w:iCs/>
                <w:sz w:val="21"/>
                <w:szCs w:val="21"/>
              </w:rPr>
              <w:t>___________________________</w:t>
            </w:r>
          </w:p>
          <w:p w14:paraId="080E5106" w14:textId="77777777" w:rsidR="00CC5AE9" w:rsidRPr="00E6597C" w:rsidRDefault="00CC5AE9" w:rsidP="0057433A">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r>
      <w:tr w:rsidR="00CC5AE9" w:rsidRPr="00E6597C" w14:paraId="21445E90" w14:textId="77777777" w:rsidTr="0057433A">
        <w:trPr>
          <w:trHeight w:val="281"/>
          <w:tblCellSpacing w:w="7" w:type="dxa"/>
          <w:jc w:val="center"/>
        </w:trPr>
        <w:tc>
          <w:tcPr>
            <w:tcW w:w="0" w:type="auto"/>
            <w:vAlign w:val="center"/>
          </w:tcPr>
          <w:p w14:paraId="4A976D05" w14:textId="77777777" w:rsidR="00CC5AE9" w:rsidRPr="00E6597C" w:rsidRDefault="00CC5AE9" w:rsidP="0057433A">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E3E25FE" w14:textId="77777777" w:rsidR="00CC5AE9" w:rsidRPr="00E6597C" w:rsidRDefault="00CC5AE9" w:rsidP="0057433A">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56EC7342" w14:textId="77777777" w:rsidR="00CC5AE9" w:rsidRPr="00E6597C" w:rsidRDefault="00CC5AE9" w:rsidP="00CC5AE9">
      <w:pPr>
        <w:ind w:left="-142" w:firstLine="142"/>
        <w:jc w:val="center"/>
        <w:rPr>
          <w:rFonts w:ascii="GHEA Grapalat" w:hAnsi="GHEA Grapalat" w:cs="Sylfaen"/>
          <w:b/>
        </w:rPr>
      </w:pPr>
    </w:p>
    <w:p w14:paraId="480E869D" w14:textId="77777777" w:rsidR="00CC5AE9" w:rsidRPr="00E6597C" w:rsidRDefault="00CC5AE9" w:rsidP="00CC5AE9">
      <w:pPr>
        <w:ind w:left="-142" w:firstLine="142"/>
        <w:jc w:val="center"/>
        <w:rPr>
          <w:rFonts w:ascii="GHEA Grapalat" w:hAnsi="GHEA Grapalat" w:cs="Sylfaen"/>
          <w:b/>
        </w:rPr>
      </w:pPr>
    </w:p>
    <w:p w14:paraId="704F147E" w14:textId="77777777" w:rsidR="00CC5AE9" w:rsidRPr="00E6597C" w:rsidRDefault="00CC5AE9" w:rsidP="00CC5AE9">
      <w:pPr>
        <w:ind w:left="-142" w:firstLine="142"/>
        <w:jc w:val="center"/>
        <w:rPr>
          <w:rFonts w:ascii="GHEA Grapalat" w:hAnsi="GHEA Grapalat" w:cs="Sylfaen"/>
          <w:b/>
        </w:rPr>
      </w:pPr>
    </w:p>
    <w:p w14:paraId="24D20F59" w14:textId="77777777" w:rsidR="00CC5AE9" w:rsidRPr="00E6597C" w:rsidRDefault="00CC5AE9" w:rsidP="00CC5AE9">
      <w:pPr>
        <w:ind w:firstLine="567"/>
        <w:jc w:val="right"/>
        <w:rPr>
          <w:rFonts w:ascii="GHEA Grapalat" w:hAnsi="GHEA Grapalat" w:cs="Sylfaen"/>
          <w:i/>
          <w:sz w:val="22"/>
          <w:szCs w:val="22"/>
          <w:lang w:val="pt-BR"/>
        </w:rPr>
      </w:pPr>
    </w:p>
    <w:p w14:paraId="0122FA87" w14:textId="77777777" w:rsidR="00CC5AE9" w:rsidRDefault="00CC5AE9" w:rsidP="00CC5AE9">
      <w:pPr>
        <w:ind w:firstLine="567"/>
        <w:jc w:val="right"/>
        <w:rPr>
          <w:rFonts w:ascii="GHEA Grapalat" w:hAnsi="GHEA Grapalat" w:cs="Sylfaen"/>
          <w:i/>
          <w:sz w:val="20"/>
          <w:szCs w:val="20"/>
          <w:lang w:val="pt-BR"/>
        </w:rPr>
      </w:pPr>
    </w:p>
    <w:p w14:paraId="29A3A0A0" w14:textId="4F801E9B" w:rsidR="00CC5AE9" w:rsidRPr="00E6597C" w:rsidRDefault="00CC5AE9" w:rsidP="00CC5AE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0555E50F" w14:textId="77777777" w:rsidR="00CC5AE9" w:rsidRPr="00E6597C" w:rsidRDefault="00CC5AE9" w:rsidP="00CC5AE9">
      <w:pPr>
        <w:ind w:firstLine="567"/>
        <w:jc w:val="right"/>
        <w:rPr>
          <w:rFonts w:ascii="GHEA Grapalat" w:hAnsi="GHEA Grapalat" w:cs="Arial"/>
          <w:i/>
          <w:sz w:val="20"/>
          <w:szCs w:val="20"/>
          <w:lang w:val="pt-BR"/>
        </w:rPr>
      </w:pPr>
      <w:r w:rsidRPr="00CC5AE9">
        <w:rPr>
          <w:rFonts w:ascii="GHEA Grapalat" w:hAnsi="GHEA Grapalat"/>
          <w:i/>
          <w:sz w:val="20"/>
          <w:szCs w:val="20"/>
          <w:lang w:val="pt-BR"/>
        </w:rPr>
        <w:t>«</w:t>
      </w:r>
      <w:r w:rsidRPr="00E6597C">
        <w:rPr>
          <w:rFonts w:ascii="GHEA Grapalat" w:hAnsi="GHEA Grapalat"/>
          <w:i/>
          <w:sz w:val="20"/>
          <w:szCs w:val="20"/>
          <w:lang w:val="pt-BR"/>
        </w:rPr>
        <w:t xml:space="preserve">           </w:t>
      </w:r>
      <w:r w:rsidRPr="00CC5AE9">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4B411623" w14:textId="77777777" w:rsidR="00CC5AE9" w:rsidRPr="00E6597C" w:rsidRDefault="00CC5AE9" w:rsidP="00CC5AE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1AFB2491" w14:textId="77777777" w:rsidR="00CC5AE9" w:rsidRPr="00CC5AE9" w:rsidRDefault="00CC5AE9" w:rsidP="00CC5AE9">
      <w:pPr>
        <w:tabs>
          <w:tab w:val="left" w:pos="360"/>
          <w:tab w:val="left" w:pos="540"/>
        </w:tabs>
        <w:jc w:val="center"/>
        <w:rPr>
          <w:rFonts w:ascii="Sylfaen" w:hAnsi="Sylfaen" w:cs="Sylfaen"/>
          <w:b/>
          <w:bCs/>
          <w:sz w:val="20"/>
          <w:szCs w:val="20"/>
          <w:lang w:val="pt-BR"/>
        </w:rPr>
      </w:pPr>
    </w:p>
    <w:p w14:paraId="2FB69F13" w14:textId="77777777" w:rsidR="00CC5AE9" w:rsidRPr="00CC5AE9" w:rsidRDefault="00CC5AE9" w:rsidP="00CC5AE9">
      <w:pPr>
        <w:tabs>
          <w:tab w:val="left" w:pos="360"/>
          <w:tab w:val="left" w:pos="540"/>
        </w:tabs>
        <w:jc w:val="center"/>
        <w:rPr>
          <w:rFonts w:ascii="Sylfaen" w:hAnsi="Sylfaen" w:cs="Sylfaen"/>
          <w:b/>
          <w:bCs/>
          <w:lang w:val="pt-BR"/>
        </w:rPr>
      </w:pPr>
    </w:p>
    <w:p w14:paraId="0C0171EC" w14:textId="77777777" w:rsidR="00CC5AE9" w:rsidRPr="00CC5AE9" w:rsidRDefault="00CC5AE9" w:rsidP="00CC5AE9">
      <w:pPr>
        <w:tabs>
          <w:tab w:val="left" w:pos="360"/>
          <w:tab w:val="left" w:pos="540"/>
        </w:tabs>
        <w:rPr>
          <w:rFonts w:ascii="GHEA Grapalat" w:hAnsi="GHEA Grapalat" w:cs="Sylfaen"/>
          <w:sz w:val="22"/>
          <w:szCs w:val="22"/>
          <w:lang w:val="pt-BR"/>
        </w:rPr>
      </w:pPr>
    </w:p>
    <w:p w14:paraId="2E7C324B" w14:textId="77777777" w:rsidR="00CC5AE9" w:rsidRPr="00CC5AE9" w:rsidRDefault="00CC5AE9" w:rsidP="00CC5AE9">
      <w:pPr>
        <w:tabs>
          <w:tab w:val="left" w:pos="2250"/>
        </w:tabs>
        <w:spacing w:line="276" w:lineRule="auto"/>
        <w:jc w:val="center"/>
        <w:rPr>
          <w:rFonts w:ascii="GHEA Grapalat" w:hAnsi="GHEA Grapalat" w:cs="Sylfaen"/>
          <w:b/>
          <w:bCs/>
          <w:sz w:val="22"/>
          <w:szCs w:val="18"/>
          <w:lang w:val="pt-BR"/>
        </w:rPr>
      </w:pPr>
      <w:r w:rsidRPr="00847A23">
        <w:rPr>
          <w:rFonts w:ascii="GHEA Grapalat" w:hAnsi="GHEA Grapalat" w:cs="Sylfaen"/>
          <w:b/>
          <w:bCs/>
          <w:sz w:val="22"/>
          <w:szCs w:val="18"/>
        </w:rPr>
        <w:t>ԱԿՏ</w:t>
      </w:r>
      <w:r w:rsidRPr="00CC5AE9">
        <w:rPr>
          <w:rFonts w:ascii="GHEA Grapalat" w:hAnsi="GHEA Grapalat" w:cs="Sylfaen"/>
          <w:b/>
          <w:bCs/>
          <w:sz w:val="22"/>
          <w:szCs w:val="18"/>
          <w:lang w:val="pt-BR"/>
        </w:rPr>
        <w:t xml:space="preserve">  N    </w:t>
      </w:r>
    </w:p>
    <w:p w14:paraId="6DA22CA1" w14:textId="77777777" w:rsidR="00CC5AE9" w:rsidRPr="0057433A" w:rsidRDefault="00CC5AE9" w:rsidP="00CC5AE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7433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7433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7433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7433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7433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7433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7433A">
        <w:rPr>
          <w:rFonts w:ascii="GHEA Grapalat" w:hAnsi="GHEA Grapalat" w:cs="Sylfaen"/>
          <w:bCs/>
          <w:sz w:val="18"/>
          <w:szCs w:val="18"/>
          <w:lang w:val="pt-BR"/>
        </w:rPr>
        <w:t xml:space="preserve">                                                                                                                               </w:t>
      </w:r>
    </w:p>
    <w:p w14:paraId="0196FDF9" w14:textId="77777777" w:rsidR="00CC5AE9" w:rsidRPr="0057433A" w:rsidRDefault="00CC5AE9" w:rsidP="00CC5AE9">
      <w:pPr>
        <w:tabs>
          <w:tab w:val="left" w:pos="360"/>
          <w:tab w:val="left" w:pos="540"/>
        </w:tabs>
        <w:rPr>
          <w:rFonts w:ascii="GHEA Grapalat" w:hAnsi="GHEA Grapalat" w:cs="Sylfaen"/>
          <w:sz w:val="22"/>
          <w:szCs w:val="22"/>
          <w:lang w:val="pt-BR"/>
        </w:rPr>
      </w:pPr>
    </w:p>
    <w:p w14:paraId="1899F913" w14:textId="77777777" w:rsidR="00CC5AE9" w:rsidRPr="0057433A" w:rsidRDefault="00CC5AE9" w:rsidP="00CC5AE9">
      <w:pPr>
        <w:tabs>
          <w:tab w:val="left" w:pos="360"/>
          <w:tab w:val="left" w:pos="540"/>
        </w:tabs>
        <w:rPr>
          <w:rFonts w:ascii="GHEA Grapalat" w:hAnsi="GHEA Grapalat" w:cs="Sylfaen"/>
          <w:sz w:val="22"/>
          <w:szCs w:val="22"/>
          <w:lang w:val="pt-BR"/>
        </w:rPr>
      </w:pPr>
    </w:p>
    <w:p w14:paraId="65F5098B" w14:textId="77777777" w:rsidR="00CC5AE9" w:rsidRPr="0057433A" w:rsidRDefault="00CC5AE9" w:rsidP="00CC5AE9">
      <w:pPr>
        <w:tabs>
          <w:tab w:val="left" w:pos="360"/>
          <w:tab w:val="left" w:pos="540"/>
        </w:tabs>
        <w:ind w:left="-540" w:firstLine="180"/>
        <w:jc w:val="both"/>
        <w:rPr>
          <w:rFonts w:ascii="GHEA Grapalat" w:hAnsi="GHEA Grapalat" w:cs="Sylfaen"/>
          <w:sz w:val="20"/>
          <w:szCs w:val="20"/>
          <w:lang w:val="pt-BR"/>
        </w:rPr>
      </w:pPr>
      <w:r w:rsidRPr="0057433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7433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7433A">
        <w:rPr>
          <w:rFonts w:ascii="GHEA Grapalat" w:hAnsi="GHEA Grapalat" w:cs="Sylfaen"/>
          <w:sz w:val="20"/>
          <w:u w:val="single"/>
          <w:lang w:val="pt-BR"/>
        </w:rPr>
        <w:tab/>
      </w:r>
      <w:r w:rsidRPr="0057433A">
        <w:rPr>
          <w:rFonts w:ascii="GHEA Grapalat" w:hAnsi="GHEA Grapalat" w:cs="Sylfaen"/>
          <w:sz w:val="20"/>
          <w:u w:val="single"/>
          <w:lang w:val="pt-BR"/>
        </w:rPr>
        <w:tab/>
        <w:t xml:space="preserve">        </w:t>
      </w:r>
      <w:r w:rsidRPr="0057433A">
        <w:rPr>
          <w:rFonts w:ascii="GHEA Grapalat" w:hAnsi="GHEA Grapalat" w:cs="Sylfaen"/>
          <w:sz w:val="20"/>
          <w:lang w:val="pt-BR"/>
        </w:rPr>
        <w:t>-</w:t>
      </w:r>
      <w:r w:rsidRPr="00E6597C">
        <w:rPr>
          <w:rFonts w:ascii="GHEA Grapalat" w:hAnsi="GHEA Grapalat" w:cs="Sylfaen"/>
          <w:sz w:val="20"/>
        </w:rPr>
        <w:t>ի</w:t>
      </w:r>
      <w:r w:rsidRPr="0057433A">
        <w:rPr>
          <w:rFonts w:ascii="GHEA Grapalat" w:hAnsi="GHEA Grapalat" w:cs="Sylfaen"/>
          <w:lang w:val="pt-BR"/>
        </w:rPr>
        <w:t xml:space="preserve"> </w:t>
      </w:r>
      <w:r w:rsidRPr="0057433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7433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7433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7433A">
        <w:rPr>
          <w:rFonts w:ascii="GHEA Grapalat" w:hAnsi="GHEA Grapalat" w:cs="Sylfaen"/>
          <w:sz w:val="20"/>
          <w:u w:val="single"/>
          <w:lang w:val="pt-BR"/>
        </w:rPr>
        <w:tab/>
      </w:r>
      <w:r w:rsidRPr="0057433A">
        <w:rPr>
          <w:rFonts w:ascii="GHEA Grapalat" w:hAnsi="GHEA Grapalat" w:cs="Sylfaen"/>
          <w:sz w:val="20"/>
          <w:u w:val="single"/>
          <w:lang w:val="pt-BR"/>
        </w:rPr>
        <w:tab/>
        <w:t xml:space="preserve">        </w:t>
      </w:r>
      <w:r w:rsidRPr="0057433A">
        <w:rPr>
          <w:rFonts w:ascii="GHEA Grapalat" w:hAnsi="GHEA Grapalat" w:cs="Sylfaen"/>
          <w:sz w:val="20"/>
          <w:lang w:val="pt-BR"/>
        </w:rPr>
        <w:t>-</w:t>
      </w:r>
      <w:r w:rsidRPr="00E6597C">
        <w:rPr>
          <w:rFonts w:ascii="GHEA Grapalat" w:hAnsi="GHEA Grapalat" w:cs="Sylfaen"/>
          <w:sz w:val="20"/>
        </w:rPr>
        <w:t>ի</w:t>
      </w:r>
    </w:p>
    <w:p w14:paraId="047C1552" w14:textId="77777777" w:rsidR="00CC5AE9" w:rsidRPr="0057433A" w:rsidRDefault="00CC5AE9" w:rsidP="00CC5AE9">
      <w:pPr>
        <w:tabs>
          <w:tab w:val="left" w:pos="360"/>
          <w:tab w:val="left" w:pos="540"/>
        </w:tabs>
        <w:ind w:right="-360"/>
        <w:jc w:val="both"/>
        <w:rPr>
          <w:rFonts w:ascii="GHEA Grapalat" w:hAnsi="GHEA Grapalat" w:cs="Sylfaen"/>
          <w:sz w:val="12"/>
          <w:szCs w:val="12"/>
          <w:lang w:val="pt-BR"/>
        </w:rPr>
      </w:pPr>
      <w:r w:rsidRPr="0057433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7433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7433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7433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274A914E" w14:textId="77777777" w:rsidR="00CC5AE9" w:rsidRPr="00E6597C" w:rsidRDefault="00CC5AE9" w:rsidP="00CC5AE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7433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7433A">
        <w:rPr>
          <w:rFonts w:ascii="GHEA Grapalat" w:hAnsi="GHEA Grapalat" w:cs="Sylfaen"/>
          <w:lang w:val="pt-BR"/>
        </w:rPr>
        <w:t xml:space="preserve"> </w:t>
      </w:r>
      <w:r w:rsidRPr="0057433A">
        <w:rPr>
          <w:rFonts w:ascii="GHEA Grapalat" w:hAnsi="GHEA Grapalat" w:cs="Sylfaen"/>
          <w:sz w:val="20"/>
          <w:lang w:val="pt-BR"/>
        </w:rPr>
        <w:t xml:space="preserve">20     </w:t>
      </w:r>
      <w:r w:rsidRPr="00E6597C">
        <w:rPr>
          <w:rFonts w:ascii="GHEA Grapalat" w:hAnsi="GHEA Grapalat" w:cs="Sylfaen"/>
          <w:sz w:val="20"/>
        </w:rPr>
        <w:t>թ</w:t>
      </w:r>
      <w:r w:rsidRPr="0057433A">
        <w:rPr>
          <w:rFonts w:ascii="GHEA Grapalat" w:hAnsi="GHEA Grapalat" w:cs="Sylfaen"/>
          <w:sz w:val="20"/>
          <w:lang w:val="pt-BR"/>
        </w:rPr>
        <w:t xml:space="preserve">. </w:t>
      </w:r>
      <w:r w:rsidRPr="0057433A">
        <w:rPr>
          <w:rFonts w:ascii="GHEA Grapalat" w:hAnsi="GHEA Grapalat" w:cs="Sylfaen"/>
          <w:sz w:val="20"/>
          <w:u w:val="single"/>
          <w:lang w:val="pt-BR"/>
        </w:rPr>
        <w:tab/>
      </w:r>
      <w:r w:rsidRPr="0057433A">
        <w:rPr>
          <w:rFonts w:ascii="GHEA Grapalat" w:hAnsi="GHEA Grapalat" w:cs="Sylfaen"/>
          <w:sz w:val="20"/>
          <w:u w:val="single"/>
          <w:lang w:val="pt-BR"/>
        </w:rPr>
        <w:tab/>
      </w:r>
      <w:r w:rsidRPr="0057433A">
        <w:rPr>
          <w:rFonts w:ascii="GHEA Grapalat" w:hAnsi="GHEA Grapalat" w:cs="Sylfaen"/>
          <w:sz w:val="20"/>
          <w:u w:val="single"/>
          <w:lang w:val="pt-BR"/>
        </w:rPr>
        <w:tab/>
      </w:r>
      <w:r w:rsidRPr="0057433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72B51EBF" w14:textId="77777777" w:rsidR="00CC5AE9" w:rsidRPr="00E6597C" w:rsidRDefault="00CC5AE9" w:rsidP="00CC5AE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2969752E" w14:textId="77777777" w:rsidR="00CC5AE9" w:rsidRPr="00E6597C" w:rsidRDefault="00CC5AE9" w:rsidP="00CC5AE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4DC13FD9" w14:textId="77777777" w:rsidR="00CC5AE9" w:rsidRPr="00E6597C" w:rsidRDefault="00CC5AE9" w:rsidP="00CC5AE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C5AE9" w:rsidRPr="00E6597C" w14:paraId="72C73324" w14:textId="77777777" w:rsidTr="0057433A">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9BB5561" w14:textId="77777777" w:rsidR="00CC5AE9" w:rsidRPr="00E6597C" w:rsidRDefault="00CC5AE9" w:rsidP="0057433A">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CC5AE9" w:rsidRPr="00E6597C" w14:paraId="13E8CDA3" w14:textId="77777777" w:rsidTr="0057433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F01E22A" w14:textId="77777777" w:rsidR="00CC5AE9" w:rsidRPr="00E6597C" w:rsidRDefault="00CC5AE9" w:rsidP="0057433A">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64E4949" w14:textId="77777777" w:rsidR="00CC5AE9" w:rsidRPr="00E6597C" w:rsidRDefault="00CC5AE9" w:rsidP="0057433A">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45E622A" w14:textId="77777777" w:rsidR="00CC5AE9" w:rsidRPr="00E6597C" w:rsidRDefault="00CC5AE9" w:rsidP="0057433A">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CC5AE9" w:rsidRPr="00E6597C" w14:paraId="53BE96D8" w14:textId="77777777" w:rsidTr="0057433A">
        <w:trPr>
          <w:trHeight w:val="273"/>
        </w:trPr>
        <w:tc>
          <w:tcPr>
            <w:tcW w:w="3852" w:type="dxa"/>
            <w:tcBorders>
              <w:top w:val="single" w:sz="4" w:space="0" w:color="000000"/>
              <w:left w:val="single" w:sz="4" w:space="0" w:color="000000"/>
              <w:bottom w:val="single" w:sz="4" w:space="0" w:color="000000"/>
              <w:right w:val="single" w:sz="4" w:space="0" w:color="000000"/>
            </w:tcBorders>
          </w:tcPr>
          <w:p w14:paraId="65259AAA" w14:textId="77777777" w:rsidR="00CC5AE9" w:rsidRPr="00E6597C" w:rsidRDefault="00CC5AE9" w:rsidP="0057433A">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EAB4B4A" w14:textId="77777777" w:rsidR="00CC5AE9" w:rsidRPr="00E6597C" w:rsidRDefault="00CC5AE9" w:rsidP="0057433A">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C74466D" w14:textId="77777777" w:rsidR="00CC5AE9" w:rsidRPr="00E6597C" w:rsidRDefault="00CC5AE9" w:rsidP="0057433A">
            <w:pPr>
              <w:rPr>
                <w:rFonts w:ascii="GHEA Grapalat" w:hAnsi="GHEA Grapalat" w:cs="Sylfaen"/>
                <w:sz w:val="18"/>
                <w:szCs w:val="18"/>
                <w:lang w:val="ru-RU" w:eastAsia="ru-RU"/>
              </w:rPr>
            </w:pPr>
          </w:p>
        </w:tc>
      </w:tr>
      <w:tr w:rsidR="00CC5AE9" w:rsidRPr="00E6597C" w14:paraId="4F00DEAA" w14:textId="77777777" w:rsidTr="0057433A">
        <w:trPr>
          <w:trHeight w:val="273"/>
        </w:trPr>
        <w:tc>
          <w:tcPr>
            <w:tcW w:w="3852" w:type="dxa"/>
            <w:tcBorders>
              <w:top w:val="single" w:sz="4" w:space="0" w:color="000000"/>
              <w:left w:val="single" w:sz="4" w:space="0" w:color="000000"/>
              <w:bottom w:val="single" w:sz="4" w:space="0" w:color="000000"/>
              <w:right w:val="single" w:sz="4" w:space="0" w:color="000000"/>
            </w:tcBorders>
          </w:tcPr>
          <w:p w14:paraId="51ADAEBD" w14:textId="77777777" w:rsidR="00CC5AE9" w:rsidRPr="00E6597C" w:rsidRDefault="00CC5AE9" w:rsidP="0057433A">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F157370" w14:textId="77777777" w:rsidR="00CC5AE9" w:rsidRPr="00E6597C" w:rsidRDefault="00CC5AE9" w:rsidP="0057433A">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4FA3CF2" w14:textId="77777777" w:rsidR="00CC5AE9" w:rsidRPr="00E6597C" w:rsidRDefault="00CC5AE9" w:rsidP="0057433A">
            <w:pPr>
              <w:rPr>
                <w:rFonts w:ascii="GHEA Grapalat" w:hAnsi="GHEA Grapalat" w:cs="Sylfaen"/>
                <w:sz w:val="18"/>
                <w:szCs w:val="18"/>
                <w:lang w:val="ru-RU" w:eastAsia="ru-RU"/>
              </w:rPr>
            </w:pPr>
          </w:p>
        </w:tc>
      </w:tr>
    </w:tbl>
    <w:p w14:paraId="6F6AF5EC" w14:textId="77777777" w:rsidR="00CC5AE9" w:rsidRPr="00E6597C" w:rsidRDefault="00CC5AE9" w:rsidP="00CC5AE9">
      <w:pPr>
        <w:tabs>
          <w:tab w:val="left" w:pos="360"/>
          <w:tab w:val="left" w:pos="540"/>
        </w:tabs>
        <w:jc w:val="both"/>
        <w:rPr>
          <w:rFonts w:ascii="GHEA Grapalat" w:hAnsi="GHEA Grapalat" w:cs="Sylfaen"/>
          <w:lang w:eastAsia="ru-RU"/>
        </w:rPr>
      </w:pPr>
    </w:p>
    <w:p w14:paraId="75695A97" w14:textId="77777777" w:rsidR="00CC5AE9" w:rsidRPr="00E6597C" w:rsidRDefault="00CC5AE9" w:rsidP="00CC5AE9">
      <w:pPr>
        <w:tabs>
          <w:tab w:val="left" w:pos="360"/>
          <w:tab w:val="left" w:pos="540"/>
        </w:tabs>
        <w:jc w:val="both"/>
        <w:rPr>
          <w:rFonts w:ascii="GHEA Grapalat" w:hAnsi="GHEA Grapalat" w:cs="Sylfaen"/>
        </w:rPr>
      </w:pPr>
    </w:p>
    <w:p w14:paraId="65C5366F" w14:textId="77777777" w:rsidR="00CC5AE9" w:rsidRPr="00E6597C" w:rsidRDefault="00CC5AE9" w:rsidP="00CC5AE9">
      <w:pPr>
        <w:tabs>
          <w:tab w:val="left" w:pos="360"/>
          <w:tab w:val="left" w:pos="540"/>
        </w:tabs>
        <w:jc w:val="both"/>
        <w:rPr>
          <w:rFonts w:ascii="GHEA Grapalat" w:hAnsi="GHEA Grapalat" w:cs="Sylfaen"/>
          <w:lang w:val="hy-AM"/>
        </w:rPr>
      </w:pPr>
    </w:p>
    <w:p w14:paraId="59C62999" w14:textId="77777777" w:rsidR="00CC5AE9" w:rsidRPr="00E6597C" w:rsidRDefault="00CC5AE9" w:rsidP="00CC5AE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236B44A" w14:textId="77777777" w:rsidR="00CC5AE9" w:rsidRPr="00E6597C" w:rsidRDefault="00CC5AE9" w:rsidP="00CC5AE9">
      <w:pPr>
        <w:tabs>
          <w:tab w:val="left" w:pos="360"/>
          <w:tab w:val="left" w:pos="540"/>
        </w:tabs>
        <w:rPr>
          <w:rFonts w:ascii="GHEA Grapalat" w:hAnsi="GHEA Grapalat" w:cs="Sylfaen"/>
          <w:sz w:val="22"/>
          <w:szCs w:val="22"/>
          <w:lang w:val="hy-AM"/>
        </w:rPr>
      </w:pPr>
    </w:p>
    <w:p w14:paraId="27AF4F54" w14:textId="77777777" w:rsidR="00CC5AE9" w:rsidRPr="00E6597C" w:rsidRDefault="00CC5AE9" w:rsidP="00CC5AE9">
      <w:pPr>
        <w:jc w:val="center"/>
        <w:rPr>
          <w:rFonts w:ascii="GHEA Grapalat" w:hAnsi="GHEA Grapalat" w:cs="Sylfaen"/>
          <w:sz w:val="22"/>
          <w:szCs w:val="22"/>
          <w:lang w:val="hy-AM"/>
        </w:rPr>
      </w:pPr>
    </w:p>
    <w:p w14:paraId="0B831832" w14:textId="77777777" w:rsidR="00CC5AE9" w:rsidRPr="00E6597C" w:rsidRDefault="00CC5AE9" w:rsidP="00CC5AE9">
      <w:pPr>
        <w:jc w:val="center"/>
        <w:rPr>
          <w:rFonts w:ascii="GHEA Grapalat" w:hAnsi="GHEA Grapalat" w:cs="Sylfaen"/>
          <w:sz w:val="14"/>
          <w:szCs w:val="14"/>
          <w:lang w:val="hy-AM"/>
        </w:rPr>
      </w:pPr>
    </w:p>
    <w:p w14:paraId="3F43DF00" w14:textId="77777777" w:rsidR="00CC5AE9" w:rsidRPr="00E6597C" w:rsidRDefault="00CC5AE9" w:rsidP="00CC5AE9">
      <w:pPr>
        <w:jc w:val="center"/>
        <w:rPr>
          <w:rFonts w:ascii="GHEA Grapalat" w:hAnsi="GHEA Grapalat" w:cs="Sylfaen"/>
          <w:sz w:val="22"/>
          <w:szCs w:val="22"/>
          <w:lang w:val="hy-AM"/>
        </w:rPr>
      </w:pPr>
    </w:p>
    <w:p w14:paraId="29CEDC9E" w14:textId="77777777" w:rsidR="00CC5AE9" w:rsidRPr="00E6597C" w:rsidRDefault="00CC5AE9" w:rsidP="00CC5AE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7FF25629" w14:textId="77777777" w:rsidR="00CC5AE9" w:rsidRPr="00E6597C" w:rsidRDefault="00CC5AE9" w:rsidP="00CC5AE9">
      <w:pPr>
        <w:jc w:val="center"/>
        <w:rPr>
          <w:rFonts w:ascii="GHEA Grapalat" w:hAnsi="GHEA Grapalat" w:cs="Sylfaen"/>
          <w:sz w:val="22"/>
          <w:szCs w:val="22"/>
          <w:lang w:val="hy-AM"/>
        </w:rPr>
      </w:pPr>
    </w:p>
    <w:p w14:paraId="0EE06F04" w14:textId="77777777" w:rsidR="00CC5AE9" w:rsidRPr="00E6597C" w:rsidRDefault="00CC5AE9" w:rsidP="00CC5AE9">
      <w:pPr>
        <w:tabs>
          <w:tab w:val="left" w:pos="360"/>
          <w:tab w:val="left" w:pos="540"/>
        </w:tabs>
        <w:rPr>
          <w:rFonts w:ascii="GHEA Grapalat" w:hAnsi="GHEA Grapalat" w:cs="Sylfaen"/>
          <w:sz w:val="22"/>
          <w:szCs w:val="22"/>
          <w:lang w:val="hy-AM"/>
        </w:rPr>
      </w:pPr>
    </w:p>
    <w:p w14:paraId="530F9357" w14:textId="77777777" w:rsidR="00CC5AE9" w:rsidRPr="00E6597C" w:rsidRDefault="00CC5AE9" w:rsidP="00CC5AE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CC5AE9" w:rsidRPr="00E6597C" w14:paraId="7982A92E" w14:textId="77777777" w:rsidTr="0057433A">
        <w:tc>
          <w:tcPr>
            <w:tcW w:w="4785" w:type="dxa"/>
          </w:tcPr>
          <w:p w14:paraId="179454DD" w14:textId="77777777" w:rsidR="00CC5AE9" w:rsidRPr="00E6597C" w:rsidRDefault="00CC5AE9" w:rsidP="0057433A">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088571C" w14:textId="77777777" w:rsidR="00CC5AE9" w:rsidRPr="00E6597C" w:rsidRDefault="00CC5AE9" w:rsidP="0057433A">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24A14C03" w14:textId="77777777" w:rsidR="00CC5AE9" w:rsidRPr="00E6597C" w:rsidRDefault="00CC5AE9" w:rsidP="00CC5AE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5AEDE422" w14:textId="77777777" w:rsidR="00CC5AE9" w:rsidRPr="00E6597C" w:rsidRDefault="00CC5AE9" w:rsidP="00CC5AE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C5AE9" w:rsidRPr="00E6597C" w14:paraId="57251138" w14:textId="77777777" w:rsidTr="0057433A">
        <w:trPr>
          <w:tblCellSpacing w:w="7" w:type="dxa"/>
          <w:jc w:val="center"/>
        </w:trPr>
        <w:tc>
          <w:tcPr>
            <w:tcW w:w="0" w:type="auto"/>
            <w:vAlign w:val="center"/>
          </w:tcPr>
          <w:p w14:paraId="7355CC68" w14:textId="77777777" w:rsidR="00CC5AE9" w:rsidRPr="00E6597C" w:rsidRDefault="00CC5AE9" w:rsidP="0057433A">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3D8FACBD" w14:textId="77777777" w:rsidR="00CC5AE9" w:rsidRPr="00E6597C" w:rsidRDefault="00CC5AE9" w:rsidP="0057433A">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4BE2AB59" w14:textId="77777777" w:rsidR="00CC5AE9" w:rsidRPr="00E6597C" w:rsidRDefault="00CC5AE9" w:rsidP="0057433A">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51D44342" w14:textId="77777777" w:rsidR="00CC5AE9" w:rsidRPr="00E6597C" w:rsidRDefault="00CC5AE9" w:rsidP="0057433A">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CC5AE9" w:rsidRPr="00E6597C" w14:paraId="69DB2AFB" w14:textId="77777777" w:rsidTr="0057433A">
        <w:trPr>
          <w:tblCellSpacing w:w="7" w:type="dxa"/>
          <w:jc w:val="center"/>
        </w:trPr>
        <w:tc>
          <w:tcPr>
            <w:tcW w:w="0" w:type="auto"/>
            <w:vAlign w:val="center"/>
          </w:tcPr>
          <w:p w14:paraId="44126DCE" w14:textId="77777777" w:rsidR="00CC5AE9" w:rsidRPr="00E6597C" w:rsidRDefault="00CC5AE9" w:rsidP="0057433A">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120B5739" w14:textId="77777777" w:rsidR="00CC5AE9" w:rsidRPr="00E6597C" w:rsidRDefault="00CC5AE9" w:rsidP="0057433A">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581DE1F3" w14:textId="77777777" w:rsidR="00CC5AE9" w:rsidRPr="00E6597C" w:rsidRDefault="00CC5AE9" w:rsidP="0057433A">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0D72029E" w14:textId="77777777" w:rsidR="00CC5AE9" w:rsidRPr="00E6597C" w:rsidRDefault="00CC5AE9" w:rsidP="0057433A">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180CD93F" w14:textId="77777777" w:rsidR="00CC5AE9" w:rsidRPr="00E6597C" w:rsidRDefault="00CC5AE9" w:rsidP="00CC5AE9">
      <w:pPr>
        <w:tabs>
          <w:tab w:val="left" w:pos="360"/>
          <w:tab w:val="left" w:pos="540"/>
        </w:tabs>
        <w:jc w:val="center"/>
        <w:rPr>
          <w:rFonts w:ascii="Sylfaen" w:hAnsi="Sylfaen" w:cs="Sylfaen"/>
          <w:b/>
          <w:bCs/>
        </w:rPr>
      </w:pPr>
    </w:p>
    <w:p w14:paraId="3FF6F53E" w14:textId="77777777" w:rsidR="00CC5AE9" w:rsidRDefault="00CC5AE9" w:rsidP="00CC5AE9">
      <w:pPr>
        <w:pStyle w:val="31"/>
        <w:spacing w:line="240" w:lineRule="auto"/>
        <w:ind w:firstLine="0"/>
        <w:rPr>
          <w:rFonts w:ascii="GHEA Grapalat" w:hAnsi="GHEA Grapalat"/>
        </w:rPr>
      </w:pPr>
    </w:p>
    <w:p w14:paraId="002B1D93" w14:textId="77777777" w:rsidR="00CC5AE9" w:rsidRDefault="00CC5AE9" w:rsidP="00CC5AE9">
      <w:pPr>
        <w:pStyle w:val="31"/>
        <w:spacing w:line="240" w:lineRule="auto"/>
        <w:ind w:firstLine="0"/>
        <w:rPr>
          <w:rFonts w:ascii="GHEA Grapalat" w:hAnsi="GHEA Grapalat"/>
        </w:rPr>
      </w:pPr>
    </w:p>
    <w:p w14:paraId="111A3FE9" w14:textId="77777777" w:rsidR="00CC5AE9" w:rsidRDefault="00CC5AE9" w:rsidP="00CC5AE9">
      <w:pPr>
        <w:pStyle w:val="31"/>
        <w:spacing w:line="240" w:lineRule="auto"/>
        <w:ind w:firstLine="0"/>
        <w:rPr>
          <w:rFonts w:ascii="GHEA Grapalat" w:hAnsi="GHEA Grapalat"/>
        </w:rPr>
      </w:pPr>
    </w:p>
    <w:p w14:paraId="37128744" w14:textId="77777777" w:rsidR="00CC5AE9" w:rsidRDefault="00CC5AE9" w:rsidP="00CC5AE9">
      <w:pPr>
        <w:pStyle w:val="31"/>
        <w:spacing w:line="240" w:lineRule="auto"/>
        <w:ind w:firstLine="0"/>
        <w:rPr>
          <w:rFonts w:ascii="GHEA Grapalat" w:hAnsi="GHEA Grapalat"/>
        </w:rPr>
      </w:pPr>
    </w:p>
    <w:p w14:paraId="5CDC17B2" w14:textId="77777777" w:rsidR="00CC5AE9" w:rsidRDefault="00CC5AE9" w:rsidP="00CC5AE9">
      <w:pPr>
        <w:pStyle w:val="31"/>
        <w:spacing w:line="240" w:lineRule="auto"/>
        <w:ind w:firstLine="0"/>
        <w:rPr>
          <w:rFonts w:ascii="GHEA Grapalat" w:hAnsi="GHEA Grapalat"/>
        </w:rPr>
      </w:pPr>
    </w:p>
    <w:p w14:paraId="0285EB79" w14:textId="77777777" w:rsidR="00CC5AE9" w:rsidRDefault="00CC5AE9" w:rsidP="00CC5AE9">
      <w:pPr>
        <w:pStyle w:val="31"/>
        <w:spacing w:line="240" w:lineRule="auto"/>
        <w:ind w:firstLine="0"/>
        <w:rPr>
          <w:rFonts w:ascii="GHEA Grapalat" w:hAnsi="GHEA Grapalat"/>
        </w:rPr>
      </w:pPr>
    </w:p>
    <w:p w14:paraId="66A73255" w14:textId="77777777" w:rsidR="00CC5AE9" w:rsidRDefault="00CC5AE9" w:rsidP="00CC5AE9">
      <w:pPr>
        <w:pStyle w:val="31"/>
        <w:spacing w:line="240" w:lineRule="auto"/>
        <w:ind w:firstLine="0"/>
        <w:rPr>
          <w:rFonts w:ascii="GHEA Grapalat" w:hAnsi="GHEA Grapalat"/>
        </w:rPr>
      </w:pPr>
    </w:p>
    <w:p w14:paraId="3742DB9F" w14:textId="77777777" w:rsidR="00CC5AE9" w:rsidRDefault="00CC5AE9" w:rsidP="00CC5AE9">
      <w:pPr>
        <w:pStyle w:val="31"/>
        <w:spacing w:line="240" w:lineRule="auto"/>
        <w:ind w:firstLine="0"/>
        <w:rPr>
          <w:rFonts w:ascii="GHEA Grapalat" w:hAnsi="GHEA Grapalat"/>
        </w:rPr>
      </w:pPr>
    </w:p>
    <w:p w14:paraId="1AF02D18" w14:textId="77777777" w:rsidR="00CC5AE9" w:rsidRDefault="00CC5AE9" w:rsidP="00CC5AE9">
      <w:pPr>
        <w:pStyle w:val="31"/>
        <w:spacing w:line="240" w:lineRule="auto"/>
        <w:ind w:firstLine="0"/>
        <w:rPr>
          <w:rFonts w:ascii="GHEA Grapalat" w:hAnsi="GHEA Grapalat"/>
        </w:rPr>
      </w:pPr>
    </w:p>
    <w:p w14:paraId="0AFEAC64" w14:textId="77777777" w:rsidR="00CC5AE9" w:rsidRDefault="00CC5AE9" w:rsidP="00CC5AE9">
      <w:pPr>
        <w:pStyle w:val="31"/>
        <w:spacing w:line="240" w:lineRule="auto"/>
        <w:ind w:firstLine="0"/>
        <w:rPr>
          <w:rFonts w:ascii="GHEA Grapalat" w:hAnsi="GHEA Grapalat"/>
        </w:rPr>
      </w:pPr>
    </w:p>
    <w:p w14:paraId="6728346B" w14:textId="77777777" w:rsidR="00CC5AE9" w:rsidRPr="001737F3" w:rsidRDefault="00CC5AE9" w:rsidP="00CC5AE9">
      <w:pPr>
        <w:pStyle w:val="31"/>
        <w:spacing w:line="240" w:lineRule="auto"/>
        <w:ind w:firstLine="0"/>
        <w:rPr>
          <w:rFonts w:ascii="GHEA Grapalat" w:hAnsi="GHEA Grapalat"/>
          <w:sz w:val="18"/>
          <w:szCs w:val="18"/>
          <w:lang w:val="hy-AM"/>
        </w:rPr>
      </w:pPr>
    </w:p>
    <w:p w14:paraId="79E9286E" w14:textId="52314E12" w:rsidR="00071D1C" w:rsidRPr="00CC5AE9" w:rsidRDefault="00071D1C" w:rsidP="00CC5AE9"/>
    <w:sectPr w:rsidR="00071D1C" w:rsidRPr="00CC5AE9"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17C44D" w14:textId="77777777" w:rsidR="00EF37AE" w:rsidRDefault="00EF37AE">
      <w:r>
        <w:separator/>
      </w:r>
    </w:p>
  </w:endnote>
  <w:endnote w:type="continuationSeparator" w:id="0">
    <w:p w14:paraId="1B0C8953" w14:textId="77777777" w:rsidR="00EF37AE" w:rsidRDefault="00EF3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8D5F62" w14:textId="77777777" w:rsidR="00EF37AE" w:rsidRDefault="00EF37AE">
      <w:r>
        <w:separator/>
      </w:r>
    </w:p>
  </w:footnote>
  <w:footnote w:type="continuationSeparator" w:id="0">
    <w:p w14:paraId="2B62DC86" w14:textId="77777777" w:rsidR="00EF37AE" w:rsidRDefault="00EF37AE">
      <w:r>
        <w:continuationSeparator/>
      </w:r>
    </w:p>
  </w:footnote>
  <w:footnote w:id="1">
    <w:p w14:paraId="7A410DF0" w14:textId="77777777" w:rsidR="00EF37AE" w:rsidRPr="005D7B02" w:rsidRDefault="00EF37AE" w:rsidP="00CC5AE9">
      <w:pPr>
        <w:pStyle w:val="af2"/>
        <w:rPr>
          <w:rFonts w:ascii="Calibri" w:hAnsi="Calibri"/>
        </w:rPr>
      </w:pPr>
      <w:r w:rsidRPr="005D7B02">
        <w:rPr>
          <w:rStyle w:val="af6"/>
        </w:rPr>
        <w:footnoteRef/>
      </w:r>
      <w:r w:rsidRPr="005D7B02">
        <w:rPr>
          <w:rFonts w:ascii="Calibri" w:hAnsi="Calibri"/>
          <w:vertAlign w:val="superscript"/>
          <w:lang w:val="hy-AM"/>
        </w:rPr>
        <w:t>.1</w:t>
      </w:r>
      <w:r w:rsidRPr="005D7B02">
        <w:t xml:space="preserve"> </w:t>
      </w:r>
      <w:r w:rsidRPr="005D7B02">
        <w:rPr>
          <w:rFonts w:ascii="GHEA Grapalat" w:hAnsi="GHEA Grapalat" w:cs="Sylfaen"/>
          <w:i/>
          <w:sz w:val="16"/>
          <w:szCs w:val="16"/>
          <w:lang w:val="en-US"/>
        </w:rPr>
        <w:t>Եթե</w:t>
      </w:r>
      <w:r w:rsidRPr="00EB517B">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EB517B">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հայտով</w:t>
      </w:r>
      <w:r w:rsidRPr="00EB517B">
        <w:rPr>
          <w:rFonts w:ascii="GHEA Grapalat" w:hAnsi="GHEA Grapalat" w:cs="Sylfaen"/>
          <w:i/>
          <w:sz w:val="16"/>
          <w:szCs w:val="16"/>
          <w:lang w:val="af-ZA"/>
        </w:rPr>
        <w:t xml:space="preserve"> </w:t>
      </w:r>
      <w:r w:rsidRPr="005D7B02">
        <w:rPr>
          <w:rFonts w:ascii="GHEA Grapalat" w:hAnsi="GHEA Grapalat" w:cs="Sylfaen"/>
          <w:i/>
          <w:sz w:val="16"/>
          <w:szCs w:val="16"/>
          <w:lang w:val="en-US"/>
        </w:rPr>
        <w:t>տվյալ</w:t>
      </w:r>
      <w:r w:rsidRPr="00EB517B">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ընթացակարգի</w:t>
      </w:r>
      <w:r w:rsidRPr="00EB517B">
        <w:rPr>
          <w:rFonts w:ascii="GHEA Grapalat" w:hAnsi="GHEA Grapalat" w:cs="Sylfaen"/>
          <w:i/>
          <w:sz w:val="16"/>
          <w:szCs w:val="16"/>
          <w:lang w:val="af-ZA"/>
        </w:rPr>
        <w:t xml:space="preserve"> </w:t>
      </w:r>
      <w:r w:rsidRPr="005D7B02">
        <w:rPr>
          <w:rFonts w:ascii="GHEA Grapalat" w:hAnsi="GHEA Grapalat" w:cs="Sylfaen"/>
          <w:i/>
          <w:sz w:val="16"/>
          <w:szCs w:val="16"/>
          <w:lang w:val="en-US"/>
        </w:rPr>
        <w:t>շրջանակում</w:t>
      </w:r>
      <w:r w:rsidRPr="00EB517B">
        <w:rPr>
          <w:rFonts w:ascii="GHEA Grapalat" w:hAnsi="GHEA Grapalat" w:cs="Sylfaen"/>
          <w:i/>
          <w:sz w:val="16"/>
          <w:szCs w:val="16"/>
          <w:lang w:val="af-ZA"/>
        </w:rPr>
        <w:t xml:space="preserve"> </w:t>
      </w:r>
      <w:r w:rsidRPr="005D7B02">
        <w:rPr>
          <w:rFonts w:ascii="GHEA Grapalat" w:hAnsi="GHEA Grapalat" w:cs="Sylfaen"/>
          <w:i/>
          <w:sz w:val="16"/>
          <w:szCs w:val="16"/>
          <w:lang w:val="en-US"/>
        </w:rPr>
        <w:t>գնվելիք</w:t>
      </w:r>
      <w:r w:rsidRPr="00EB517B">
        <w:rPr>
          <w:rFonts w:ascii="GHEA Grapalat" w:hAnsi="GHEA Grapalat" w:cs="Sylfaen"/>
          <w:i/>
          <w:sz w:val="16"/>
          <w:szCs w:val="16"/>
          <w:lang w:val="af-ZA"/>
        </w:rPr>
        <w:t xml:space="preserve"> </w:t>
      </w:r>
      <w:r w:rsidRPr="005D7B02">
        <w:rPr>
          <w:rFonts w:ascii="GHEA Grapalat" w:hAnsi="GHEA Grapalat" w:cs="Sylfaen"/>
          <w:i/>
          <w:sz w:val="16"/>
          <w:szCs w:val="16"/>
          <w:lang w:val="en-US"/>
        </w:rPr>
        <w:t>աշխատանքի</w:t>
      </w:r>
      <w:r w:rsidRPr="00EB517B">
        <w:rPr>
          <w:rFonts w:ascii="GHEA Grapalat" w:hAnsi="GHEA Grapalat" w:cs="Sylfaen"/>
          <w:i/>
          <w:sz w:val="16"/>
          <w:szCs w:val="16"/>
          <w:lang w:val="af-ZA"/>
        </w:rPr>
        <w:t xml:space="preserve"> </w:t>
      </w:r>
      <w:r w:rsidRPr="005D7B02">
        <w:rPr>
          <w:rFonts w:ascii="GHEA Grapalat" w:hAnsi="GHEA Grapalat" w:cs="Sylfaen"/>
          <w:i/>
          <w:sz w:val="16"/>
          <w:szCs w:val="16"/>
          <w:lang w:val="en-US"/>
        </w:rPr>
        <w:t>գինը</w:t>
      </w:r>
      <w:r w:rsidRPr="00EB517B">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EB517B">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EB517B">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գնումների</w:t>
      </w:r>
      <w:r w:rsidRPr="00EB517B">
        <w:rPr>
          <w:rFonts w:ascii="GHEA Grapalat" w:hAnsi="GHEA Grapalat" w:cs="Sylfaen"/>
          <w:i/>
          <w:sz w:val="16"/>
          <w:szCs w:val="16"/>
          <w:lang w:val="af-ZA"/>
        </w:rPr>
        <w:t xml:space="preserve"> </w:t>
      </w:r>
      <w:r w:rsidRPr="005D7B02">
        <w:rPr>
          <w:rFonts w:ascii="GHEA Grapalat" w:hAnsi="GHEA Grapalat" w:cs="Sylfaen"/>
          <w:i/>
          <w:sz w:val="16"/>
          <w:szCs w:val="16"/>
          <w:lang w:val="en-US"/>
        </w:rPr>
        <w:t>բազային</w:t>
      </w:r>
      <w:r w:rsidRPr="00EB517B">
        <w:rPr>
          <w:rFonts w:ascii="GHEA Grapalat" w:hAnsi="GHEA Grapalat" w:cs="Sylfaen"/>
          <w:i/>
          <w:sz w:val="16"/>
          <w:szCs w:val="16"/>
          <w:lang w:val="af-ZA"/>
        </w:rPr>
        <w:t xml:space="preserve"> </w:t>
      </w:r>
      <w:r w:rsidRPr="005D7B02">
        <w:rPr>
          <w:rFonts w:ascii="GHEA Grapalat" w:hAnsi="GHEA Grapalat" w:cs="Sylfaen"/>
          <w:i/>
          <w:sz w:val="16"/>
          <w:szCs w:val="16"/>
          <w:lang w:val="en-US"/>
        </w:rPr>
        <w:t>միավորի</w:t>
      </w:r>
      <w:r w:rsidRPr="00EB517B">
        <w:rPr>
          <w:rFonts w:ascii="GHEA Grapalat" w:hAnsi="GHEA Grapalat" w:cs="Sylfaen"/>
          <w:i/>
          <w:sz w:val="16"/>
          <w:szCs w:val="16"/>
          <w:lang w:val="af-ZA"/>
        </w:rPr>
        <w:t xml:space="preserve"> </w:t>
      </w:r>
      <w:r>
        <w:rPr>
          <w:rFonts w:ascii="GHEA Grapalat" w:hAnsi="GHEA Grapalat" w:cs="Sylfaen"/>
          <w:sz w:val="16"/>
          <w:szCs w:val="16"/>
          <w:lang w:val="hy-AM" w:eastAsia="en-US"/>
        </w:rPr>
        <w:t>ութսունապատիկը</w:t>
      </w:r>
      <w:r w:rsidRPr="00EB517B">
        <w:rPr>
          <w:rFonts w:ascii="GHEA Grapalat" w:hAnsi="GHEA Grapalat" w:cs="Sylfaen"/>
          <w:i/>
          <w:sz w:val="16"/>
          <w:szCs w:val="16"/>
          <w:lang w:val="af-ZA"/>
        </w:rPr>
        <w:t xml:space="preserve">&lt;&lt;15&gt;&gt; </w:t>
      </w:r>
      <w:r w:rsidRPr="005D7B02">
        <w:rPr>
          <w:rFonts w:ascii="GHEA Grapalat" w:hAnsi="GHEA Grapalat" w:cs="Sylfaen"/>
          <w:i/>
          <w:sz w:val="16"/>
          <w:szCs w:val="16"/>
          <w:lang w:val="en-US"/>
        </w:rPr>
        <w:t>թիվը</w:t>
      </w:r>
      <w:r w:rsidRPr="00EB517B">
        <w:rPr>
          <w:rFonts w:ascii="GHEA Grapalat" w:hAnsi="GHEA Grapalat" w:cs="Sylfaen"/>
          <w:i/>
          <w:sz w:val="16"/>
          <w:szCs w:val="16"/>
          <w:lang w:val="af-ZA"/>
        </w:rPr>
        <w:t xml:space="preserve"> </w:t>
      </w:r>
      <w:r w:rsidRPr="005D7B02">
        <w:rPr>
          <w:rFonts w:ascii="GHEA Grapalat" w:hAnsi="GHEA Grapalat" w:cs="Sylfaen"/>
          <w:i/>
          <w:sz w:val="16"/>
          <w:szCs w:val="16"/>
          <w:lang w:val="en-US"/>
        </w:rPr>
        <w:t>փոխարինվում</w:t>
      </w:r>
      <w:r w:rsidRPr="00EB517B">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EB517B">
        <w:rPr>
          <w:rFonts w:ascii="GHEA Grapalat" w:hAnsi="GHEA Grapalat" w:cs="Sylfaen"/>
          <w:i/>
          <w:sz w:val="16"/>
          <w:szCs w:val="16"/>
          <w:lang w:val="af-ZA"/>
        </w:rPr>
        <w:t xml:space="preserve"> &lt;&lt;30&gt;&gt;</w:t>
      </w:r>
      <w:r w:rsidRPr="005D7B02">
        <w:rPr>
          <w:rFonts w:ascii="GHEA Grapalat" w:hAnsi="GHEA Grapalat" w:cs="Sylfaen"/>
          <w:i/>
          <w:sz w:val="16"/>
          <w:szCs w:val="16"/>
          <w:lang w:val="en-US"/>
        </w:rPr>
        <w:t>թվով։</w:t>
      </w:r>
    </w:p>
  </w:footnote>
  <w:footnote w:id="2">
    <w:p w14:paraId="24FC08A9" w14:textId="77777777" w:rsidR="00EF37AE" w:rsidRPr="005D7B02" w:rsidRDefault="00EF37AE" w:rsidP="00CC5AE9">
      <w:pPr>
        <w:pStyle w:val="af2"/>
      </w:pPr>
      <w:r w:rsidRPr="005D7B02">
        <w:rPr>
          <w:rStyle w:val="af6"/>
          <w:color w:val="FFFFFF"/>
        </w:rPr>
        <w:footnoteRef/>
      </w:r>
      <w:r w:rsidRPr="005D7B02">
        <w:t xml:space="preserve"> </w:t>
      </w:r>
      <w:r w:rsidRPr="005D7B02">
        <w:rPr>
          <w:vertAlign w:val="superscript"/>
          <w:lang w:val="en-US"/>
        </w:rPr>
        <w:t xml:space="preserve">10 </w:t>
      </w:r>
      <w:r w:rsidRPr="005D7B02">
        <w:rPr>
          <w:rFonts w:ascii="GHEA Grapalat" w:hAnsi="GHEA Grapalat" w:cs="Sylfaen"/>
          <w:i/>
          <w:sz w:val="16"/>
          <w:szCs w:val="16"/>
        </w:rPr>
        <w:t xml:space="preserve">Սահմանվում է </w:t>
      </w:r>
      <w:r w:rsidRPr="005D7B02">
        <w:rPr>
          <w:rFonts w:ascii="GHEA Grapalat" w:hAnsi="GHEA Grapalat" w:cs="Sylfaen"/>
          <w:i/>
          <w:sz w:val="16"/>
          <w:szCs w:val="16"/>
          <w:lang w:val="en-US"/>
        </w:rPr>
        <w:t>պ</w:t>
      </w:r>
      <w:r w:rsidRPr="005D7B02">
        <w:rPr>
          <w:rFonts w:ascii="GHEA Grapalat" w:hAnsi="GHEA Grapalat" w:cs="Sylfaen"/>
          <w:i/>
          <w:sz w:val="16"/>
          <w:szCs w:val="16"/>
        </w:rPr>
        <w:t>ատվիրատուի կողմից:</w:t>
      </w:r>
    </w:p>
  </w:footnote>
  <w:footnote w:id="3">
    <w:p w14:paraId="73E4F516" w14:textId="77777777" w:rsidR="00EF37AE" w:rsidRPr="00120F8A" w:rsidRDefault="00EF37AE" w:rsidP="00CC5AE9">
      <w:pPr>
        <w:pStyle w:val="af2"/>
        <w:rPr>
          <w:rFonts w:ascii="Calibri" w:hAnsi="Calibri"/>
          <w:vertAlign w:val="superscript"/>
          <w:lang w:val="hy-AM"/>
        </w:rPr>
      </w:pPr>
    </w:p>
    <w:p w14:paraId="319B47F3" w14:textId="77777777" w:rsidR="00EF37AE" w:rsidRPr="005D7B02" w:rsidRDefault="00EF37AE" w:rsidP="00CC5AE9">
      <w:pPr>
        <w:pStyle w:val="af2"/>
        <w:rPr>
          <w:rFonts w:ascii="GHEA Grapalat" w:hAnsi="GHEA Grapalat" w:cs="Sylfaen"/>
          <w:i/>
          <w:sz w:val="16"/>
          <w:szCs w:val="16"/>
          <w:lang w:val="hy-AM"/>
        </w:rPr>
      </w:pPr>
      <w:r w:rsidRPr="005D7B02">
        <w:rPr>
          <w:rStyle w:val="af6"/>
        </w:rPr>
        <w:footnoteRef/>
      </w:r>
      <w:r w:rsidRPr="005D7B02">
        <w:rPr>
          <w:rFonts w:ascii="Calibri" w:hAnsi="Calibri"/>
          <w:vertAlign w:val="superscript"/>
          <w:lang w:val="hy-AM"/>
        </w:rPr>
        <w:t>.</w:t>
      </w:r>
      <w:r>
        <w:rPr>
          <w:rFonts w:ascii="Calibri" w:hAnsi="Calibri"/>
          <w:vertAlign w:val="superscript"/>
          <w:lang w:val="hy-AM"/>
        </w:rPr>
        <w:t>2</w:t>
      </w:r>
      <w:r w:rsidRPr="005D7B02">
        <w:rPr>
          <w:vertAlign w:val="superscript"/>
        </w:rP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2D2411F7" w14:textId="77777777" w:rsidR="00EF37AE" w:rsidRPr="005D7B02" w:rsidRDefault="00EF37AE" w:rsidP="00CC5AE9">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5BD1FEA8" w14:textId="77777777" w:rsidR="00EF37AE" w:rsidRPr="005D7B02" w:rsidRDefault="00EF37AE" w:rsidP="00CC5AE9">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22234947" w14:textId="77777777" w:rsidR="00EF37AE" w:rsidRPr="005D7B02" w:rsidRDefault="00EF37AE" w:rsidP="00CC5AE9">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4">
    <w:p w14:paraId="3EBEDEE4" w14:textId="77777777" w:rsidR="00EF37AE" w:rsidRPr="005D7B02" w:rsidRDefault="00EF37AE" w:rsidP="00CC5AE9">
      <w:pPr>
        <w:pStyle w:val="af2"/>
        <w:rPr>
          <w:rFonts w:ascii="GHEA Grapalat" w:hAnsi="GHEA Grapalat" w:cs="Sylfaen"/>
          <w:i/>
          <w:sz w:val="16"/>
          <w:szCs w:val="16"/>
          <w:lang w:val="hy-AM"/>
        </w:rPr>
      </w:pPr>
      <w:r w:rsidRPr="005D7B02">
        <w:rPr>
          <w:rFonts w:ascii="GHEA Grapalat" w:hAnsi="GHEA Grapalat" w:cs="Sylfaen"/>
          <w:i/>
          <w:sz w:val="16"/>
          <w:szCs w:val="16"/>
          <w:lang w:val="hy-AM"/>
        </w:rPr>
        <w:t>12 Եթե ՝</w:t>
      </w:r>
    </w:p>
    <w:p w14:paraId="3B79B036" w14:textId="77777777" w:rsidR="00EF37AE" w:rsidRPr="005D7B02" w:rsidRDefault="00EF37AE" w:rsidP="00CC5AE9">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4669EA39" w14:textId="77777777" w:rsidR="00EF37AE" w:rsidRPr="005D7B02" w:rsidRDefault="00EF37AE" w:rsidP="00CC5AE9">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p w14:paraId="684B680B" w14:textId="77777777" w:rsidR="00EF37AE" w:rsidRPr="00661F83" w:rsidRDefault="00EF37AE" w:rsidP="00CC5AE9">
      <w:pPr>
        <w:pStyle w:val="af2"/>
        <w:rPr>
          <w:rFonts w:ascii="GHEA Grapalat" w:hAnsi="GHEA Grapalat" w:cs="Sylfaen"/>
          <w:i/>
          <w:sz w:val="16"/>
          <w:szCs w:val="16"/>
          <w:lang w:val="hy-AM"/>
        </w:rPr>
      </w:pPr>
      <w:r w:rsidRPr="005D7B02">
        <w:rPr>
          <w:rFonts w:ascii="GHEA Grapalat" w:hAnsi="GHEA Grapalat" w:cs="Sylfaen"/>
          <w:i/>
          <w:sz w:val="16"/>
          <w:szCs w:val="16"/>
          <w:vertAlign w:val="superscript"/>
          <w:lang w:val="hy-AM"/>
        </w:rPr>
        <w:t xml:space="preserve">13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footnote>
  <w:footnote w:id="5">
    <w:p w14:paraId="2FE357F2" w14:textId="77777777" w:rsidR="00EF37AE" w:rsidRPr="00EB517B" w:rsidRDefault="00EF37AE" w:rsidP="00CC5AE9">
      <w:pPr>
        <w:pStyle w:val="af2"/>
        <w:rPr>
          <w:rFonts w:ascii="GHEA Grapalat" w:hAnsi="GHEA Grapalat"/>
          <w:lang w:val="hy-AM"/>
        </w:rPr>
      </w:pPr>
      <w:r w:rsidRPr="00EB517B">
        <w:rPr>
          <w:rFonts w:ascii="GHEA Grapalat" w:hAnsi="GHEA Grapalat" w:cs="Sylfaen"/>
          <w:i/>
          <w:sz w:val="16"/>
          <w:szCs w:val="16"/>
          <w:vertAlign w:val="superscript"/>
          <w:lang w:val="hy-AM"/>
        </w:rPr>
        <w:t xml:space="preserve">14 </w:t>
      </w:r>
      <w:r w:rsidRPr="005D7B02">
        <w:rPr>
          <w:rFonts w:ascii="GHEA Grapalat" w:hAnsi="GHEA Grapalat" w:cs="Sylfaen"/>
          <w:i/>
          <w:sz w:val="16"/>
          <w:szCs w:val="16"/>
        </w:rPr>
        <w:t xml:space="preserve">Սույն կետը խմբագրվում է ըստ համապատասխան </w:t>
      </w:r>
      <w:r w:rsidRPr="00EB517B">
        <w:rPr>
          <w:rFonts w:ascii="GHEA Grapalat" w:hAnsi="GHEA Grapalat" w:cs="Sylfaen"/>
          <w:i/>
          <w:sz w:val="16"/>
          <w:szCs w:val="16"/>
          <w:lang w:val="hy-AM"/>
        </w:rPr>
        <w:t>պ</w:t>
      </w:r>
      <w:r w:rsidRPr="005D7B02">
        <w:rPr>
          <w:rFonts w:ascii="GHEA Grapalat" w:hAnsi="GHEA Grapalat" w:cs="Sylfaen"/>
          <w:i/>
          <w:sz w:val="16"/>
          <w:szCs w:val="16"/>
        </w:rPr>
        <w:t>ատվիրատուի:</w:t>
      </w:r>
      <w:r w:rsidRPr="00EB517B">
        <w:rPr>
          <w:rFonts w:ascii="GHEA Grapalat" w:hAnsi="GHEA Grapalat"/>
          <w:lang w:val="hy-AM"/>
        </w:rPr>
        <w:t xml:space="preserve"> </w:t>
      </w:r>
    </w:p>
  </w:footnote>
  <w:footnote w:id="6">
    <w:p w14:paraId="3FB1B29C" w14:textId="77777777" w:rsidR="00EF37AE" w:rsidRPr="005D7B02" w:rsidRDefault="00EF37AE" w:rsidP="00CC5AE9">
      <w:pPr>
        <w:pStyle w:val="af2"/>
        <w:jc w:val="both"/>
        <w:rPr>
          <w:rFonts w:ascii="Sylfaen" w:hAnsi="Sylfaen" w:cs="Sylfaen"/>
          <w:lang w:val="af-ZA"/>
        </w:rPr>
      </w:pPr>
      <w:r w:rsidRPr="005D7B02">
        <w:rPr>
          <w:rFonts w:ascii="GHEA Grapalat" w:hAnsi="GHEA Grapalat" w:cs="Sylfaen"/>
          <w:i/>
          <w:sz w:val="16"/>
          <w:szCs w:val="16"/>
          <w:vertAlign w:val="superscript"/>
          <w:lang w:val="es-ES" w:eastAsia="en-US"/>
        </w:rPr>
        <w:t xml:space="preserve">15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319DEEBE" w14:textId="77777777" w:rsidR="00EF37AE" w:rsidRPr="005D7B02" w:rsidRDefault="00EF37AE" w:rsidP="00CC5AE9">
      <w:pPr>
        <w:pStyle w:val="af2"/>
        <w:rPr>
          <w:rFonts w:ascii="Calibri" w:hAnsi="Calibri"/>
        </w:rPr>
      </w:pPr>
      <w:r w:rsidRPr="005D7B02">
        <w:rPr>
          <w:rStyle w:val="af6"/>
        </w:rPr>
        <w:footnoteRef/>
      </w:r>
      <w:r w:rsidRPr="005D7B02">
        <w:t xml:space="preserve"> </w:t>
      </w:r>
      <w:r w:rsidRPr="005D7B02">
        <w:rPr>
          <w:rFonts w:ascii="GHEA Grapalat" w:hAnsi="GHEA Grapalat"/>
          <w:i/>
          <w:sz w:val="16"/>
          <w:szCs w:val="16"/>
          <w:lang w:val="hy-AM"/>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5D7B02">
          <w:rPr>
            <w:rFonts w:ascii="GHEA Grapalat" w:hAnsi="GHEA Grapalat"/>
            <w:i/>
            <w:sz w:val="16"/>
            <w:szCs w:val="16"/>
            <w:lang w:val="hy-AM"/>
          </w:rPr>
          <w:t>Standard &amp; Poor’s</w:t>
        </w:r>
      </w:hyperlink>
      <w:r w:rsidRPr="005D7B02">
        <w:rPr>
          <w:rFonts w:ascii="GHEA Grapalat" w:hAnsi="GHEA Grapalat"/>
          <w:i/>
          <w:sz w:val="16"/>
          <w:szCs w:val="16"/>
          <w:lang w:val="hy-AM"/>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footnote>
  <w:footnote w:id="8">
    <w:p w14:paraId="12DCCF02" w14:textId="77777777" w:rsidR="00EF37AE" w:rsidRPr="00661F83" w:rsidRDefault="00EF37AE" w:rsidP="00CC5AE9">
      <w:pPr>
        <w:pStyle w:val="af2"/>
        <w:jc w:val="both"/>
        <w:rPr>
          <w:rFonts w:ascii="GHEA Grapalat" w:hAnsi="GHEA Grapalat"/>
          <w:i/>
          <w:sz w:val="18"/>
          <w:lang w:val="hy-AM"/>
        </w:rPr>
      </w:pPr>
      <w:r w:rsidRPr="00661F83">
        <w:rPr>
          <w:rFonts w:ascii="GHEA Grapalat" w:hAnsi="GHEA Grapalat"/>
          <w:i/>
          <w:sz w:val="18"/>
          <w:lang w:val="hy-AM"/>
        </w:rPr>
        <w:t>*լրացվում</w:t>
      </w:r>
      <w:r w:rsidRPr="00661F83">
        <w:rPr>
          <w:rFonts w:ascii="GHEA Grapalat" w:hAnsi="GHEA Grapalat"/>
          <w:i/>
          <w:sz w:val="18"/>
          <w:lang w:val="af-ZA"/>
        </w:rPr>
        <w:t xml:space="preserve"> </w:t>
      </w:r>
      <w:r w:rsidRPr="00661F83">
        <w:rPr>
          <w:rFonts w:ascii="GHEA Grapalat" w:hAnsi="GHEA Grapalat"/>
          <w:i/>
          <w:sz w:val="18"/>
          <w:lang w:val="hy-AM"/>
        </w:rPr>
        <w:t>է</w:t>
      </w:r>
      <w:r w:rsidRPr="00661F83">
        <w:rPr>
          <w:rFonts w:ascii="GHEA Grapalat" w:hAnsi="GHEA Grapalat"/>
          <w:i/>
          <w:sz w:val="18"/>
          <w:lang w:val="af-ZA"/>
        </w:rPr>
        <w:t xml:space="preserve"> </w:t>
      </w:r>
      <w:r w:rsidRPr="00661F83">
        <w:rPr>
          <w:rFonts w:ascii="GHEA Grapalat" w:hAnsi="GHEA Grapalat"/>
          <w:i/>
          <w:sz w:val="18"/>
          <w:lang w:val="hy-AM"/>
        </w:rPr>
        <w:t>հանձնաժողովի</w:t>
      </w:r>
      <w:r w:rsidRPr="00661F83">
        <w:rPr>
          <w:rFonts w:ascii="GHEA Grapalat" w:hAnsi="GHEA Grapalat"/>
          <w:i/>
          <w:sz w:val="18"/>
          <w:lang w:val="af-ZA"/>
        </w:rPr>
        <w:t xml:space="preserve"> </w:t>
      </w:r>
      <w:r w:rsidRPr="00661F83">
        <w:rPr>
          <w:rFonts w:ascii="GHEA Grapalat" w:hAnsi="GHEA Grapalat"/>
          <w:i/>
          <w:sz w:val="18"/>
          <w:lang w:val="hy-AM"/>
        </w:rPr>
        <w:t>քարտուղարի</w:t>
      </w:r>
      <w:r w:rsidRPr="00661F83">
        <w:rPr>
          <w:rFonts w:ascii="GHEA Grapalat" w:hAnsi="GHEA Grapalat"/>
          <w:i/>
          <w:sz w:val="18"/>
          <w:lang w:val="af-ZA"/>
        </w:rPr>
        <w:t xml:space="preserve"> </w:t>
      </w:r>
      <w:r w:rsidRPr="00661F83">
        <w:rPr>
          <w:rFonts w:ascii="GHEA Grapalat" w:hAnsi="GHEA Grapalat"/>
          <w:i/>
          <w:sz w:val="18"/>
          <w:lang w:val="hy-AM"/>
        </w:rPr>
        <w:t>կողմից</w:t>
      </w:r>
      <w:r w:rsidRPr="00661F83">
        <w:rPr>
          <w:rFonts w:ascii="GHEA Grapalat" w:hAnsi="GHEA Grapalat"/>
          <w:i/>
          <w:sz w:val="18"/>
          <w:lang w:val="af-ZA"/>
        </w:rPr>
        <w:t xml:space="preserve">` </w:t>
      </w:r>
      <w:r w:rsidRPr="00661F83">
        <w:rPr>
          <w:rFonts w:ascii="GHEA Grapalat" w:hAnsi="GHEA Grapalat"/>
          <w:i/>
          <w:sz w:val="18"/>
          <w:lang w:val="hy-AM"/>
        </w:rPr>
        <w:t>մինչև</w:t>
      </w:r>
      <w:r w:rsidRPr="00661F83">
        <w:rPr>
          <w:rFonts w:ascii="GHEA Grapalat" w:hAnsi="GHEA Grapalat"/>
          <w:i/>
          <w:sz w:val="18"/>
          <w:lang w:val="af-ZA"/>
        </w:rPr>
        <w:t xml:space="preserve"> </w:t>
      </w:r>
      <w:r w:rsidRPr="00661F83">
        <w:rPr>
          <w:rFonts w:ascii="GHEA Grapalat" w:hAnsi="GHEA Grapalat"/>
          <w:i/>
          <w:sz w:val="18"/>
          <w:lang w:val="hy-AM"/>
        </w:rPr>
        <w:t>հրավերը</w:t>
      </w:r>
      <w:r w:rsidRPr="00661F83">
        <w:rPr>
          <w:rFonts w:ascii="GHEA Grapalat" w:hAnsi="GHEA Grapalat"/>
          <w:i/>
          <w:sz w:val="18"/>
          <w:lang w:val="af-ZA"/>
        </w:rPr>
        <w:t xml:space="preserve"> </w:t>
      </w:r>
      <w:r w:rsidRPr="00661F83">
        <w:rPr>
          <w:rFonts w:ascii="GHEA Grapalat" w:hAnsi="GHEA Grapalat"/>
          <w:i/>
          <w:sz w:val="18"/>
          <w:lang w:val="hy-AM"/>
        </w:rPr>
        <w:t>տեղեկագրում</w:t>
      </w:r>
      <w:r w:rsidRPr="00661F83">
        <w:rPr>
          <w:rFonts w:ascii="GHEA Grapalat" w:hAnsi="GHEA Grapalat"/>
          <w:i/>
          <w:sz w:val="18"/>
          <w:lang w:val="af-ZA"/>
        </w:rPr>
        <w:t xml:space="preserve"> </w:t>
      </w:r>
      <w:r w:rsidRPr="00661F83">
        <w:rPr>
          <w:rFonts w:ascii="GHEA Grapalat" w:hAnsi="GHEA Grapalat"/>
          <w:i/>
          <w:sz w:val="18"/>
          <w:lang w:val="hy-AM"/>
        </w:rPr>
        <w:t>հրապարակելը:</w:t>
      </w:r>
    </w:p>
    <w:p w14:paraId="3BFE4D5A" w14:textId="77777777" w:rsidR="00EF37AE" w:rsidRPr="00661F83" w:rsidRDefault="00EF37AE" w:rsidP="00CC5AE9">
      <w:pPr>
        <w:pStyle w:val="af2"/>
        <w:jc w:val="both"/>
        <w:rPr>
          <w:rFonts w:ascii="GHEA Grapalat" w:hAnsi="GHEA Grapalat"/>
          <w:i/>
          <w:sz w:val="18"/>
          <w:lang w:val="hy-AM"/>
        </w:rPr>
      </w:pPr>
      <w:r w:rsidRPr="00661F83">
        <w:rPr>
          <w:rFonts w:ascii="GHEA Grapalat" w:hAnsi="GHEA Grapalat"/>
          <w:i/>
          <w:sz w:val="18"/>
          <w:lang w:val="hy-AM"/>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661F83">
        <w:rPr>
          <w:rFonts w:ascii="Calibri" w:hAnsi="Calibri" w:cs="Calibri"/>
          <w:i/>
          <w:sz w:val="18"/>
          <w:lang w:val="hy-AM"/>
        </w:rPr>
        <w:t> </w:t>
      </w:r>
      <w:r w:rsidRPr="00661F83">
        <w:rPr>
          <w:rFonts w:ascii="GHEA Grapalat" w:hAnsi="GHEA Grapalat" w:cs="GHEA Grapalat"/>
          <w:i/>
          <w:sz w:val="18"/>
          <w:lang w:val="hy-AM"/>
        </w:rPr>
        <w:t>մասին»</w:t>
      </w:r>
      <w:r w:rsidRPr="00661F83">
        <w:rPr>
          <w:rFonts w:ascii="GHEA Grapalat" w:hAnsi="GHEA Grapalat"/>
          <w:i/>
          <w:sz w:val="18"/>
          <w:lang w:val="hy-AM"/>
        </w:rPr>
        <w:t xml:space="preserve"> </w:t>
      </w:r>
      <w:r w:rsidRPr="00661F83">
        <w:rPr>
          <w:rFonts w:ascii="GHEA Grapalat" w:hAnsi="GHEA Grapalat" w:cs="GHEA Grapalat"/>
          <w:i/>
          <w:sz w:val="18"/>
          <w:lang w:val="hy-AM"/>
        </w:rPr>
        <w:t>օրենքի</w:t>
      </w:r>
      <w:r w:rsidRPr="00661F83">
        <w:rPr>
          <w:rFonts w:ascii="GHEA Grapalat" w:hAnsi="GHEA Grapalat"/>
          <w:i/>
          <w:sz w:val="18"/>
          <w:lang w:val="hy-AM"/>
        </w:rPr>
        <w:t xml:space="preserve"> </w:t>
      </w:r>
      <w:r w:rsidRPr="00661F83">
        <w:rPr>
          <w:rFonts w:ascii="GHEA Grapalat" w:hAnsi="GHEA Grapalat" w:cs="GHEA Grapalat"/>
          <w:i/>
          <w:sz w:val="18"/>
          <w:lang w:val="hy-AM"/>
        </w:rPr>
        <w:t>հիման</w:t>
      </w:r>
      <w:r w:rsidRPr="00661F83">
        <w:rPr>
          <w:rFonts w:ascii="GHEA Grapalat" w:hAnsi="GHEA Grapalat"/>
          <w:i/>
          <w:sz w:val="18"/>
          <w:lang w:val="hy-AM"/>
        </w:rPr>
        <w:t xml:space="preserve"> </w:t>
      </w:r>
      <w:r w:rsidRPr="00661F83">
        <w:rPr>
          <w:rFonts w:ascii="GHEA Grapalat" w:hAnsi="GHEA Grapalat" w:cs="GHEA Grapalat"/>
          <w:i/>
          <w:sz w:val="18"/>
          <w:lang w:val="hy-AM"/>
        </w:rPr>
        <w:t>վրա</w:t>
      </w:r>
      <w:r w:rsidRPr="00661F83">
        <w:rPr>
          <w:rFonts w:ascii="GHEA Grapalat" w:hAnsi="GHEA Grapalat"/>
          <w:i/>
          <w:sz w:val="18"/>
          <w:lang w:val="hy-AM"/>
        </w:rPr>
        <w:t xml:space="preserve"> </w:t>
      </w:r>
      <w:r w:rsidRPr="00661F83">
        <w:rPr>
          <w:rFonts w:ascii="GHEA Grapalat" w:hAnsi="GHEA Grapalat" w:cs="GHEA Grapalat"/>
          <w:i/>
          <w:sz w:val="18"/>
          <w:lang w:val="hy-AM"/>
        </w:rPr>
        <w:t>իրական</w:t>
      </w:r>
      <w:r w:rsidRPr="00661F83">
        <w:rPr>
          <w:rFonts w:ascii="GHEA Grapalat" w:hAnsi="GHEA Grapalat"/>
          <w:i/>
          <w:sz w:val="18"/>
          <w:lang w:val="hy-AM"/>
        </w:rPr>
        <w:t xml:space="preserve"> </w:t>
      </w:r>
      <w:r w:rsidRPr="00661F83">
        <w:rPr>
          <w:rFonts w:ascii="GHEA Grapalat" w:hAnsi="GHEA Grapalat" w:cs="GHEA Grapalat"/>
          <w:i/>
          <w:sz w:val="18"/>
          <w:lang w:val="hy-AM"/>
        </w:rPr>
        <w:t>շահառուների</w:t>
      </w:r>
      <w:r w:rsidRPr="00661F83">
        <w:rPr>
          <w:rFonts w:ascii="GHEA Grapalat" w:hAnsi="GHEA Grapalat"/>
          <w:i/>
          <w:sz w:val="18"/>
          <w:lang w:val="hy-AM"/>
        </w:rPr>
        <w:t xml:space="preserve"> </w:t>
      </w:r>
      <w:r w:rsidRPr="00661F83">
        <w:rPr>
          <w:rFonts w:ascii="GHEA Grapalat" w:hAnsi="GHEA Grapalat" w:cs="GHEA Grapalat"/>
          <w:i/>
          <w:sz w:val="18"/>
          <w:lang w:val="hy-AM"/>
        </w:rPr>
        <w:t>վերաբերյալ</w:t>
      </w:r>
      <w:r w:rsidRPr="00661F83">
        <w:rPr>
          <w:rFonts w:ascii="GHEA Grapalat" w:hAnsi="GHEA Grapalat"/>
          <w:i/>
          <w:sz w:val="18"/>
          <w:lang w:val="hy-AM"/>
        </w:rPr>
        <w:t xml:space="preserve"> </w:t>
      </w:r>
      <w:r w:rsidRPr="00661F83">
        <w:rPr>
          <w:rFonts w:ascii="GHEA Grapalat" w:hAnsi="GHEA Grapalat" w:cs="GHEA Grapalat"/>
          <w:i/>
          <w:sz w:val="18"/>
          <w:lang w:val="hy-AM"/>
        </w:rPr>
        <w:t>հայտարարագիր</w:t>
      </w:r>
      <w:r w:rsidRPr="00661F83">
        <w:rPr>
          <w:rFonts w:ascii="GHEA Grapalat" w:hAnsi="GHEA Grapalat"/>
          <w:i/>
          <w:sz w:val="18"/>
          <w:lang w:val="hy-AM"/>
        </w:rPr>
        <w:t xml:space="preserve"> </w:t>
      </w:r>
      <w:r w:rsidRPr="00661F83">
        <w:rPr>
          <w:rFonts w:ascii="GHEA Grapalat" w:hAnsi="GHEA Grapalat" w:cs="GHEA Grapalat"/>
          <w:i/>
          <w:sz w:val="18"/>
          <w:lang w:val="hy-AM"/>
        </w:rPr>
        <w:t>ներկայացնելու</w:t>
      </w:r>
      <w:r w:rsidRPr="00661F83">
        <w:rPr>
          <w:rFonts w:ascii="GHEA Grapalat" w:hAnsi="GHEA Grapalat"/>
          <w:i/>
          <w:sz w:val="18"/>
          <w:lang w:val="hy-AM"/>
        </w:rPr>
        <w:t xml:space="preserve"> </w:t>
      </w:r>
      <w:r w:rsidRPr="00661F83">
        <w:rPr>
          <w:rFonts w:ascii="GHEA Grapalat" w:hAnsi="GHEA Grapalat" w:cs="GHEA Grapalat"/>
          <w:i/>
          <w:sz w:val="18"/>
          <w:lang w:val="hy-AM"/>
        </w:rPr>
        <w:t>պարտականություն</w:t>
      </w:r>
      <w:r w:rsidRPr="00661F83">
        <w:rPr>
          <w:rFonts w:ascii="GHEA Grapalat" w:hAnsi="GHEA Grapalat"/>
          <w:i/>
          <w:sz w:val="18"/>
          <w:lang w:val="hy-AM"/>
        </w:rPr>
        <w:t xml:space="preserve"> </w:t>
      </w:r>
      <w:r w:rsidRPr="00661F83">
        <w:rPr>
          <w:rFonts w:ascii="GHEA Grapalat" w:hAnsi="GHEA Grapalat" w:cs="GHEA Grapalat"/>
          <w:i/>
          <w:sz w:val="18"/>
          <w:lang w:val="hy-AM"/>
        </w:rPr>
        <w:t>ունեցող</w:t>
      </w:r>
      <w:r w:rsidRPr="00661F83">
        <w:rPr>
          <w:rFonts w:ascii="GHEA Grapalat" w:hAnsi="GHEA Grapalat"/>
          <w:i/>
          <w:sz w:val="18"/>
          <w:lang w:val="hy-AM"/>
        </w:rPr>
        <w:t xml:space="preserve"> </w:t>
      </w:r>
      <w:r w:rsidRPr="00661F83">
        <w:rPr>
          <w:rFonts w:ascii="GHEA Grapalat" w:hAnsi="GHEA Grapalat" w:cs="GHEA Grapalat"/>
          <w:i/>
          <w:sz w:val="18"/>
          <w:lang w:val="hy-AM"/>
        </w:rPr>
        <w:t>իրավաբանական</w:t>
      </w:r>
      <w:r w:rsidRPr="00661F83">
        <w:rPr>
          <w:rFonts w:ascii="GHEA Grapalat" w:hAnsi="GHEA Grapalat"/>
          <w:i/>
          <w:sz w:val="18"/>
          <w:lang w:val="hy-AM"/>
        </w:rPr>
        <w:t xml:space="preserve"> </w:t>
      </w:r>
      <w:r w:rsidRPr="00661F83">
        <w:rPr>
          <w:rFonts w:ascii="GHEA Grapalat" w:hAnsi="GHEA Grapalat" w:cs="GHEA Grapalat"/>
          <w:i/>
          <w:sz w:val="18"/>
          <w:lang w:val="hy-AM"/>
        </w:rPr>
        <w:t>անձ</w:t>
      </w:r>
      <w:r w:rsidRPr="00661F83">
        <w:rPr>
          <w:rFonts w:ascii="GHEA Grapalat" w:hAnsi="GHEA Grapalat"/>
          <w:i/>
          <w:sz w:val="18"/>
          <w:lang w:val="hy-AM"/>
        </w:rPr>
        <w:t xml:space="preserve"> </w:t>
      </w:r>
      <w:r w:rsidRPr="00661F83">
        <w:rPr>
          <w:rFonts w:ascii="GHEA Grapalat" w:hAnsi="GHEA Grapalat" w:cs="GHEA Grapalat"/>
          <w:i/>
          <w:sz w:val="18"/>
          <w:lang w:val="hy-AM"/>
        </w:rPr>
        <w:t>է</w:t>
      </w:r>
      <w:r w:rsidRPr="00661F83">
        <w:rPr>
          <w:rFonts w:ascii="GHEA Grapalat" w:hAnsi="GHEA Grapalat"/>
          <w:i/>
          <w:sz w:val="18"/>
          <w:lang w:val="hy-AM"/>
        </w:rPr>
        <w:t xml:space="preserve"> </w:t>
      </w:r>
      <w:r w:rsidRPr="00661F83">
        <w:rPr>
          <w:rFonts w:ascii="GHEA Grapalat" w:hAnsi="GHEA Grapalat" w:cs="GHEA Grapalat"/>
          <w:i/>
          <w:sz w:val="18"/>
          <w:lang w:val="hy-AM"/>
        </w:rPr>
        <w:t>և</w:t>
      </w:r>
      <w:r w:rsidRPr="00661F83">
        <w:rPr>
          <w:rFonts w:ascii="GHEA Grapalat" w:hAnsi="GHEA Grapalat"/>
          <w:i/>
          <w:sz w:val="18"/>
          <w:lang w:val="hy-AM"/>
        </w:rPr>
        <w:t xml:space="preserve"> </w:t>
      </w:r>
      <w:r w:rsidRPr="00661F83">
        <w:rPr>
          <w:rFonts w:ascii="GHEA Grapalat" w:hAnsi="GHEA Grapalat" w:cs="GHEA Grapalat"/>
          <w:i/>
          <w:sz w:val="18"/>
          <w:lang w:val="hy-AM"/>
        </w:rPr>
        <w:t>հայտը</w:t>
      </w:r>
      <w:r w:rsidRPr="00661F83">
        <w:rPr>
          <w:rFonts w:ascii="GHEA Grapalat" w:hAnsi="GHEA Grapalat"/>
          <w:i/>
          <w:sz w:val="18"/>
          <w:lang w:val="hy-AM"/>
        </w:rPr>
        <w:t xml:space="preserve"> </w:t>
      </w:r>
      <w:r w:rsidRPr="00661F83">
        <w:rPr>
          <w:rFonts w:ascii="GHEA Grapalat" w:hAnsi="GHEA Grapalat" w:cs="GHEA Grapalat"/>
          <w:i/>
          <w:sz w:val="18"/>
          <w:lang w:val="hy-AM"/>
        </w:rPr>
        <w:t>ներկայացնելու</w:t>
      </w:r>
      <w:r w:rsidRPr="00661F83">
        <w:rPr>
          <w:rFonts w:ascii="GHEA Grapalat" w:hAnsi="GHEA Grapalat"/>
          <w:i/>
          <w:sz w:val="18"/>
          <w:lang w:val="hy-AM"/>
        </w:rPr>
        <w:t xml:space="preserve"> </w:t>
      </w:r>
      <w:r w:rsidRPr="00661F83">
        <w:rPr>
          <w:rFonts w:ascii="GHEA Grapalat" w:hAnsi="GHEA Grapalat" w:cs="GHEA Grapalat"/>
          <w:i/>
          <w:sz w:val="18"/>
          <w:lang w:val="hy-AM"/>
        </w:rPr>
        <w:t>օրվա</w:t>
      </w:r>
      <w:r w:rsidRPr="00661F83">
        <w:rPr>
          <w:rFonts w:ascii="GHEA Grapalat" w:hAnsi="GHEA Grapalat"/>
          <w:i/>
          <w:sz w:val="18"/>
          <w:lang w:val="hy-AM"/>
        </w:rPr>
        <w:t xml:space="preserve"> </w:t>
      </w:r>
      <w:r w:rsidRPr="00661F83">
        <w:rPr>
          <w:rFonts w:ascii="GHEA Grapalat" w:hAnsi="GHEA Grapalat" w:cs="GHEA Grapalat"/>
          <w:i/>
          <w:sz w:val="18"/>
          <w:lang w:val="hy-AM"/>
        </w:rPr>
        <w:t>դրությամբ</w:t>
      </w:r>
      <w:r w:rsidRPr="00661F83">
        <w:rPr>
          <w:rFonts w:ascii="GHEA Grapalat" w:hAnsi="GHEA Grapalat"/>
          <w:i/>
          <w:sz w:val="18"/>
          <w:lang w:val="hy-AM"/>
        </w:rPr>
        <w:t xml:space="preserve"> </w:t>
      </w:r>
      <w:r w:rsidRPr="00661F83">
        <w:rPr>
          <w:rFonts w:ascii="GHEA Grapalat" w:hAnsi="GHEA Grapalat" w:cs="GHEA Grapalat"/>
          <w:i/>
          <w:sz w:val="18"/>
          <w:lang w:val="hy-AM"/>
        </w:rPr>
        <w:t>սահմանված</w:t>
      </w:r>
      <w:r w:rsidRPr="00661F83">
        <w:rPr>
          <w:rFonts w:ascii="GHEA Grapalat" w:hAnsi="GHEA Grapalat"/>
          <w:i/>
          <w:sz w:val="18"/>
          <w:lang w:val="hy-AM"/>
        </w:rPr>
        <w:t xml:space="preserve"> </w:t>
      </w:r>
      <w:r w:rsidRPr="00661F83">
        <w:rPr>
          <w:rFonts w:ascii="GHEA Grapalat" w:hAnsi="GHEA Grapalat" w:cs="GHEA Grapalat"/>
          <w:i/>
          <w:sz w:val="18"/>
          <w:lang w:val="hy-AM"/>
        </w:rPr>
        <w:t>կարգով</w:t>
      </w:r>
      <w:r w:rsidRPr="00661F83">
        <w:rPr>
          <w:rFonts w:ascii="GHEA Grapalat" w:hAnsi="GHEA Grapalat"/>
          <w:i/>
          <w:sz w:val="18"/>
          <w:lang w:val="hy-AM"/>
        </w:rPr>
        <w:t xml:space="preserve"> </w:t>
      </w:r>
      <w:r w:rsidRPr="00661F83">
        <w:rPr>
          <w:rFonts w:ascii="GHEA Grapalat" w:hAnsi="GHEA Grapalat" w:cs="GHEA Grapalat"/>
          <w:i/>
          <w:sz w:val="18"/>
          <w:lang w:val="hy-AM"/>
        </w:rPr>
        <w:t>պետք</w:t>
      </w:r>
      <w:r w:rsidRPr="00661F83">
        <w:rPr>
          <w:rFonts w:ascii="GHEA Grapalat" w:hAnsi="GHEA Grapalat"/>
          <w:i/>
          <w:sz w:val="18"/>
          <w:lang w:val="hy-AM"/>
        </w:rPr>
        <w:t xml:space="preserve"> </w:t>
      </w:r>
      <w:r w:rsidRPr="00661F83">
        <w:rPr>
          <w:rFonts w:ascii="GHEA Grapalat" w:hAnsi="GHEA Grapalat" w:cs="GHEA Grapalat"/>
          <w:i/>
          <w:sz w:val="18"/>
          <w:lang w:val="hy-AM"/>
        </w:rPr>
        <w:t>է</w:t>
      </w:r>
      <w:r w:rsidRPr="00661F83">
        <w:rPr>
          <w:rFonts w:ascii="GHEA Grapalat" w:hAnsi="GHEA Grapalat"/>
          <w:i/>
          <w:sz w:val="18"/>
          <w:lang w:val="hy-AM"/>
        </w:rPr>
        <w:t xml:space="preserve"> </w:t>
      </w:r>
      <w:r w:rsidRPr="00661F83">
        <w:rPr>
          <w:rFonts w:ascii="GHEA Grapalat" w:hAnsi="GHEA Grapalat" w:cs="GHEA Grapalat"/>
          <w:i/>
          <w:sz w:val="18"/>
          <w:lang w:val="hy-AM"/>
        </w:rPr>
        <w:t>ի</w:t>
      </w:r>
      <w:r w:rsidRPr="00661F83">
        <w:rPr>
          <w:rFonts w:ascii="GHEA Grapalat" w:hAnsi="GHEA Grapalat"/>
          <w:i/>
          <w:sz w:val="18"/>
          <w:lang w:val="hy-AM"/>
        </w:rPr>
        <w:t>րավաբանական անձանց պետական ռեգիստրի գործակալությունում գրանցված լիներ իր իրական շահառուների վերաբերյալ տեղեկությունները,</w:t>
      </w:r>
    </w:p>
    <w:p w14:paraId="25EA566E" w14:textId="77777777" w:rsidR="00EF37AE" w:rsidRPr="00661F83" w:rsidRDefault="00EF37AE" w:rsidP="00CC5AE9">
      <w:pPr>
        <w:pStyle w:val="af2"/>
        <w:jc w:val="both"/>
        <w:rPr>
          <w:rFonts w:ascii="GHEA Grapalat" w:hAnsi="GHEA Grapalat"/>
          <w:i/>
          <w:sz w:val="18"/>
          <w:lang w:val="hy-AM"/>
        </w:rPr>
      </w:pPr>
      <w:r w:rsidRPr="00661F83">
        <w:rPr>
          <w:rFonts w:ascii="GHEA Grapalat" w:hAnsi="GHEA Grapalat"/>
          <w:i/>
          <w:sz w:val="18"/>
          <w:lang w:val="hy-AM"/>
        </w:rPr>
        <w:tab/>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2A02808C" w14:textId="77777777" w:rsidR="00EF37AE" w:rsidRPr="00661F83" w:rsidRDefault="00EF37AE" w:rsidP="00CC5AE9">
      <w:pPr>
        <w:pStyle w:val="af2"/>
        <w:jc w:val="both"/>
        <w:rPr>
          <w:rFonts w:ascii="GHEA Grapalat" w:hAnsi="GHEA Grapalat"/>
          <w:i/>
          <w:sz w:val="18"/>
          <w:lang w:val="hy-AM"/>
        </w:rPr>
      </w:pPr>
      <w:r w:rsidRPr="00661F83">
        <w:rPr>
          <w:rFonts w:ascii="GHEA Grapalat" w:hAnsi="GHEA Grapalat"/>
          <w:i/>
          <w:sz w:val="18"/>
          <w:lang w:val="hy-AM"/>
        </w:rPr>
        <w:tab/>
        <w:t>-եթե մասնակիցը անհատ ձեռնարկատեր  է կամ ֆիզիկական անձ, ապա իրական շահառուների վերաբերյալ տեղեկատվություն չի ներկայացնում:</w:t>
      </w:r>
    </w:p>
    <w:p w14:paraId="3D0A3262" w14:textId="77777777" w:rsidR="00EF37AE" w:rsidRPr="00661F83" w:rsidRDefault="00EF37AE" w:rsidP="00CC5AE9">
      <w:pPr>
        <w:jc w:val="both"/>
        <w:rPr>
          <w:rFonts w:ascii="GHEA Grapalat" w:hAnsi="GHEA Grapalat" w:cs="Sylfaen"/>
          <w:sz w:val="18"/>
          <w:lang w:val="hy-AM"/>
        </w:rPr>
      </w:pPr>
      <w:r w:rsidRPr="00661F83">
        <w:rPr>
          <w:rFonts w:ascii="GHEA Grapalat" w:hAnsi="GHEA Grapalat"/>
          <w:i/>
          <w:sz w:val="18"/>
          <w:szCs w:val="20"/>
          <w:lang w:val="hy-AM" w:eastAsia="ru-RU"/>
        </w:rPr>
        <w:t>*** պարբերությունը և հավելված 1.1 հանվում են, եթե գնման առարկան չի հանդիսանում շինարարական աշխատանքներ</w:t>
      </w:r>
    </w:p>
  </w:footnote>
  <w:footnote w:id="9">
    <w:p w14:paraId="4B3BA3EE" w14:textId="77777777" w:rsidR="00EF37AE" w:rsidRPr="005D7B02" w:rsidRDefault="00EF37AE" w:rsidP="00CC5AE9">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EB517B">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EB517B">
        <w:rPr>
          <w:rFonts w:ascii="GHEA Grapalat" w:hAnsi="GHEA Grapalat"/>
          <w:i/>
          <w:sz w:val="16"/>
          <w:szCs w:val="16"/>
          <w:lang w:val="hy-AM"/>
        </w:rPr>
        <w:t>է</w:t>
      </w:r>
      <w:r w:rsidRPr="005D7B02">
        <w:rPr>
          <w:rFonts w:ascii="GHEA Grapalat" w:hAnsi="GHEA Grapalat"/>
          <w:i/>
          <w:sz w:val="16"/>
          <w:szCs w:val="16"/>
          <w:lang w:val="af-ZA"/>
        </w:rPr>
        <w:t xml:space="preserve"> </w:t>
      </w:r>
      <w:r w:rsidRPr="00EB517B">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EB517B">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EB517B">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EB517B">
        <w:rPr>
          <w:rFonts w:ascii="GHEA Grapalat" w:hAnsi="GHEA Grapalat"/>
          <w:i/>
          <w:sz w:val="16"/>
          <w:szCs w:val="16"/>
          <w:lang w:val="hy-AM"/>
        </w:rPr>
        <w:t>մինչև</w:t>
      </w:r>
      <w:r w:rsidRPr="005D7B02">
        <w:rPr>
          <w:rFonts w:ascii="GHEA Grapalat" w:hAnsi="GHEA Grapalat"/>
          <w:i/>
          <w:sz w:val="16"/>
          <w:szCs w:val="16"/>
          <w:lang w:val="af-ZA"/>
        </w:rPr>
        <w:t xml:space="preserve"> </w:t>
      </w:r>
      <w:r w:rsidRPr="00EB517B">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EB517B">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EB517B">
        <w:rPr>
          <w:rFonts w:ascii="GHEA Grapalat" w:hAnsi="GHEA Grapalat"/>
          <w:i/>
          <w:sz w:val="16"/>
          <w:szCs w:val="16"/>
          <w:lang w:val="hy-AM"/>
        </w:rPr>
        <w:t>հրապարակելը</w:t>
      </w:r>
      <w:r w:rsidRPr="005D7B02">
        <w:rPr>
          <w:rFonts w:ascii="GHEA Grapalat" w:hAnsi="GHEA Grapalat"/>
          <w:i/>
          <w:sz w:val="16"/>
          <w:szCs w:val="16"/>
          <w:lang w:val="hy-AM"/>
        </w:rPr>
        <w:t>:</w:t>
      </w:r>
    </w:p>
    <w:p w14:paraId="4A0CC27E" w14:textId="77777777" w:rsidR="00EF37AE" w:rsidRPr="005D7B02" w:rsidRDefault="00EF37AE" w:rsidP="00CC5AE9">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668E3E3A" w14:textId="77777777" w:rsidR="00EF37AE" w:rsidRPr="005D7B02" w:rsidDel="00856FDE" w:rsidRDefault="00EF37AE" w:rsidP="00CC5AE9">
      <w:pPr>
        <w:pStyle w:val="af2"/>
        <w:rPr>
          <w:del w:id="9" w:author="User" w:date="2019-05-26T09:57:00Z"/>
          <w:i/>
          <w:lang w:val="af-ZA"/>
        </w:rPr>
      </w:pPr>
    </w:p>
  </w:footnote>
  <w:footnote w:id="10">
    <w:p w14:paraId="79F62AD5" w14:textId="77777777" w:rsidR="00EF37AE" w:rsidRPr="00111CAB" w:rsidDel="004D0559" w:rsidRDefault="00EF37AE" w:rsidP="00CC5AE9">
      <w:pPr>
        <w:pStyle w:val="af2"/>
        <w:rPr>
          <w:del w:id="10" w:author="User" w:date="2019-05-26T13:15:00Z"/>
          <w:rFonts w:ascii="Sylfaen" w:hAnsi="Sylfaen"/>
          <w:lang w:val="hy-AM"/>
        </w:rPr>
      </w:pPr>
      <w:r w:rsidRPr="005D7B02">
        <w:rPr>
          <w:vertAlign w:val="superscript"/>
          <w:lang w:val="hy-AM"/>
        </w:rPr>
        <w:t xml:space="preserve">25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11">
    <w:p w14:paraId="73D61F91" w14:textId="77777777" w:rsidR="00EF37AE" w:rsidRPr="005D7B02" w:rsidDel="004D0559" w:rsidRDefault="00EF37AE" w:rsidP="00CC5AE9">
      <w:pPr>
        <w:pStyle w:val="af2"/>
        <w:rPr>
          <w:del w:id="11" w:author="User" w:date="2019-05-26T13:16:00Z"/>
          <w:lang w:val="hy-AM"/>
        </w:rPr>
      </w:pPr>
      <w:r w:rsidRPr="005D7B02">
        <w:rPr>
          <w:vertAlign w:val="superscript"/>
          <w:lang w:val="hy-AM"/>
        </w:rPr>
        <w:t>27</w:t>
      </w:r>
      <w:r w:rsidRPr="005D7B02">
        <w:rPr>
          <w:rFonts w:ascii="GHEA Grapalat" w:hAnsi="GHEA Grapalat"/>
          <w:i/>
          <w:sz w:val="16"/>
          <w:szCs w:val="24"/>
          <w:lang w:val="hy-AM" w:eastAsia="en-US"/>
        </w:rPr>
        <w:t>Սույն կետը հանվում է պայմանագրի նախագծից, եթե կիրառելի չէ:</w:t>
      </w:r>
    </w:p>
  </w:footnote>
  <w:footnote w:id="12">
    <w:p w14:paraId="7885F6FB" w14:textId="77777777" w:rsidR="00EF37AE" w:rsidRPr="005D7B02" w:rsidRDefault="00EF37AE" w:rsidP="00CC5AE9">
      <w:pPr>
        <w:pStyle w:val="af2"/>
        <w:jc w:val="both"/>
        <w:rPr>
          <w:rFonts w:ascii="GHEA Grapalat" w:hAnsi="GHEA Grapalat"/>
          <w:i/>
          <w:sz w:val="16"/>
          <w:szCs w:val="24"/>
          <w:lang w:val="hy-AM" w:eastAsia="en-US"/>
        </w:rPr>
      </w:pPr>
      <w:r w:rsidRPr="005D7B02">
        <w:rPr>
          <w:vertAlign w:val="superscript"/>
          <w:lang w:val="hy-AM"/>
        </w:rPr>
        <w:t>30</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4660FE62" w14:textId="77777777" w:rsidR="00EF37AE" w:rsidRPr="005D7B02" w:rsidDel="00AC0465" w:rsidRDefault="00EF37AE" w:rsidP="00CC5AE9">
      <w:pPr>
        <w:pStyle w:val="af2"/>
        <w:rPr>
          <w:del w:id="12" w:author="User" w:date="2019-05-26T13:21:00Z"/>
          <w:lang w:val="hy-AM"/>
        </w:rPr>
      </w:pPr>
    </w:p>
  </w:footnote>
  <w:footnote w:id="13">
    <w:p w14:paraId="120BD18B" w14:textId="77777777" w:rsidR="00EF37AE" w:rsidRPr="005D7B02" w:rsidDel="001432D3" w:rsidRDefault="00EF37AE" w:rsidP="00CC5AE9">
      <w:pPr>
        <w:pStyle w:val="af2"/>
        <w:jc w:val="both"/>
        <w:rPr>
          <w:del w:id="13" w:author="User" w:date="2019-05-26T13:23:00Z"/>
          <w:sz w:val="16"/>
          <w:szCs w:val="16"/>
          <w:lang w:val="hy-AM"/>
        </w:rPr>
      </w:pPr>
      <w:r w:rsidRPr="005D7B02">
        <w:rPr>
          <w:vertAlign w:val="superscript"/>
          <w:lang w:val="hy-AM"/>
        </w:rPr>
        <w:t xml:space="preserve">31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14:paraId="6A727019" w14:textId="77777777" w:rsidR="00EF37AE" w:rsidRPr="005D7B02" w:rsidRDefault="00EF37AE" w:rsidP="00CC5AE9">
      <w:pPr>
        <w:pStyle w:val="af2"/>
        <w:jc w:val="both"/>
        <w:rPr>
          <w:lang w:val="hy-AM"/>
        </w:rPr>
      </w:pPr>
      <w:r w:rsidRPr="005D7B02">
        <w:rPr>
          <w:vertAlign w:val="superscript"/>
          <w:lang w:val="hy-AM"/>
        </w:rPr>
        <w:t xml:space="preserve">32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5">
    <w:p w14:paraId="43436E89" w14:textId="77777777" w:rsidR="00EF37AE" w:rsidRPr="005D7B02" w:rsidDel="001432D3" w:rsidRDefault="00EF37AE" w:rsidP="00CC5AE9">
      <w:pPr>
        <w:pStyle w:val="af2"/>
        <w:jc w:val="both"/>
        <w:rPr>
          <w:del w:id="14" w:author="User" w:date="2019-05-26T13:24:00Z"/>
          <w:lang w:val="hy-AM"/>
        </w:rPr>
      </w:pPr>
      <w:r w:rsidRPr="005D7B02">
        <w:rPr>
          <w:vertAlign w:val="superscript"/>
          <w:lang w:val="hy-AM"/>
        </w:rPr>
        <w:t xml:space="preserve">33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6">
    <w:p w14:paraId="0CF4567D" w14:textId="77777777" w:rsidR="00EF37AE" w:rsidRPr="006B7F1F" w:rsidRDefault="00EF37AE" w:rsidP="00CC5AE9">
      <w:pPr>
        <w:pStyle w:val="af2"/>
      </w:pPr>
      <w:r w:rsidRPr="00111CAB">
        <w:rPr>
          <w:rStyle w:val="af6"/>
          <w:sz w:val="18"/>
        </w:rPr>
        <w:t>34</w:t>
      </w:r>
      <w:r w:rsidRPr="00111CAB">
        <w:rPr>
          <w:sz w:val="18"/>
        </w:rPr>
        <w:t xml:space="preserve"> </w:t>
      </w:r>
      <w:r w:rsidRPr="00111CAB">
        <w:rPr>
          <w:rFonts w:ascii="GHEA Grapalat" w:hAnsi="GHEA Grapalat"/>
          <w:i/>
          <w:sz w:val="14"/>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111CAB">
        <w:rPr>
          <w:rFonts w:ascii="GHEA Grapalat" w:hAnsi="GHEA Grapalat"/>
          <w:sz w:val="18"/>
          <w:lang w:val="hy-AM"/>
        </w:rPr>
        <w:t xml:space="preserve"> </w:t>
      </w:r>
      <w:r w:rsidRPr="00111CAB">
        <w:rPr>
          <w:rFonts w:ascii="GHEA Grapalat" w:hAnsi="GHEA Grapalat"/>
          <w:i/>
          <w:sz w:val="14"/>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9B9887A4"/>
    <w:lvl w:ilvl="0" w:tplc="151C33EE">
      <w:start w:val="1"/>
      <w:numFmt w:val="bullet"/>
      <w:lvlText w:val=""/>
      <w:lvlJc w:val="left"/>
      <w:pPr>
        <w:ind w:left="720" w:hanging="360"/>
      </w:pPr>
      <w:rPr>
        <w:rFonts w:ascii="Symbol" w:hAnsi="Symbol" w:hint="default"/>
        <w:sz w:val="24"/>
        <w:szCs w:val="24"/>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6D321A"/>
    <w:multiLevelType w:val="hybridMultilevel"/>
    <w:tmpl w:val="B744424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7"/>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 w:numId="32">
    <w:abstractNumId w:val="26"/>
  </w:num>
  <w:num w:numId="33">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1C31"/>
    <w:rsid w:val="000E21E6"/>
    <w:rsid w:val="000E2416"/>
    <w:rsid w:val="000E2427"/>
    <w:rsid w:val="000E267C"/>
    <w:rsid w:val="000E2910"/>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F06"/>
    <w:rsid w:val="00102291"/>
    <w:rsid w:val="0010323D"/>
    <w:rsid w:val="00104861"/>
    <w:rsid w:val="00106365"/>
    <w:rsid w:val="00106D44"/>
    <w:rsid w:val="00106DEE"/>
    <w:rsid w:val="00106F3B"/>
    <w:rsid w:val="00110D13"/>
    <w:rsid w:val="00111CAB"/>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9042C"/>
    <w:rsid w:val="00191D5F"/>
    <w:rsid w:val="00192606"/>
    <w:rsid w:val="00192A1F"/>
    <w:rsid w:val="001932A7"/>
    <w:rsid w:val="00193871"/>
    <w:rsid w:val="0019419E"/>
    <w:rsid w:val="00194598"/>
    <w:rsid w:val="00194C6E"/>
    <w:rsid w:val="00194DBD"/>
    <w:rsid w:val="00195835"/>
    <w:rsid w:val="00195E9D"/>
    <w:rsid w:val="00195F24"/>
    <w:rsid w:val="00196487"/>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3237"/>
    <w:rsid w:val="001F386B"/>
    <w:rsid w:val="001F4073"/>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145E"/>
    <w:rsid w:val="00251E84"/>
    <w:rsid w:val="00252C9C"/>
    <w:rsid w:val="002542AE"/>
    <w:rsid w:val="00254A36"/>
    <w:rsid w:val="002559B9"/>
    <w:rsid w:val="00257773"/>
    <w:rsid w:val="00260569"/>
    <w:rsid w:val="00260E64"/>
    <w:rsid w:val="00260FA1"/>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7388"/>
    <w:rsid w:val="002B7594"/>
    <w:rsid w:val="002C071B"/>
    <w:rsid w:val="002C0DD6"/>
    <w:rsid w:val="002C1050"/>
    <w:rsid w:val="002C1AE5"/>
    <w:rsid w:val="002C205F"/>
    <w:rsid w:val="002C27EB"/>
    <w:rsid w:val="002C2AAB"/>
    <w:rsid w:val="002C2C6F"/>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37547"/>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31E"/>
    <w:rsid w:val="003D39F7"/>
    <w:rsid w:val="003D4374"/>
    <w:rsid w:val="003D56A5"/>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036"/>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490"/>
    <w:rsid w:val="004107A0"/>
    <w:rsid w:val="00410B68"/>
    <w:rsid w:val="00410FAF"/>
    <w:rsid w:val="004110AC"/>
    <w:rsid w:val="00411D9D"/>
    <w:rsid w:val="004134BB"/>
    <w:rsid w:val="004136CF"/>
    <w:rsid w:val="00413A8A"/>
    <w:rsid w:val="00415953"/>
    <w:rsid w:val="00416F1E"/>
    <w:rsid w:val="00417553"/>
    <w:rsid w:val="004175B6"/>
    <w:rsid w:val="0042084B"/>
    <w:rsid w:val="00425F49"/>
    <w:rsid w:val="00427EAA"/>
    <w:rsid w:val="004303CA"/>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5591"/>
    <w:rsid w:val="0047619C"/>
    <w:rsid w:val="00476579"/>
    <w:rsid w:val="00476A47"/>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B83"/>
    <w:rsid w:val="004F4D14"/>
    <w:rsid w:val="004F5190"/>
    <w:rsid w:val="004F5518"/>
    <w:rsid w:val="004F5616"/>
    <w:rsid w:val="004F5648"/>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433A"/>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E0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4C12"/>
    <w:rsid w:val="005C6159"/>
    <w:rsid w:val="005D00A5"/>
    <w:rsid w:val="005D00D6"/>
    <w:rsid w:val="005D07B2"/>
    <w:rsid w:val="005D0D93"/>
    <w:rsid w:val="005D1A14"/>
    <w:rsid w:val="005D1CBB"/>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83"/>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9F7"/>
    <w:rsid w:val="006B2824"/>
    <w:rsid w:val="006B2F02"/>
    <w:rsid w:val="006B3E66"/>
    <w:rsid w:val="006B4238"/>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6F"/>
    <w:rsid w:val="006D1826"/>
    <w:rsid w:val="006D197A"/>
    <w:rsid w:val="006D1BA0"/>
    <w:rsid w:val="006D3406"/>
    <w:rsid w:val="006D3D3F"/>
    <w:rsid w:val="006D4E1D"/>
    <w:rsid w:val="006D5516"/>
    <w:rsid w:val="006D5CF8"/>
    <w:rsid w:val="006D5E0B"/>
    <w:rsid w:val="006D6150"/>
    <w:rsid w:val="006E0F22"/>
    <w:rsid w:val="006E171A"/>
    <w:rsid w:val="006E2003"/>
    <w:rsid w:val="006E35A0"/>
    <w:rsid w:val="006E35C3"/>
    <w:rsid w:val="006E4901"/>
    <w:rsid w:val="006E49D7"/>
    <w:rsid w:val="006E625F"/>
    <w:rsid w:val="006E732A"/>
    <w:rsid w:val="006E73AC"/>
    <w:rsid w:val="006E7900"/>
    <w:rsid w:val="006E7947"/>
    <w:rsid w:val="006E7F44"/>
    <w:rsid w:val="006F012B"/>
    <w:rsid w:val="006F0D3F"/>
    <w:rsid w:val="006F1080"/>
    <w:rsid w:val="006F1542"/>
    <w:rsid w:val="006F1805"/>
    <w:rsid w:val="006F1A8E"/>
    <w:rsid w:val="006F246F"/>
    <w:rsid w:val="006F2817"/>
    <w:rsid w:val="006F3372"/>
    <w:rsid w:val="006F3B78"/>
    <w:rsid w:val="006F3F15"/>
    <w:rsid w:val="006F49AA"/>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627F"/>
    <w:rsid w:val="0070731F"/>
    <w:rsid w:val="00707B86"/>
    <w:rsid w:val="00712311"/>
    <w:rsid w:val="00712DB8"/>
    <w:rsid w:val="007131F4"/>
    <w:rsid w:val="0071362A"/>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446D"/>
    <w:rsid w:val="00735365"/>
    <w:rsid w:val="00736A43"/>
    <w:rsid w:val="00737986"/>
    <w:rsid w:val="00737B2F"/>
    <w:rsid w:val="00737D93"/>
    <w:rsid w:val="00740919"/>
    <w:rsid w:val="0074145B"/>
    <w:rsid w:val="00741F8D"/>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13B"/>
    <w:rsid w:val="007E15A7"/>
    <w:rsid w:val="007E1A5C"/>
    <w:rsid w:val="007E238F"/>
    <w:rsid w:val="007E3AEE"/>
    <w:rsid w:val="007E46FE"/>
    <w:rsid w:val="007E5441"/>
    <w:rsid w:val="007E6804"/>
    <w:rsid w:val="007E6E01"/>
    <w:rsid w:val="007E70F5"/>
    <w:rsid w:val="007F12DE"/>
    <w:rsid w:val="007F1314"/>
    <w:rsid w:val="007F1F51"/>
    <w:rsid w:val="007F281F"/>
    <w:rsid w:val="007F3495"/>
    <w:rsid w:val="007F503F"/>
    <w:rsid w:val="007F5A5F"/>
    <w:rsid w:val="007F6722"/>
    <w:rsid w:val="008013DA"/>
    <w:rsid w:val="0080437A"/>
    <w:rsid w:val="00804478"/>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1BD"/>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A23"/>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D65"/>
    <w:rsid w:val="00907AC4"/>
    <w:rsid w:val="0091042F"/>
    <w:rsid w:val="0091064F"/>
    <w:rsid w:val="00910F71"/>
    <w:rsid w:val="009114A5"/>
    <w:rsid w:val="009123CA"/>
    <w:rsid w:val="009138AD"/>
    <w:rsid w:val="00915104"/>
    <w:rsid w:val="00915337"/>
    <w:rsid w:val="0091590A"/>
    <w:rsid w:val="009160C2"/>
    <w:rsid w:val="00916A53"/>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3F12"/>
    <w:rsid w:val="00954B9D"/>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11A"/>
    <w:rsid w:val="009B6D58"/>
    <w:rsid w:val="009C1A9B"/>
    <w:rsid w:val="009C1D0F"/>
    <w:rsid w:val="009C370D"/>
    <w:rsid w:val="009C3A21"/>
    <w:rsid w:val="009C3B73"/>
    <w:rsid w:val="009C3EC5"/>
    <w:rsid w:val="009C6103"/>
    <w:rsid w:val="009C7D76"/>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C4A"/>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537B"/>
    <w:rsid w:val="00B15AD9"/>
    <w:rsid w:val="00B16781"/>
    <w:rsid w:val="00B1695D"/>
    <w:rsid w:val="00B169A3"/>
    <w:rsid w:val="00B16E83"/>
    <w:rsid w:val="00B1747C"/>
    <w:rsid w:val="00B176AF"/>
    <w:rsid w:val="00B2066D"/>
    <w:rsid w:val="00B21689"/>
    <w:rsid w:val="00B217A5"/>
    <w:rsid w:val="00B2283B"/>
    <w:rsid w:val="00B2394E"/>
    <w:rsid w:val="00B23AE7"/>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678F"/>
    <w:rsid w:val="00B7684B"/>
    <w:rsid w:val="00B7771E"/>
    <w:rsid w:val="00B81AD3"/>
    <w:rsid w:val="00B834EF"/>
    <w:rsid w:val="00B83AA1"/>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B1A5D"/>
    <w:rsid w:val="00BB1C9B"/>
    <w:rsid w:val="00BB3575"/>
    <w:rsid w:val="00BB38B5"/>
    <w:rsid w:val="00BB4ADD"/>
    <w:rsid w:val="00BB500A"/>
    <w:rsid w:val="00BB52F9"/>
    <w:rsid w:val="00BB5B35"/>
    <w:rsid w:val="00BB5B81"/>
    <w:rsid w:val="00BB5F0B"/>
    <w:rsid w:val="00BB682B"/>
    <w:rsid w:val="00BB6A62"/>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5F9E"/>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5BC3"/>
    <w:rsid w:val="00C777BE"/>
    <w:rsid w:val="00C8055A"/>
    <w:rsid w:val="00C806B2"/>
    <w:rsid w:val="00C807D9"/>
    <w:rsid w:val="00C80B25"/>
    <w:rsid w:val="00C80D21"/>
    <w:rsid w:val="00C813A9"/>
    <w:rsid w:val="00C81FE2"/>
    <w:rsid w:val="00C82BD2"/>
    <w:rsid w:val="00C8399F"/>
    <w:rsid w:val="00C83D8F"/>
    <w:rsid w:val="00C83F86"/>
    <w:rsid w:val="00C84419"/>
    <w:rsid w:val="00C84D2D"/>
    <w:rsid w:val="00C8523E"/>
    <w:rsid w:val="00C85FFA"/>
    <w:rsid w:val="00C86048"/>
    <w:rsid w:val="00C864DC"/>
    <w:rsid w:val="00C86E01"/>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5AE9"/>
    <w:rsid w:val="00CC73F0"/>
    <w:rsid w:val="00CC7693"/>
    <w:rsid w:val="00CD043A"/>
    <w:rsid w:val="00CD3548"/>
    <w:rsid w:val="00CD4190"/>
    <w:rsid w:val="00CD435C"/>
    <w:rsid w:val="00CD43C8"/>
    <w:rsid w:val="00CD4898"/>
    <w:rsid w:val="00CD57A9"/>
    <w:rsid w:val="00CE0D95"/>
    <w:rsid w:val="00CE2264"/>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1259"/>
    <w:rsid w:val="00D71364"/>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329C"/>
    <w:rsid w:val="00D84287"/>
    <w:rsid w:val="00D84988"/>
    <w:rsid w:val="00D85304"/>
    <w:rsid w:val="00D86538"/>
    <w:rsid w:val="00D873FE"/>
    <w:rsid w:val="00D875CB"/>
    <w:rsid w:val="00D879FD"/>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1276"/>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71A0"/>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17B"/>
    <w:rsid w:val="00EB5989"/>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D779E"/>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37AE"/>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63"/>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395E"/>
    <w:rsid w:val="00F449C0"/>
    <w:rsid w:val="00F4506C"/>
    <w:rsid w:val="00F45B4D"/>
    <w:rsid w:val="00F45B8B"/>
    <w:rsid w:val="00F516B8"/>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4BD3"/>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324E"/>
    <w:rsid w:val="00FE4310"/>
    <w:rsid w:val="00FE539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chartTrackingRefBased/>
  <w15:docId w15:val="{FAA38D0A-A391-4B67-97CC-170213CF0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4063986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5CC777-DF27-49AC-92CD-CFBD94AD2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TotalTime>
  <Pages>60</Pages>
  <Words>16767</Words>
  <Characters>131146</Characters>
  <Application>Microsoft Office Word</Application>
  <DocSecurity>0</DocSecurity>
  <Lines>1092</Lines>
  <Paragraphs>295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147618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https:/mul2-minfin.gov.am/tasks/478235/oneclick/Ashxatanq_txtayin (4).docx?token=f749659d143c8947ad9d469e6882c191</cp:keywords>
  <cp:lastModifiedBy>MARMASHEN2</cp:lastModifiedBy>
  <cp:revision>20</cp:revision>
  <cp:lastPrinted>2018-02-16T07:12:00Z</cp:lastPrinted>
  <dcterms:created xsi:type="dcterms:W3CDTF">2022-05-30T17:02:00Z</dcterms:created>
  <dcterms:modified xsi:type="dcterms:W3CDTF">2022-07-28T07:05:00Z</dcterms:modified>
</cp:coreProperties>
</file>